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D8C9D"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ОБЪЯВЛЕНИЕ</w:t>
      </w:r>
    </w:p>
    <w:p w14:paraId="04485E5F" w14:textId="2E12BD36"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ОБ </w:t>
      </w:r>
      <w:r w:rsidR="002D2947" w:rsidRPr="00623208">
        <w:rPr>
          <w:rFonts w:ascii="GHEA Grapalat" w:hAnsi="GHEA Grapalat"/>
          <w:sz w:val="24"/>
          <w:szCs w:val="24"/>
        </w:rPr>
        <w:t>ЗАПРОСЕ КОТИРОВОК</w:t>
      </w:r>
      <w:r w:rsidR="002D2947" w:rsidRPr="00623208">
        <w:rPr>
          <w:rStyle w:val="FootnoteReference"/>
          <w:rFonts w:ascii="GHEA Grapalat" w:hAnsi="GHEA Grapalat"/>
          <w:i w:val="0"/>
          <w:sz w:val="24"/>
          <w:szCs w:val="24"/>
        </w:rPr>
        <w:t xml:space="preserve"> </w:t>
      </w:r>
      <w:r w:rsidRPr="00623208">
        <w:rPr>
          <w:rStyle w:val="FootnoteReference"/>
          <w:rFonts w:ascii="GHEA Grapalat" w:hAnsi="GHEA Grapalat"/>
          <w:i w:val="0"/>
          <w:sz w:val="24"/>
          <w:szCs w:val="24"/>
        </w:rPr>
        <w:footnoteReference w:customMarkFollows="1" w:id="1"/>
        <w:t>*</w:t>
      </w:r>
    </w:p>
    <w:p w14:paraId="67591563"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p>
    <w:p w14:paraId="49A85129" w14:textId="77777777" w:rsidR="00777EAE"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Настоящий текст объявления утвержден Решением Оценочной Комиссии от </w:t>
      </w:r>
    </w:p>
    <w:p w14:paraId="5F965D9D" w14:textId="5D58BDEE" w:rsidR="000B63C5" w:rsidRPr="00623208" w:rsidRDefault="007965FA" w:rsidP="000B63C5">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w:t>
      </w:r>
      <w:r w:rsidR="00C772E3">
        <w:rPr>
          <w:rFonts w:ascii="GHEA Grapalat" w:hAnsi="GHEA Grapalat"/>
          <w:i w:val="0"/>
          <w:sz w:val="24"/>
          <w:szCs w:val="24"/>
          <w:lang w:val="hy-AM"/>
        </w:rPr>
        <w:t>0</w:t>
      </w:r>
      <w:r w:rsidR="00300D30">
        <w:rPr>
          <w:rFonts w:ascii="GHEA Grapalat" w:hAnsi="GHEA Grapalat"/>
          <w:i w:val="0"/>
          <w:sz w:val="24"/>
          <w:szCs w:val="24"/>
          <w:lang w:val="hy-AM"/>
        </w:rPr>
        <w:t>3</w:t>
      </w:r>
      <w:r w:rsidR="00111364">
        <w:rPr>
          <w:rFonts w:ascii="GHEA Grapalat" w:hAnsi="GHEA Grapalat"/>
          <w:i w:val="0"/>
          <w:sz w:val="24"/>
          <w:szCs w:val="24"/>
          <w:lang w:val="hy-AM"/>
        </w:rPr>
        <w:t>” “0</w:t>
      </w:r>
      <w:r w:rsidR="00C772E3">
        <w:rPr>
          <w:rFonts w:ascii="GHEA Grapalat" w:hAnsi="GHEA Grapalat"/>
          <w:i w:val="0"/>
          <w:sz w:val="24"/>
          <w:szCs w:val="24"/>
          <w:lang w:val="hy-AM"/>
        </w:rPr>
        <w:t>9</w:t>
      </w:r>
      <w:r>
        <w:rPr>
          <w:rFonts w:ascii="GHEA Grapalat" w:hAnsi="GHEA Grapalat"/>
          <w:i w:val="0"/>
          <w:sz w:val="24"/>
          <w:szCs w:val="24"/>
        </w:rPr>
        <w:t xml:space="preserve">” </w:t>
      </w:r>
      <w:r w:rsidR="000B63C5" w:rsidRPr="00623208">
        <w:rPr>
          <w:rFonts w:ascii="GHEA Grapalat" w:hAnsi="GHEA Grapalat"/>
          <w:i w:val="0"/>
          <w:sz w:val="24"/>
          <w:szCs w:val="24"/>
        </w:rPr>
        <w:t>202</w:t>
      </w:r>
      <w:r w:rsidR="009D340F">
        <w:rPr>
          <w:rFonts w:ascii="GHEA Grapalat" w:hAnsi="GHEA Grapalat"/>
          <w:i w:val="0"/>
          <w:sz w:val="24"/>
          <w:szCs w:val="24"/>
          <w:lang w:val="hy-AM"/>
        </w:rPr>
        <w:t>6</w:t>
      </w:r>
      <w:r w:rsidR="000B63C5" w:rsidRPr="00623208">
        <w:rPr>
          <w:rFonts w:ascii="GHEA Grapalat" w:hAnsi="GHEA Grapalat"/>
          <w:i w:val="0"/>
          <w:sz w:val="24"/>
          <w:szCs w:val="24"/>
        </w:rPr>
        <w:t xml:space="preserve"> года "2" </w:t>
      </w:r>
    </w:p>
    <w:p w14:paraId="26924A65" w14:textId="7B11A9BB" w:rsidR="000B63C5" w:rsidRDefault="000B63C5" w:rsidP="000B63C5">
      <w:pPr>
        <w:pStyle w:val="BodyTextIndent"/>
        <w:widowControl w:val="0"/>
        <w:spacing w:after="160" w:line="240" w:lineRule="auto"/>
        <w:ind w:firstLine="0"/>
        <w:jc w:val="center"/>
        <w:rPr>
          <w:rFonts w:ascii="GHEA Grapalat" w:hAnsi="GHEA Grapalat"/>
          <w:i w:val="0"/>
          <w:sz w:val="24"/>
          <w:szCs w:val="24"/>
          <w:lang w:val="hy-AM"/>
        </w:rPr>
      </w:pPr>
      <w:r w:rsidRPr="00623208">
        <w:rPr>
          <w:rFonts w:ascii="GHEA Grapalat" w:hAnsi="GHEA Grapalat"/>
          <w:i w:val="0"/>
          <w:sz w:val="24"/>
          <w:szCs w:val="24"/>
        </w:rPr>
        <w:t xml:space="preserve">Код процедуры </w:t>
      </w:r>
      <w:r w:rsidR="00E834A2">
        <w:rPr>
          <w:rFonts w:ascii="GHEA Grapalat" w:hAnsi="GHEA Grapalat"/>
          <w:i w:val="0"/>
          <w:sz w:val="24"/>
          <w:szCs w:val="24"/>
        </w:rPr>
        <w:t>EQ-GHAShDzB-26/212</w:t>
      </w:r>
    </w:p>
    <w:p w14:paraId="01C9ACA5" w14:textId="77777777" w:rsidR="001942A8" w:rsidRPr="001942A8" w:rsidRDefault="001942A8" w:rsidP="000B63C5">
      <w:pPr>
        <w:pStyle w:val="BodyTextIndent"/>
        <w:widowControl w:val="0"/>
        <w:spacing w:after="160" w:line="240" w:lineRule="auto"/>
        <w:ind w:firstLine="0"/>
        <w:jc w:val="center"/>
        <w:rPr>
          <w:rFonts w:ascii="GHEA Grapalat" w:hAnsi="GHEA Grapalat"/>
          <w:i w:val="0"/>
          <w:sz w:val="24"/>
          <w:szCs w:val="24"/>
          <w:lang w:val="hy-AM"/>
        </w:rPr>
      </w:pPr>
    </w:p>
    <w:p w14:paraId="1901524D"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Заказчик мэрия г.Еревана, находящийся по адресу находящийся по адресу:  РА, г.Ереван, ул. Аргишти 1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w:t>
      </w:r>
    </w:p>
    <w:p w14:paraId="62BF04F9" w14:textId="54A640E3"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z w:val="24"/>
          <w:szCs w:val="24"/>
        </w:rPr>
        <w:t>Участнику, отобранному по итогам настоящей процедуры, в</w:t>
      </w:r>
      <w:r w:rsidRPr="00623208">
        <w:rPr>
          <w:rFonts w:ascii="Courier New" w:hAnsi="Courier New" w:cs="Courier New"/>
          <w:i w:val="0"/>
          <w:sz w:val="24"/>
          <w:szCs w:val="24"/>
          <w:lang w:val="en-US"/>
        </w:rPr>
        <w:t> </w:t>
      </w:r>
      <w:r w:rsidRPr="00623208">
        <w:rPr>
          <w:rFonts w:ascii="GHEA Grapalat" w:hAnsi="GHEA Grapalat"/>
          <w:i w:val="0"/>
          <w:spacing w:val="6"/>
          <w:sz w:val="24"/>
          <w:szCs w:val="24"/>
        </w:rPr>
        <w:t>установленном</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порядке будет предложено заключить договор на поставку </w:t>
      </w:r>
      <w:r w:rsidR="00293436">
        <w:rPr>
          <w:rFonts w:ascii="GHEA Grapalat" w:hAnsi="GHEA Grapalat"/>
          <w:b/>
          <w:bCs/>
          <w:i w:val="0"/>
          <w:spacing w:val="6"/>
          <w:sz w:val="24"/>
          <w:szCs w:val="24"/>
        </w:rPr>
        <w:t>Строительные работы на лестнице, ведущей вниз с улицы Серо Ханзадяна на улицу Мясникяна в административном районе Норк-Мараш города Еревана.</w:t>
      </w:r>
      <w:r w:rsidR="008607CD">
        <w:rPr>
          <w:rFonts w:ascii="GHEA Grapalat" w:hAnsi="GHEA Grapalat"/>
          <w:b/>
          <w:bCs/>
          <w:i w:val="0"/>
          <w:spacing w:val="6"/>
          <w:sz w:val="24"/>
          <w:szCs w:val="24"/>
        </w:rPr>
        <w:t xml:space="preserve"> </w:t>
      </w:r>
      <w:r w:rsidRPr="00623208">
        <w:rPr>
          <w:rFonts w:ascii="GHEA Grapalat" w:hAnsi="GHEA Grapalat"/>
          <w:i w:val="0"/>
          <w:sz w:val="24"/>
          <w:szCs w:val="24"/>
        </w:rPr>
        <w:t>(далее — договор).</w:t>
      </w:r>
    </w:p>
    <w:p w14:paraId="552EBCB7"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23208">
        <w:rPr>
          <w:rFonts w:ascii="Courier New" w:hAnsi="Courier New" w:cs="Courier New"/>
          <w:i w:val="0"/>
          <w:sz w:val="24"/>
          <w:szCs w:val="24"/>
          <w:lang w:val="en-US"/>
        </w:rPr>
        <w:t> </w:t>
      </w:r>
      <w:r w:rsidRPr="00623208">
        <w:rPr>
          <w:rFonts w:ascii="GHEA Grapalat" w:hAnsi="GHEA Grapalat"/>
          <w:i w:val="0"/>
          <w:sz w:val="24"/>
          <w:szCs w:val="24"/>
        </w:rPr>
        <w:t>настоящей процедуре.</w:t>
      </w:r>
    </w:p>
    <w:p w14:paraId="7D0AA6C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23208" w:rsidDel="00052084">
        <w:rPr>
          <w:rFonts w:ascii="GHEA Grapalat" w:hAnsi="GHEA Grapalat"/>
          <w:i w:val="0"/>
          <w:sz w:val="24"/>
          <w:szCs w:val="24"/>
        </w:rPr>
        <w:t xml:space="preserve"> </w:t>
      </w:r>
      <w:r w:rsidRPr="00623208">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23208">
        <w:rPr>
          <w:rFonts w:ascii="GHEA Grapalat" w:hAnsi="GHEA Grapalat"/>
          <w:i w:val="0"/>
          <w:sz w:val="24"/>
          <w:szCs w:val="24"/>
          <w:lang w:val="hy-AM"/>
        </w:rPr>
        <w:t xml:space="preserve"> </w:t>
      </w:r>
      <w:r w:rsidRPr="0062320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1CACE228"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23208">
        <w:rPr>
          <w:rStyle w:val="FootnoteReference"/>
          <w:rFonts w:ascii="GHEA Grapalat" w:hAnsi="GHEA Grapalat"/>
          <w:i w:val="0"/>
          <w:sz w:val="24"/>
          <w:szCs w:val="24"/>
        </w:rPr>
        <w:footnoteReference w:id="2"/>
      </w:r>
    </w:p>
    <w:p w14:paraId="2F6CE57C" w14:textId="77777777"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AC8E6D" w14:textId="33B8E16B"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lastRenderedPageBreak/>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 xml:space="preserve">), </w:t>
      </w:r>
      <w:r w:rsidRPr="00623208">
        <w:rPr>
          <w:rFonts w:ascii="GHEA Grapalat" w:hAnsi="GHEA Grapalat"/>
        </w:rPr>
        <w:t xml:space="preserve">до </w:t>
      </w:r>
      <w:r w:rsidR="00E834A2">
        <w:rPr>
          <w:rFonts w:ascii="GHEA Grapalat" w:hAnsi="GHEA Grapalat"/>
          <w:b/>
          <w:sz w:val="22"/>
          <w:szCs w:val="22"/>
          <w:lang w:val="hy-AM"/>
        </w:rPr>
        <w:t xml:space="preserve">09:30 часов 14.09.2026  </w:t>
      </w:r>
      <w:r w:rsidRPr="00623208">
        <w:rPr>
          <w:rFonts w:ascii="GHEA Grapalat" w:hAnsi="GHEA Grapalat"/>
          <w:i w:val="0"/>
          <w:sz w:val="24"/>
          <w:szCs w:val="24"/>
        </w:rPr>
        <w:t>с даты опубликования настоящего объявления.</w:t>
      </w:r>
    </w:p>
    <w:p w14:paraId="19E0D74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Кроме армянского языка заявки могут быть поданы также на английском или русском языке.</w:t>
      </w:r>
    </w:p>
    <w:p w14:paraId="61AF4CA7" w14:textId="5804B9F9"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E834A2">
        <w:rPr>
          <w:rFonts w:ascii="GHEA Grapalat" w:hAnsi="GHEA Grapalat"/>
          <w:b/>
          <w:sz w:val="22"/>
          <w:szCs w:val="22"/>
          <w:lang w:val="hy-AM"/>
        </w:rPr>
        <w:t xml:space="preserve">09:30 часов 14.09.2026  </w:t>
      </w:r>
      <w:r w:rsidRPr="00623208">
        <w:rPr>
          <w:rFonts w:ascii="GHEA Grapalat" w:hAnsi="GHEA Grapalat"/>
          <w:i w:val="0"/>
          <w:sz w:val="24"/>
          <w:szCs w:val="24"/>
        </w:rPr>
        <w:t>со дня опубликования настоящего объявления.</w:t>
      </w:r>
    </w:p>
    <w:p w14:paraId="1D1C93AA"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C5990EF"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Для получения дополнительной информации, связанной с настоящим</w:t>
      </w:r>
      <w:r w:rsidRPr="00623208">
        <w:rPr>
          <w:rFonts w:ascii="Courier New" w:hAnsi="Courier New" w:cs="Courier New"/>
          <w:i w:val="0"/>
          <w:sz w:val="24"/>
          <w:szCs w:val="24"/>
          <w:lang w:val="en-US"/>
        </w:rPr>
        <w:t> </w:t>
      </w:r>
      <w:r w:rsidRPr="00623208">
        <w:rPr>
          <w:rFonts w:ascii="GHEA Grapalat" w:hAnsi="GHEA Grapalat"/>
          <w:i w:val="0"/>
          <w:sz w:val="24"/>
          <w:szCs w:val="24"/>
        </w:rPr>
        <w:t xml:space="preserve">объявлением, можете обратиться к секретарю Оценочной комиссии </w:t>
      </w:r>
    </w:p>
    <w:p w14:paraId="431A1929" w14:textId="271E71E5" w:rsidR="000B63C5" w:rsidRPr="00623208" w:rsidRDefault="000B63C5" w:rsidP="000B63C5">
      <w:pPr>
        <w:pStyle w:val="FootnoteText"/>
        <w:tabs>
          <w:tab w:val="left" w:pos="1350"/>
        </w:tabs>
        <w:jc w:val="both"/>
        <w:rPr>
          <w:rFonts w:ascii="GHEA Grapalat" w:hAnsi="GHEA Grapalat"/>
          <w:b/>
          <w:bCs/>
          <w:sz w:val="24"/>
          <w:szCs w:val="24"/>
          <w:lang w:val="hy-AM"/>
        </w:rPr>
      </w:pPr>
      <w:r w:rsidRPr="00623208">
        <w:rPr>
          <w:rFonts w:ascii="GHEA Grapalat" w:hAnsi="GHEA Grapalat"/>
          <w:b/>
          <w:bCs/>
          <w:sz w:val="24"/>
          <w:szCs w:val="24"/>
        </w:rPr>
        <w:t>Телефон` 011514</w:t>
      </w:r>
      <w:r w:rsidR="008607CD">
        <w:rPr>
          <w:rFonts w:ascii="GHEA Grapalat" w:hAnsi="GHEA Grapalat"/>
          <w:b/>
          <w:bCs/>
          <w:sz w:val="24"/>
          <w:szCs w:val="24"/>
          <w:lang w:val="hy-AM"/>
        </w:rPr>
        <w:t>194</w:t>
      </w:r>
    </w:p>
    <w:p w14:paraId="5B4408F1" w14:textId="315D66C4"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 xml:space="preserve">Электронная почта </w:t>
      </w:r>
      <w:r w:rsidR="008607CD">
        <w:rPr>
          <w:rFonts w:ascii="GHEA Grapalat" w:hAnsi="GHEA Grapalat"/>
          <w:b/>
          <w:bCs/>
          <w:i w:val="0"/>
          <w:sz w:val="24"/>
          <w:szCs w:val="24"/>
        </w:rPr>
        <w:t>zvart.arshakyan</w:t>
      </w:r>
      <w:r w:rsidR="00DA2C17" w:rsidRPr="00DA2C17">
        <w:rPr>
          <w:rFonts w:ascii="GHEA Grapalat" w:hAnsi="GHEA Grapalat"/>
          <w:b/>
          <w:bCs/>
          <w:i w:val="0"/>
          <w:sz w:val="24"/>
          <w:szCs w:val="24"/>
        </w:rPr>
        <w:t>@yerevan.am</w:t>
      </w:r>
      <w:r w:rsidRPr="00623208">
        <w:rPr>
          <w:rFonts w:ascii="GHEA Grapalat" w:hAnsi="GHEA Grapalat"/>
          <w:b/>
          <w:bCs/>
          <w:i w:val="0"/>
          <w:sz w:val="24"/>
          <w:szCs w:val="24"/>
        </w:rPr>
        <w:t xml:space="preserve"> </w:t>
      </w:r>
    </w:p>
    <w:p w14:paraId="5C17F797" w14:textId="7777777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Заказчик Мэрия  г.Еревана</w:t>
      </w:r>
    </w:p>
    <w:p w14:paraId="1E82473B" w14:textId="77777777" w:rsidR="000B63C5" w:rsidRPr="00623208" w:rsidRDefault="000B63C5" w:rsidP="000B63C5">
      <w:pPr>
        <w:pStyle w:val="BodyTextIndent"/>
        <w:widowControl w:val="0"/>
        <w:spacing w:after="160" w:line="240" w:lineRule="auto"/>
        <w:ind w:left="3969" w:firstLine="0"/>
        <w:rPr>
          <w:rFonts w:ascii="GHEA Grapalat" w:hAnsi="GHEA Grapalat"/>
          <w:i w:val="0"/>
          <w:sz w:val="16"/>
          <w:szCs w:val="16"/>
        </w:rPr>
      </w:pPr>
      <w:r w:rsidRPr="00623208">
        <w:rPr>
          <w:rFonts w:ascii="GHEA Grapalat" w:hAnsi="GHEA Grapalat" w:cs="Sylfaen"/>
          <w:b/>
        </w:rPr>
        <w:br w:type="page"/>
      </w:r>
    </w:p>
    <w:p w14:paraId="06F36114" w14:textId="77777777" w:rsidR="000B63C5" w:rsidRPr="009044F1" w:rsidRDefault="000B63C5" w:rsidP="000B63C5">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1DFEA0C" w14:textId="5AB57C75" w:rsidR="000B63C5" w:rsidRPr="00FA185B" w:rsidRDefault="000B63C5" w:rsidP="000B63C5">
      <w:pPr>
        <w:pStyle w:val="BodyText"/>
        <w:widowControl w:val="0"/>
        <w:spacing w:after="160"/>
        <w:ind w:firstLine="567"/>
        <w:jc w:val="right"/>
        <w:rPr>
          <w:rFonts w:ascii="GHEA Grapalat" w:hAnsi="GHEA Grapalat"/>
          <w:i/>
          <w:color w:val="FF0000"/>
        </w:rPr>
      </w:pPr>
      <w:r w:rsidRPr="009044F1">
        <w:rPr>
          <w:rFonts w:ascii="GHEA Grapalat" w:hAnsi="GHEA Grapalat"/>
        </w:rPr>
        <w:t xml:space="preserve">Решением Оценочной </w:t>
      </w:r>
      <w:r w:rsidRPr="00623208">
        <w:rPr>
          <w:rFonts w:ascii="GHEA Grapalat" w:hAnsi="GHEA Grapalat"/>
        </w:rPr>
        <w:t xml:space="preserve">комиссии </w:t>
      </w:r>
      <w:r w:rsidR="002D2947" w:rsidRPr="00623208">
        <w:rPr>
          <w:rFonts w:ascii="GHEA Grapalat" w:hAnsi="GHEA Grapalat"/>
        </w:rPr>
        <w:t>запроса котировок</w:t>
      </w:r>
      <w:r w:rsidRPr="00623208">
        <w:rPr>
          <w:rFonts w:ascii="GHEA Grapalat" w:hAnsi="GHEA Grapalat" w:cs="Sylfaen"/>
          <w:i/>
        </w:rPr>
        <w:br/>
      </w:r>
      <w:r w:rsidRPr="00623208">
        <w:rPr>
          <w:rFonts w:ascii="GHEA Grapalat" w:hAnsi="GHEA Grapalat"/>
          <w:i/>
        </w:rPr>
        <w:t xml:space="preserve">под кодом </w:t>
      </w:r>
      <w:r w:rsidR="00E834A2">
        <w:rPr>
          <w:rFonts w:ascii="GHEA Grapalat" w:hAnsi="GHEA Grapalat"/>
          <w:i/>
        </w:rPr>
        <w:t>EQ-GHAShDzB-26/212</w:t>
      </w:r>
      <w:r w:rsidRPr="00623208">
        <w:rPr>
          <w:rFonts w:ascii="GHEA Grapalat" w:hAnsi="GHEA Grapalat" w:cs="Times Armenian"/>
          <w:i/>
        </w:rPr>
        <w:br/>
      </w:r>
      <w:r w:rsidRPr="00623208">
        <w:rPr>
          <w:rFonts w:ascii="GHEA Grapalat" w:hAnsi="GHEA Grapalat"/>
          <w:i/>
        </w:rPr>
        <w:t xml:space="preserve">№ </w:t>
      </w:r>
      <w:r w:rsidR="00111364" w:rsidRPr="00111364">
        <w:rPr>
          <w:rFonts w:ascii="GHEA Grapalat" w:hAnsi="GHEA Grapalat"/>
          <w:i/>
        </w:rPr>
        <w:t>1</w:t>
      </w:r>
      <w:r w:rsidRPr="00623208">
        <w:rPr>
          <w:rFonts w:ascii="GHEA Grapalat" w:hAnsi="GHEA Grapalat"/>
          <w:i/>
        </w:rPr>
        <w:t xml:space="preserve"> от </w:t>
      </w:r>
      <w:r w:rsidR="0015703E">
        <w:rPr>
          <w:rFonts w:ascii="GHEA Grapalat" w:hAnsi="GHEA Grapalat"/>
          <w:i/>
          <w:lang w:val="hy-AM"/>
        </w:rPr>
        <w:t>0</w:t>
      </w:r>
      <w:r w:rsidR="00511898">
        <w:rPr>
          <w:rFonts w:ascii="GHEA Grapalat" w:hAnsi="GHEA Grapalat"/>
          <w:i/>
          <w:lang w:val="hy-AM"/>
        </w:rPr>
        <w:t>3</w:t>
      </w:r>
      <w:r w:rsidR="00A52966">
        <w:rPr>
          <w:rFonts w:ascii="GHEA Grapalat" w:hAnsi="GHEA Grapalat"/>
          <w:i/>
          <w:lang w:val="hy-AM"/>
        </w:rPr>
        <w:t>.0</w:t>
      </w:r>
      <w:r w:rsidR="0015703E">
        <w:rPr>
          <w:rFonts w:ascii="GHEA Grapalat" w:hAnsi="GHEA Grapalat"/>
          <w:i/>
          <w:lang w:val="hy-AM"/>
        </w:rPr>
        <w:t>9</w:t>
      </w:r>
      <w:r w:rsidR="00A52966">
        <w:rPr>
          <w:rFonts w:ascii="GHEA Grapalat" w:hAnsi="GHEA Grapalat"/>
          <w:i/>
          <w:lang w:val="hy-AM"/>
        </w:rPr>
        <w:t>.2026</w:t>
      </w:r>
      <w:r w:rsidRPr="00623208">
        <w:rPr>
          <w:rFonts w:ascii="GHEA Grapalat" w:hAnsi="GHEA Grapalat"/>
          <w:i/>
          <w:lang w:val="hy-AM"/>
        </w:rPr>
        <w:t xml:space="preserve"> г.</w:t>
      </w:r>
    </w:p>
    <w:p w14:paraId="4622A786" w14:textId="77777777" w:rsidR="000B63C5" w:rsidRPr="009044F1" w:rsidRDefault="000B63C5" w:rsidP="000B63C5">
      <w:pPr>
        <w:pStyle w:val="BodyText"/>
        <w:widowControl w:val="0"/>
        <w:spacing w:after="160"/>
        <w:ind w:right="-7" w:firstLine="567"/>
        <w:jc w:val="center"/>
        <w:rPr>
          <w:rFonts w:ascii="GHEA Grapalat" w:hAnsi="GHEA Grapalat"/>
        </w:rPr>
      </w:pPr>
    </w:p>
    <w:p w14:paraId="3A819F5D" w14:textId="77777777" w:rsidR="000B63C5" w:rsidRPr="003A1EBB" w:rsidRDefault="000B63C5" w:rsidP="000B63C5">
      <w:pPr>
        <w:pStyle w:val="BodyText"/>
        <w:widowControl w:val="0"/>
        <w:spacing w:after="160"/>
        <w:ind w:right="-7" w:firstLine="567"/>
        <w:jc w:val="center"/>
        <w:rPr>
          <w:rFonts w:ascii="GHEA Grapalat" w:hAnsi="GHEA Grapalat"/>
        </w:rPr>
      </w:pPr>
    </w:p>
    <w:p w14:paraId="19CB8AE7" w14:textId="77777777" w:rsidR="000B63C5" w:rsidRPr="003A1EBB" w:rsidRDefault="000B63C5" w:rsidP="000B63C5">
      <w:pPr>
        <w:pStyle w:val="BodyText"/>
        <w:widowControl w:val="0"/>
        <w:spacing w:after="160"/>
        <w:ind w:right="-7" w:firstLine="567"/>
        <w:jc w:val="center"/>
        <w:rPr>
          <w:rFonts w:ascii="GHEA Grapalat" w:hAnsi="GHEA Grapalat"/>
        </w:rPr>
      </w:pPr>
    </w:p>
    <w:p w14:paraId="309C8AC6" w14:textId="77777777" w:rsidR="000B63C5" w:rsidRPr="003A1EBB" w:rsidRDefault="000B63C5" w:rsidP="000B63C5">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00849305" w14:textId="77777777" w:rsidR="000B63C5" w:rsidRPr="003A1EBB" w:rsidRDefault="000B63C5" w:rsidP="000B63C5">
      <w:pPr>
        <w:pStyle w:val="BodyText"/>
        <w:widowControl w:val="0"/>
        <w:spacing w:after="160"/>
        <w:ind w:right="-7" w:firstLine="567"/>
        <w:jc w:val="center"/>
        <w:rPr>
          <w:rFonts w:ascii="GHEA Grapalat" w:hAnsi="GHEA Grapalat"/>
        </w:rPr>
      </w:pPr>
    </w:p>
    <w:p w14:paraId="7908C60F" w14:textId="77777777" w:rsidR="000B63C5" w:rsidRPr="003A1EBB" w:rsidRDefault="000B63C5" w:rsidP="000B63C5">
      <w:pPr>
        <w:pStyle w:val="BodyText"/>
        <w:widowControl w:val="0"/>
        <w:spacing w:after="160"/>
        <w:ind w:right="-7" w:firstLine="567"/>
        <w:jc w:val="center"/>
        <w:rPr>
          <w:rFonts w:ascii="GHEA Grapalat" w:hAnsi="GHEA Grapalat"/>
        </w:rPr>
      </w:pPr>
    </w:p>
    <w:p w14:paraId="60A323D6" w14:textId="77777777" w:rsidR="000B63C5" w:rsidRPr="009044F1" w:rsidRDefault="000B63C5" w:rsidP="000B63C5">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DA2ADD1" w14:textId="77777777" w:rsidR="000B63C5" w:rsidRPr="009044F1" w:rsidRDefault="000B63C5" w:rsidP="000B63C5">
      <w:pPr>
        <w:pStyle w:val="BodyText"/>
        <w:widowControl w:val="0"/>
        <w:spacing w:after="160"/>
        <w:ind w:right="-7" w:firstLine="567"/>
        <w:jc w:val="center"/>
        <w:rPr>
          <w:rFonts w:ascii="GHEA Grapalat" w:hAnsi="GHEA Grapalat" w:cs="Sylfaen"/>
        </w:rPr>
      </w:pPr>
    </w:p>
    <w:p w14:paraId="14F32C68" w14:textId="77777777" w:rsidR="000B63C5" w:rsidRPr="007950DA" w:rsidRDefault="000B63C5" w:rsidP="000B63C5">
      <w:pPr>
        <w:pStyle w:val="BodyText"/>
        <w:widowControl w:val="0"/>
        <w:spacing w:after="160"/>
        <w:ind w:right="-7" w:firstLine="567"/>
        <w:jc w:val="center"/>
        <w:rPr>
          <w:rFonts w:ascii="GHEA Grapalat" w:hAnsi="GHEA Grapalat" w:cs="Sylfaen"/>
          <w:b/>
        </w:rPr>
      </w:pPr>
    </w:p>
    <w:p w14:paraId="4FFB4076" w14:textId="625A3956" w:rsidR="000B63C5" w:rsidRPr="00111364" w:rsidRDefault="00293436" w:rsidP="00111364">
      <w:pPr>
        <w:pStyle w:val="BodyText"/>
        <w:widowControl w:val="0"/>
        <w:spacing w:after="160"/>
        <w:ind w:right="-7"/>
        <w:jc w:val="center"/>
        <w:rPr>
          <w:rFonts w:ascii="GHEA Grapalat" w:eastAsia="MS Mincho" w:hAnsi="GHEA Grapalat"/>
          <w:b/>
          <w:caps/>
          <w:szCs w:val="18"/>
          <w:lang w:eastAsia="ja-JP"/>
        </w:rPr>
      </w:pPr>
      <w:r>
        <w:rPr>
          <w:rFonts w:ascii="GHEA Grapalat" w:eastAsia="MS Mincho" w:hAnsi="GHEA Grapalat"/>
          <w:b/>
          <w:caps/>
          <w:szCs w:val="18"/>
          <w:lang w:eastAsia="ja-JP"/>
        </w:rPr>
        <w:t>Строительные работы на лестнице, ведущей вниз с улицы Серо Ханзадяна на улицу Мясникяна в административном районе Норк-Мараш города Еревана.</w:t>
      </w:r>
      <w:r w:rsidR="008607CD">
        <w:rPr>
          <w:rFonts w:ascii="GHEA Grapalat" w:eastAsia="MS Mincho" w:hAnsi="GHEA Grapalat"/>
          <w:b/>
          <w:caps/>
          <w:szCs w:val="18"/>
          <w:lang w:eastAsia="ja-JP"/>
        </w:rPr>
        <w:t xml:space="preserve"> </w:t>
      </w:r>
      <w:r w:rsidR="000B63C5" w:rsidRPr="007950DA">
        <w:rPr>
          <w:rFonts w:ascii="GHEA Grapalat" w:hAnsi="GHEA Grapalat"/>
          <w:b/>
        </w:rPr>
        <w:t xml:space="preserve">ДЛЯ НУЖД </w:t>
      </w:r>
      <w:r w:rsidR="000B63C5" w:rsidRPr="007950DA">
        <w:rPr>
          <w:rFonts w:ascii="GHEA Grapalat" w:hAnsi="GHEA Grapalat" w:cs="Sylfaen"/>
          <w:b/>
        </w:rPr>
        <w:t>МЭРИЯ Г.ЕРЕВАНА</w:t>
      </w:r>
    </w:p>
    <w:p w14:paraId="74E4CEEC" w14:textId="77777777" w:rsidR="000B63C5" w:rsidRPr="007950DA" w:rsidRDefault="000B63C5" w:rsidP="000B63C5">
      <w:pPr>
        <w:pStyle w:val="BodyText"/>
        <w:widowControl w:val="0"/>
        <w:spacing w:after="160"/>
        <w:ind w:right="-7"/>
        <w:jc w:val="center"/>
        <w:rPr>
          <w:rFonts w:ascii="GHEA Grapalat" w:hAnsi="GHEA Grapalat"/>
          <w:b/>
        </w:rPr>
      </w:pPr>
    </w:p>
    <w:p w14:paraId="08E32EB2" w14:textId="77777777" w:rsidR="000B63C5" w:rsidRPr="009044F1" w:rsidRDefault="000B63C5" w:rsidP="000B63C5">
      <w:pPr>
        <w:pStyle w:val="BodyText"/>
        <w:widowControl w:val="0"/>
        <w:spacing w:after="160"/>
        <w:ind w:right="-7" w:firstLine="567"/>
        <w:jc w:val="center"/>
        <w:rPr>
          <w:rFonts w:ascii="GHEA Grapalat" w:hAnsi="GHEA Grapalat"/>
        </w:rPr>
      </w:pPr>
    </w:p>
    <w:p w14:paraId="0E8318FE" w14:textId="77777777" w:rsidR="000B63C5" w:rsidRPr="009044F1" w:rsidRDefault="000B63C5" w:rsidP="000B63C5">
      <w:pPr>
        <w:pStyle w:val="BodyText"/>
        <w:widowControl w:val="0"/>
        <w:spacing w:after="160"/>
        <w:ind w:right="-7" w:firstLine="567"/>
        <w:jc w:val="center"/>
        <w:rPr>
          <w:rFonts w:ascii="GHEA Grapalat" w:hAnsi="GHEA Grapalat"/>
        </w:rPr>
      </w:pPr>
    </w:p>
    <w:p w14:paraId="56626FD6" w14:textId="77777777" w:rsidR="000B63C5" w:rsidRDefault="000B63C5" w:rsidP="000B63C5">
      <w:pPr>
        <w:rPr>
          <w:rFonts w:ascii="GHEA Grapalat" w:hAnsi="GHEA Grapalat"/>
        </w:rPr>
      </w:pPr>
      <w:r>
        <w:rPr>
          <w:rFonts w:ascii="GHEA Grapalat" w:hAnsi="GHEA Grapalat"/>
        </w:rPr>
        <w:br w:type="page"/>
      </w:r>
    </w:p>
    <w:p w14:paraId="248EFB7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2AE9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B00E24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BF658B9" w14:textId="77777777" w:rsidR="0049374F" w:rsidRPr="00D3436F" w:rsidRDefault="0049374F" w:rsidP="00B46D58">
      <w:pPr>
        <w:widowControl w:val="0"/>
        <w:spacing w:after="160"/>
        <w:ind w:firstLine="567"/>
        <w:jc w:val="both"/>
        <w:rPr>
          <w:rFonts w:ascii="GHEA Grapalat" w:hAnsi="GHEA Grapalat"/>
          <w:i/>
          <w:lang w:val="hy-AM"/>
        </w:rPr>
      </w:pPr>
    </w:p>
    <w:p w14:paraId="14B686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49254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46291C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22F45D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A97CFE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0EC51B" w14:textId="77777777" w:rsidR="002C3B05" w:rsidRPr="002C3B05" w:rsidRDefault="002C3B05" w:rsidP="00B46D58">
      <w:pPr>
        <w:jc w:val="both"/>
        <w:rPr>
          <w:rFonts w:ascii="GHEA Grapalat" w:hAnsi="GHEA Grapalat"/>
          <w:i/>
        </w:rPr>
      </w:pPr>
    </w:p>
    <w:p w14:paraId="0AAC5289" w14:textId="77777777" w:rsidR="00984BDB" w:rsidRPr="009044F1" w:rsidRDefault="00984BDB" w:rsidP="00B46D58">
      <w:pPr>
        <w:widowControl w:val="0"/>
        <w:spacing w:after="160"/>
        <w:ind w:firstLine="567"/>
        <w:jc w:val="both"/>
        <w:rPr>
          <w:rFonts w:ascii="GHEA Grapalat" w:hAnsi="GHEA Grapalat"/>
          <w:i/>
        </w:rPr>
      </w:pPr>
    </w:p>
    <w:p w14:paraId="0FE70E5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E1CE3E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5DEF311" w14:textId="2396C7F4" w:rsidR="000B63C5" w:rsidRPr="00D248FC" w:rsidRDefault="00293436" w:rsidP="000B63C5">
      <w:pPr>
        <w:widowControl w:val="0"/>
        <w:jc w:val="center"/>
        <w:rPr>
          <w:rFonts w:ascii="GHEA Grapalat" w:hAnsi="GHEA Grapalat"/>
          <w:b/>
        </w:rPr>
      </w:pPr>
      <w:r>
        <w:rPr>
          <w:rFonts w:ascii="GHEA Grapalat" w:hAnsi="GHEA Grapalat"/>
          <w:b/>
          <w:caps/>
        </w:rPr>
        <w:t>Строительные работы на лестнице, ведущей вниз с улицы Серо Ханзадяна на улицу Мясникяна в административном районе Норк-Мараш города Еревана.</w:t>
      </w:r>
      <w:r w:rsidR="008607CD">
        <w:rPr>
          <w:rFonts w:ascii="GHEA Grapalat" w:hAnsi="GHEA Grapalat"/>
          <w:b/>
          <w:caps/>
        </w:rPr>
        <w:t xml:space="preserve"> </w:t>
      </w:r>
      <w:r w:rsidR="00111364" w:rsidRPr="00111364">
        <w:rPr>
          <w:rFonts w:ascii="GHEA Grapalat" w:hAnsi="GHEA Grapalat"/>
          <w:b/>
          <w:caps/>
        </w:rPr>
        <w:t xml:space="preserve"> </w:t>
      </w:r>
      <w:r w:rsidR="00691697" w:rsidRPr="00111364">
        <w:rPr>
          <w:rFonts w:ascii="GHEA Grapalat" w:hAnsi="GHEA Grapalat"/>
          <w:b/>
          <w:caps/>
        </w:rPr>
        <w:t>В</w:t>
      </w:r>
      <w:r w:rsidR="00691697">
        <w:rPr>
          <w:rFonts w:ascii="GHEA Grapalat" w:hAnsi="GHEA Grapalat"/>
          <w:b/>
        </w:rPr>
        <w:t xml:space="preserve"> ЕРЕВАНЕ</w:t>
      </w:r>
      <w:r w:rsidR="00111364">
        <w:rPr>
          <w:rFonts w:ascii="GHEA Grapalat" w:hAnsi="GHEA Grapalat"/>
          <w:b/>
        </w:rPr>
        <w:t xml:space="preserve"> </w:t>
      </w:r>
      <w:r w:rsidR="00D248FC" w:rsidRPr="007950DA">
        <w:rPr>
          <w:rFonts w:ascii="GHEA Grapalat" w:hAnsi="GHEA Grapalat"/>
          <w:b/>
        </w:rPr>
        <w:t xml:space="preserve">ДЛЯ </w:t>
      </w:r>
      <w:r w:rsidR="000B63C5" w:rsidRPr="007950DA">
        <w:rPr>
          <w:rFonts w:ascii="GHEA Grapalat" w:hAnsi="GHEA Grapalat"/>
          <w:b/>
        </w:rPr>
        <w:t>НУЖД</w:t>
      </w:r>
      <w:r w:rsidR="000B63C5" w:rsidRPr="00D248FC">
        <w:rPr>
          <w:rFonts w:ascii="GHEA Grapalat" w:hAnsi="GHEA Grapalat"/>
          <w:b/>
        </w:rPr>
        <w:t xml:space="preserve"> МЭРИЯ Г.</w:t>
      </w:r>
      <w:r w:rsidR="008607CD" w:rsidRPr="008607CD">
        <w:rPr>
          <w:rFonts w:ascii="GHEA Grapalat" w:hAnsi="GHEA Grapalat"/>
          <w:b/>
        </w:rPr>
        <w:t xml:space="preserve"> </w:t>
      </w:r>
      <w:r w:rsidR="000B63C5" w:rsidRPr="00D248FC">
        <w:rPr>
          <w:rFonts w:ascii="GHEA Grapalat" w:hAnsi="GHEA Grapalat"/>
          <w:b/>
        </w:rPr>
        <w:t>ЕРЕВАНА</w:t>
      </w:r>
    </w:p>
    <w:p w14:paraId="063DB403" w14:textId="77777777" w:rsidR="00160AE4" w:rsidRPr="003A1EBB" w:rsidRDefault="00160AE4" w:rsidP="00B46D58">
      <w:pPr>
        <w:widowControl w:val="0"/>
        <w:spacing w:after="160"/>
        <w:ind w:firstLine="567"/>
        <w:jc w:val="center"/>
        <w:rPr>
          <w:rFonts w:ascii="GHEA Grapalat" w:hAnsi="GHEA Grapalat"/>
        </w:rPr>
      </w:pPr>
    </w:p>
    <w:p w14:paraId="082F8E17" w14:textId="2B95D82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D2947" w:rsidRPr="002D294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36AC845" w14:textId="77777777" w:rsidR="00C67E80" w:rsidRPr="009044F1" w:rsidRDefault="00C67E80" w:rsidP="00B46D58">
      <w:pPr>
        <w:widowControl w:val="0"/>
        <w:spacing w:after="160"/>
        <w:jc w:val="center"/>
        <w:rPr>
          <w:rFonts w:ascii="GHEA Grapalat" w:hAnsi="GHEA Grapalat" w:cs="Sylfaen"/>
          <w:b/>
        </w:rPr>
      </w:pPr>
    </w:p>
    <w:p w14:paraId="5291D695" w14:textId="0FB2AF26" w:rsidR="00096865" w:rsidRPr="008842CE" w:rsidRDefault="001B08C2" w:rsidP="001B08C2">
      <w:pPr>
        <w:widowControl w:val="0"/>
        <w:tabs>
          <w:tab w:val="left" w:pos="5529"/>
        </w:tabs>
        <w:spacing w:after="160"/>
        <w:jc w:val="center"/>
        <w:rPr>
          <w:rFonts w:ascii="GHEA Grapalat" w:hAnsi="GHEA Grapalat"/>
          <w:b/>
        </w:rPr>
      </w:pPr>
      <w:r>
        <w:rPr>
          <w:rFonts w:ascii="GHEA Grapalat" w:hAnsi="GHEA Grapalat"/>
          <w:b/>
        </w:rPr>
        <w:t>ЧАСТЬ I</w:t>
      </w:r>
    </w:p>
    <w:p w14:paraId="3FE1F1F6" w14:textId="77777777" w:rsidR="002E069D" w:rsidRPr="008842CE" w:rsidRDefault="002E069D" w:rsidP="00B46D58">
      <w:pPr>
        <w:widowControl w:val="0"/>
        <w:spacing w:after="160"/>
        <w:jc w:val="center"/>
        <w:rPr>
          <w:rFonts w:ascii="GHEA Grapalat" w:hAnsi="GHEA Grapalat"/>
        </w:rPr>
      </w:pPr>
    </w:p>
    <w:p w14:paraId="5A0C50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7601D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31A7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FA09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52721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F09F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060F0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A53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D9DA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A62F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D70A53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57FE4F5" w14:textId="77777777" w:rsidR="00520F57" w:rsidRDefault="00520F57" w:rsidP="00B46D58">
      <w:pPr>
        <w:widowControl w:val="0"/>
        <w:spacing w:after="160"/>
        <w:jc w:val="center"/>
        <w:rPr>
          <w:rFonts w:ascii="GHEA Grapalat" w:hAnsi="GHEA Grapalat"/>
          <w:b/>
          <w:lang w:val="hy-AM"/>
        </w:rPr>
      </w:pPr>
    </w:p>
    <w:p w14:paraId="15CB55FD" w14:textId="77777777" w:rsidR="000B63C5" w:rsidRDefault="000B63C5" w:rsidP="00B46D58">
      <w:pPr>
        <w:widowControl w:val="0"/>
        <w:spacing w:after="160"/>
        <w:jc w:val="center"/>
        <w:rPr>
          <w:rFonts w:ascii="GHEA Grapalat" w:hAnsi="GHEA Grapalat"/>
          <w:b/>
          <w:lang w:val="hy-AM"/>
        </w:rPr>
      </w:pPr>
    </w:p>
    <w:p w14:paraId="243F18A2" w14:textId="77777777" w:rsidR="000B63C5" w:rsidRDefault="000B63C5" w:rsidP="00B46D58">
      <w:pPr>
        <w:widowControl w:val="0"/>
        <w:spacing w:after="160"/>
        <w:jc w:val="center"/>
        <w:rPr>
          <w:rFonts w:ascii="GHEA Grapalat" w:hAnsi="GHEA Grapalat"/>
          <w:b/>
          <w:lang w:val="hy-AM"/>
        </w:rPr>
      </w:pPr>
    </w:p>
    <w:p w14:paraId="67956A4C" w14:textId="77777777" w:rsidR="000B63C5" w:rsidRDefault="000B63C5" w:rsidP="00B46D58">
      <w:pPr>
        <w:widowControl w:val="0"/>
        <w:spacing w:after="160"/>
        <w:jc w:val="center"/>
        <w:rPr>
          <w:rFonts w:ascii="GHEA Grapalat" w:hAnsi="GHEA Grapalat"/>
          <w:b/>
          <w:lang w:val="hy-AM"/>
        </w:rPr>
      </w:pPr>
    </w:p>
    <w:p w14:paraId="7AE93AD3" w14:textId="77777777" w:rsidR="000B63C5" w:rsidRDefault="000B63C5" w:rsidP="00EE3473">
      <w:pPr>
        <w:widowControl w:val="0"/>
        <w:spacing w:after="160"/>
        <w:rPr>
          <w:rFonts w:ascii="GHEA Grapalat" w:hAnsi="GHEA Grapalat"/>
          <w:b/>
          <w:lang w:val="hy-AM"/>
        </w:rPr>
      </w:pPr>
    </w:p>
    <w:p w14:paraId="54F5ECE4" w14:textId="77777777" w:rsidR="001B08C2" w:rsidRDefault="001B08C2" w:rsidP="00EE3473">
      <w:pPr>
        <w:widowControl w:val="0"/>
        <w:spacing w:after="160"/>
        <w:rPr>
          <w:rFonts w:ascii="GHEA Grapalat" w:hAnsi="GHEA Grapalat"/>
          <w:b/>
          <w:lang w:val="hy-AM"/>
        </w:rPr>
      </w:pPr>
    </w:p>
    <w:p w14:paraId="798DC77C" w14:textId="77777777" w:rsidR="001B08C2" w:rsidRDefault="001B08C2" w:rsidP="00EE3473">
      <w:pPr>
        <w:widowControl w:val="0"/>
        <w:spacing w:after="160"/>
        <w:rPr>
          <w:rFonts w:ascii="GHEA Grapalat" w:hAnsi="GHEA Grapalat"/>
          <w:b/>
          <w:lang w:val="hy-AM"/>
        </w:rPr>
      </w:pPr>
    </w:p>
    <w:p w14:paraId="4F2AC606" w14:textId="77777777" w:rsidR="001B08C2" w:rsidRPr="000B63C5" w:rsidRDefault="001B08C2" w:rsidP="00EE3473">
      <w:pPr>
        <w:widowControl w:val="0"/>
        <w:spacing w:after="160"/>
        <w:rPr>
          <w:rFonts w:ascii="GHEA Grapalat" w:hAnsi="GHEA Grapalat"/>
          <w:b/>
          <w:lang w:val="hy-AM"/>
        </w:rPr>
      </w:pPr>
    </w:p>
    <w:p w14:paraId="467F7600" w14:textId="77777777" w:rsidR="00520F57" w:rsidRDefault="00520F57" w:rsidP="00B46D58">
      <w:pPr>
        <w:widowControl w:val="0"/>
        <w:spacing w:after="160"/>
        <w:jc w:val="center"/>
        <w:rPr>
          <w:rFonts w:ascii="GHEA Grapalat" w:hAnsi="GHEA Grapalat"/>
          <w:b/>
        </w:rPr>
      </w:pPr>
    </w:p>
    <w:p w14:paraId="1DC15BFC" w14:textId="77777777" w:rsidR="005E1751" w:rsidRDefault="005E1751" w:rsidP="00B46D58">
      <w:pPr>
        <w:widowControl w:val="0"/>
        <w:spacing w:after="160"/>
        <w:jc w:val="center"/>
        <w:rPr>
          <w:rFonts w:ascii="GHEA Grapalat" w:hAnsi="GHEA Grapalat"/>
          <w:b/>
        </w:rPr>
      </w:pPr>
    </w:p>
    <w:p w14:paraId="22DEC687" w14:textId="718BF942" w:rsidR="008842CE" w:rsidRPr="00374F4A" w:rsidRDefault="001B08C2" w:rsidP="00B46D58">
      <w:pPr>
        <w:widowControl w:val="0"/>
        <w:spacing w:after="160"/>
        <w:jc w:val="center"/>
        <w:rPr>
          <w:rFonts w:ascii="GHEA Grapalat" w:hAnsi="GHEA Grapalat"/>
          <w:b/>
        </w:rPr>
      </w:pPr>
      <w:r>
        <w:rPr>
          <w:rFonts w:ascii="GHEA Grapalat" w:hAnsi="GHEA Grapalat"/>
          <w:b/>
        </w:rPr>
        <w:t>ЧАСТЬ II</w:t>
      </w:r>
    </w:p>
    <w:p w14:paraId="5772EB6E" w14:textId="77777777" w:rsidR="008842CE" w:rsidRPr="00374F4A" w:rsidRDefault="008842CE" w:rsidP="00B46D58">
      <w:pPr>
        <w:widowControl w:val="0"/>
        <w:spacing w:after="160"/>
        <w:jc w:val="center"/>
        <w:rPr>
          <w:rFonts w:ascii="GHEA Grapalat" w:hAnsi="GHEA Grapalat"/>
          <w:b/>
        </w:rPr>
      </w:pPr>
    </w:p>
    <w:p w14:paraId="6EBEB240" w14:textId="43D214C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D2947" w:rsidRPr="002D2947">
        <w:rPr>
          <w:rFonts w:ascii="GHEA Grapalat" w:hAnsi="GHEA Grapalat"/>
          <w:b/>
        </w:rPr>
        <w:t>ЗАПРОС КОТИРОВОК</w:t>
      </w:r>
    </w:p>
    <w:p w14:paraId="24C9328B" w14:textId="77777777" w:rsidR="00520F57" w:rsidRPr="008842CE" w:rsidRDefault="00520F57" w:rsidP="00B46D58">
      <w:pPr>
        <w:widowControl w:val="0"/>
        <w:spacing w:after="160"/>
        <w:jc w:val="center"/>
        <w:rPr>
          <w:rFonts w:ascii="GHEA Grapalat" w:hAnsi="GHEA Grapalat"/>
          <w:b/>
        </w:rPr>
      </w:pPr>
    </w:p>
    <w:p w14:paraId="55A4CA8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FB44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87CA8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370FFF9" w14:textId="77777777" w:rsidR="00E17B7F" w:rsidRDefault="00E17B7F">
      <w:pPr>
        <w:rPr>
          <w:rFonts w:ascii="GHEA Grapalat" w:hAnsi="GHEA Grapalat"/>
          <w:spacing w:val="-6"/>
        </w:rPr>
      </w:pPr>
      <w:r>
        <w:rPr>
          <w:rFonts w:ascii="GHEA Grapalat" w:hAnsi="GHEA Grapalat"/>
          <w:spacing w:val="-6"/>
        </w:rPr>
        <w:br w:type="page"/>
      </w:r>
    </w:p>
    <w:p w14:paraId="6118BB03" w14:textId="424A6B9E"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2947" w:rsidRPr="002D2947">
        <w:rPr>
          <w:rFonts w:ascii="GHEA Grapalat" w:hAnsi="GHEA Grapalat"/>
          <w:spacing w:val="-6"/>
        </w:rPr>
        <w:t>запрос</w:t>
      </w:r>
      <w:r w:rsidR="002D2947">
        <w:rPr>
          <w:rFonts w:ascii="GHEA Grapalat" w:hAnsi="GHEA Grapalat"/>
          <w:spacing w:val="-6"/>
        </w:rPr>
        <w:t>е</w:t>
      </w:r>
      <w:r w:rsidR="002D2947" w:rsidRPr="002D2947">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E834A2">
        <w:rPr>
          <w:rFonts w:ascii="GHEA Grapalat" w:hAnsi="GHEA Grapalat"/>
          <w:b/>
          <w:bCs/>
          <w:i/>
        </w:rPr>
        <w:t>EQ-GHAShDzB-26/212</w:t>
      </w:r>
      <w:r w:rsidR="000B63C5" w:rsidRPr="006D2DF7">
        <w:rPr>
          <w:rFonts w:ascii="GHEA Grapalat" w:hAnsi="GHEA Grapalat"/>
          <w:spacing w:val="-6"/>
        </w:rPr>
        <w:t xml:space="preserve"> </w:t>
      </w:r>
      <w:r w:rsidR="00096865" w:rsidRPr="006D2DF7">
        <w:rPr>
          <w:rFonts w:ascii="GHEA Grapalat" w:hAnsi="GHEA Grapalat"/>
          <w:spacing w:val="-6"/>
        </w:rPr>
        <w:t>(далее — процедура).</w:t>
      </w:r>
    </w:p>
    <w:p w14:paraId="0CCB4DD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75EC3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F42C9C"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6037B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C460F31" w14:textId="0B90046D"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proofErr w:type="spellStart"/>
      <w:r w:rsidR="008607CD">
        <w:rPr>
          <w:rFonts w:ascii="GHEA Grapalat" w:hAnsi="GHEA Grapalat"/>
          <w:sz w:val="18"/>
          <w:szCs w:val="18"/>
          <w:lang w:val="en-US"/>
        </w:rPr>
        <w:t>zvart</w:t>
      </w:r>
      <w:proofErr w:type="spellEnd"/>
      <w:r w:rsidR="008607CD" w:rsidRPr="008607CD">
        <w:rPr>
          <w:rFonts w:ascii="GHEA Grapalat" w:hAnsi="GHEA Grapalat"/>
          <w:sz w:val="18"/>
          <w:szCs w:val="18"/>
        </w:rPr>
        <w:t>.</w:t>
      </w:r>
      <w:proofErr w:type="spellStart"/>
      <w:r w:rsidR="008607CD">
        <w:rPr>
          <w:rFonts w:ascii="GHEA Grapalat" w:hAnsi="GHEA Grapalat"/>
          <w:sz w:val="18"/>
          <w:szCs w:val="18"/>
          <w:lang w:val="en-US"/>
        </w:rPr>
        <w:t>arshakyan</w:t>
      </w:r>
      <w:proofErr w:type="spellEnd"/>
      <w:r w:rsidR="001B08C2" w:rsidRPr="001B08C2">
        <w:rPr>
          <w:rFonts w:ascii="GHEA Grapalat" w:hAnsi="GHEA Grapalat"/>
          <w:sz w:val="18"/>
          <w:szCs w:val="18"/>
        </w:rPr>
        <w:t>@</w:t>
      </w:r>
      <w:proofErr w:type="spellStart"/>
      <w:r w:rsidR="001B08C2">
        <w:rPr>
          <w:rFonts w:ascii="GHEA Grapalat" w:hAnsi="GHEA Grapalat"/>
          <w:sz w:val="18"/>
          <w:szCs w:val="18"/>
          <w:lang w:val="en-US"/>
        </w:rPr>
        <w:t>yerevan</w:t>
      </w:r>
      <w:proofErr w:type="spellEnd"/>
      <w:r w:rsidR="001B08C2" w:rsidRPr="001B08C2">
        <w:rPr>
          <w:rFonts w:ascii="GHEA Grapalat" w:hAnsi="GHEA Grapalat"/>
          <w:sz w:val="18"/>
          <w:szCs w:val="18"/>
        </w:rPr>
        <w:t>.</w:t>
      </w:r>
      <w:r w:rsidR="001B08C2">
        <w:rPr>
          <w:rFonts w:ascii="GHEA Grapalat" w:hAnsi="GHEA Grapalat"/>
          <w:sz w:val="18"/>
          <w:szCs w:val="18"/>
          <w:lang w:val="en-US"/>
        </w:rPr>
        <w:t>am</w:t>
      </w:r>
      <w:r w:rsidRPr="009044F1">
        <w:rPr>
          <w:rFonts w:ascii="GHEA Grapalat" w:hAnsi="GHEA Grapalat"/>
          <w:sz w:val="24"/>
          <w:szCs w:val="24"/>
        </w:rPr>
        <w:t>".</w:t>
      </w:r>
    </w:p>
    <w:p w14:paraId="36C1AF2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F686725"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349CE5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5E15B" w14:textId="0CBA45C2" w:rsidR="000B63C5" w:rsidRPr="007950DA" w:rsidRDefault="00845AA5" w:rsidP="000B63C5">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B63C5" w:rsidRPr="000B63C5">
        <w:rPr>
          <w:rFonts w:ascii="GHEA Grapalat" w:hAnsi="GHEA Grapalat"/>
          <w:i w:val="0"/>
          <w:sz w:val="24"/>
          <w:szCs w:val="24"/>
        </w:rPr>
        <w:t xml:space="preserve">Предметом закупки является приобретение </w:t>
      </w:r>
      <w:r w:rsidR="00293436">
        <w:rPr>
          <w:rFonts w:ascii="GHEA Grapalat" w:hAnsi="GHEA Grapalat" w:cs="Calibri"/>
          <w:b/>
          <w:i w:val="0"/>
          <w:color w:val="000000"/>
        </w:rPr>
        <w:t>Строительные работы на лестнице, ведущей вниз с улицы Серо Ханзадяна на улицу Мясникяна в административном районе Норк-Мараш города Еревана.</w:t>
      </w:r>
      <w:r w:rsidR="001B08C2">
        <w:rPr>
          <w:rFonts w:ascii="GHEA Grapalat" w:hAnsi="GHEA Grapalat"/>
          <w:b/>
          <w:bCs/>
          <w:i w:val="0"/>
          <w:spacing w:val="6"/>
          <w:sz w:val="24"/>
          <w:szCs w:val="24"/>
        </w:rPr>
        <w:t xml:space="preserve"> </w:t>
      </w:r>
      <w:r w:rsidR="000B63C5" w:rsidRPr="009044F1">
        <w:rPr>
          <w:rFonts w:ascii="GHEA Grapalat" w:hAnsi="GHEA Grapalat"/>
          <w:i w:val="0"/>
          <w:sz w:val="24"/>
          <w:szCs w:val="24"/>
        </w:rPr>
        <w:t xml:space="preserve">(далее — также </w:t>
      </w:r>
      <w:r w:rsidR="000B63C5">
        <w:rPr>
          <w:rFonts w:ascii="GHEA Grapalat" w:hAnsi="GHEA Grapalat"/>
          <w:i w:val="0"/>
          <w:sz w:val="24"/>
          <w:szCs w:val="24"/>
        </w:rPr>
        <w:t>работа</w:t>
      </w:r>
      <w:r w:rsidR="000B63C5" w:rsidRPr="009044F1">
        <w:rPr>
          <w:rFonts w:ascii="GHEA Grapalat" w:hAnsi="GHEA Grapalat"/>
          <w:i w:val="0"/>
          <w:sz w:val="24"/>
          <w:szCs w:val="24"/>
        </w:rPr>
        <w:t>) для нужд</w:t>
      </w:r>
      <w:r w:rsidR="001B08C2">
        <w:rPr>
          <w:rFonts w:ascii="GHEA Grapalat" w:hAnsi="GHEA Grapalat"/>
          <w:i w:val="0"/>
          <w:sz w:val="24"/>
          <w:szCs w:val="24"/>
        </w:rPr>
        <w:t>эрии г. Еревана</w:t>
      </w:r>
      <w:r w:rsidR="000B63C5" w:rsidRPr="009044F1">
        <w:rPr>
          <w:rFonts w:ascii="GHEA Grapalat" w:hAnsi="GHEA Grapalat"/>
          <w:i w:val="0"/>
          <w:sz w:val="24"/>
          <w:szCs w:val="24"/>
        </w:rPr>
        <w:t>, которые сгруппированы в "</w:t>
      </w:r>
      <w:r w:rsidR="000B63C5" w:rsidRPr="000B63C5">
        <w:rPr>
          <w:rFonts w:ascii="GHEA Grapalat" w:hAnsi="GHEA Grapalat"/>
          <w:i w:val="0"/>
          <w:sz w:val="24"/>
          <w:szCs w:val="24"/>
        </w:rPr>
        <w:t>1</w:t>
      </w:r>
      <w:r w:rsidR="000B63C5" w:rsidRPr="009044F1">
        <w:rPr>
          <w:rFonts w:ascii="GHEA Grapalat" w:hAnsi="GHEA Grapalat"/>
          <w:i w:val="0"/>
          <w:sz w:val="24"/>
          <w:szCs w:val="24"/>
        </w:rPr>
        <w:t>"</w:t>
      </w:r>
      <w:r w:rsidR="001B08C2">
        <w:rPr>
          <w:rFonts w:ascii="GHEA Grapalat" w:hAnsi="GHEA Grapalat"/>
          <w:i w:val="0"/>
          <w:sz w:val="24"/>
          <w:szCs w:val="24"/>
        </w:rPr>
        <w:t xml:space="preserve"> лот</w:t>
      </w:r>
      <w:r w:rsidR="000B63C5" w:rsidRPr="009044F1">
        <w:rPr>
          <w:rFonts w:ascii="GHEA Grapalat" w:hAnsi="GHEA Grapalat"/>
          <w:i w:val="0"/>
          <w:sz w:val="24"/>
          <w:szCs w:val="24"/>
        </w:rPr>
        <w:t>:</w:t>
      </w:r>
      <w:r w:rsidR="000B63C5" w:rsidRPr="000B63C5">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B63C5" w:rsidRPr="009044F1" w14:paraId="096DE69A" w14:textId="77777777" w:rsidTr="00C74F70">
        <w:trPr>
          <w:jc w:val="center"/>
        </w:trPr>
        <w:tc>
          <w:tcPr>
            <w:tcW w:w="3059" w:type="dxa"/>
            <w:gridSpan w:val="2"/>
            <w:vAlign w:val="center"/>
          </w:tcPr>
          <w:p w14:paraId="15433195" w14:textId="77777777" w:rsidR="000B63C5" w:rsidRPr="009044F1" w:rsidRDefault="000B63C5" w:rsidP="00C74F70">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DD1EC95" w14:textId="77777777" w:rsidR="000B63C5" w:rsidRPr="009044F1" w:rsidRDefault="000B63C5" w:rsidP="00C74F70">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63C5" w:rsidRPr="009044F1" w14:paraId="5CED3E8F" w14:textId="77777777" w:rsidTr="00C74F70">
        <w:trPr>
          <w:jc w:val="center"/>
        </w:trPr>
        <w:tc>
          <w:tcPr>
            <w:tcW w:w="1331" w:type="dxa"/>
            <w:vAlign w:val="center"/>
          </w:tcPr>
          <w:p w14:paraId="58344696" w14:textId="77777777" w:rsidR="000B63C5" w:rsidRPr="009044F1" w:rsidRDefault="000B63C5" w:rsidP="00C74F70">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884BB83" w14:textId="77777777" w:rsidR="000B63C5" w:rsidRPr="00216275" w:rsidRDefault="000B63C5" w:rsidP="00C74F70">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71A7452" w14:textId="77777777" w:rsidR="000B63C5" w:rsidRPr="009044F1" w:rsidRDefault="000B63C5" w:rsidP="00C74F70">
            <w:pPr>
              <w:pStyle w:val="BodyTextIndent2"/>
              <w:widowControl w:val="0"/>
              <w:spacing w:after="120" w:line="240" w:lineRule="auto"/>
              <w:ind w:firstLine="0"/>
              <w:rPr>
                <w:rFonts w:ascii="GHEA Grapalat" w:hAnsi="GHEA Grapalat"/>
                <w:sz w:val="24"/>
                <w:szCs w:val="24"/>
                <w:u w:val="single"/>
              </w:rPr>
            </w:pPr>
          </w:p>
        </w:tc>
      </w:tr>
      <w:tr w:rsidR="000B63C5" w:rsidRPr="009044F1" w14:paraId="3077C491" w14:textId="77777777" w:rsidTr="00C74F70">
        <w:trPr>
          <w:trHeight w:val="626"/>
          <w:jc w:val="center"/>
        </w:trPr>
        <w:tc>
          <w:tcPr>
            <w:tcW w:w="1331" w:type="dxa"/>
            <w:vAlign w:val="center"/>
          </w:tcPr>
          <w:p w14:paraId="1485ECD0" w14:textId="77777777" w:rsidR="000B63C5" w:rsidRPr="009044F1" w:rsidRDefault="000B63C5" w:rsidP="00C74F70">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3ED1AA83" w14:textId="77777777" w:rsidR="00E37794" w:rsidRDefault="00E37794" w:rsidP="00E37794">
            <w:pPr>
              <w:rPr>
                <w:rFonts w:ascii="Calibri" w:hAnsi="Calibri" w:cs="Calibri"/>
                <w:b/>
                <w:bCs/>
                <w:color w:val="000000"/>
                <w:lang w:val="hy-AM"/>
              </w:rPr>
            </w:pPr>
          </w:p>
          <w:p w14:paraId="70DA9A83" w14:textId="5EB9B850" w:rsidR="000B63C5" w:rsidRPr="008607CD" w:rsidRDefault="002974E7" w:rsidP="008607CD">
            <w:pPr>
              <w:jc w:val="center"/>
              <w:rPr>
                <w:rFonts w:ascii="Calibri" w:hAnsi="Calibri" w:cs="Calibri"/>
                <w:b/>
                <w:bCs/>
                <w:color w:val="000000"/>
                <w:lang w:val="hy-AM"/>
              </w:rPr>
            </w:pPr>
            <w:r>
              <w:rPr>
                <w:rFonts w:ascii="Calibri" w:hAnsi="Calibri" w:cs="Calibri"/>
                <w:b/>
                <w:bCs/>
                <w:color w:val="000000"/>
                <w:lang w:val="hy-AM"/>
              </w:rPr>
              <w:t>10942937</w:t>
            </w:r>
          </w:p>
        </w:tc>
        <w:tc>
          <w:tcPr>
            <w:tcW w:w="6175" w:type="dxa"/>
            <w:vAlign w:val="center"/>
          </w:tcPr>
          <w:p w14:paraId="0D668137" w14:textId="28BC381C" w:rsidR="000B63C5" w:rsidRPr="001B08C2" w:rsidRDefault="00293436" w:rsidP="001B08C2">
            <w:pPr>
              <w:pStyle w:val="BodyTextIndent2"/>
              <w:widowControl w:val="0"/>
              <w:spacing w:line="240" w:lineRule="auto"/>
              <w:ind w:firstLine="0"/>
              <w:jc w:val="center"/>
              <w:rPr>
                <w:rFonts w:ascii="GHEA Grapalat" w:hAnsi="GHEA Grapalat"/>
                <w:vertAlign w:val="subscript"/>
              </w:rPr>
            </w:pPr>
            <w:r>
              <w:rPr>
                <w:rFonts w:ascii="GHEA Grapalat" w:hAnsi="GHEA Grapalat" w:cs="Calibri"/>
                <w:color w:val="000000"/>
              </w:rPr>
              <w:t>Строительные работы на лестнице, ведущей вниз с улицы Серо Ханзадяна на улицу Мясникяна в административном районе Норк-Мараш города Еревана.</w:t>
            </w:r>
            <w:r w:rsidR="008607CD" w:rsidRPr="008607CD">
              <w:rPr>
                <w:rFonts w:ascii="GHEA Grapalat" w:hAnsi="GHEA Grapalat" w:cs="Calibri"/>
                <w:color w:val="000000"/>
              </w:rPr>
              <w:t>.</w:t>
            </w:r>
          </w:p>
        </w:tc>
      </w:tr>
    </w:tbl>
    <w:p w14:paraId="79961758" w14:textId="7DBCC13E" w:rsidR="00096865" w:rsidRPr="009044F1" w:rsidRDefault="00816505" w:rsidP="000B63C5">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0B63C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E0A833B"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1D7954D9" w14:textId="77777777" w:rsidR="00096865" w:rsidRPr="009044F1" w:rsidRDefault="00096865" w:rsidP="00B46D58">
      <w:pPr>
        <w:widowControl w:val="0"/>
        <w:spacing w:after="160"/>
        <w:ind w:firstLine="567"/>
        <w:jc w:val="center"/>
        <w:rPr>
          <w:rFonts w:ascii="GHEA Grapalat" w:hAnsi="GHEA Grapalat" w:cs="Sylfaen"/>
          <w:i/>
        </w:rPr>
      </w:pPr>
    </w:p>
    <w:p w14:paraId="52B8CDB1"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6B7D6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A7B0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D2C503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80D01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0AF0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CB6BFC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E8B7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C31B34"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F77D9F" w14:textId="77777777" w:rsidR="00943D49" w:rsidRPr="007E73FD"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F79AF5" w14:textId="2766F433" w:rsidR="007E73FD" w:rsidRPr="007E73FD" w:rsidRDefault="007E73FD" w:rsidP="007E73FD">
      <w:pPr>
        <w:widowControl w:val="0"/>
        <w:tabs>
          <w:tab w:val="left" w:pos="1134"/>
        </w:tabs>
        <w:ind w:left="142"/>
        <w:contextualSpacing/>
        <w:jc w:val="both"/>
        <w:rPr>
          <w:rFonts w:ascii="GHEA Grapalat" w:hAnsi="GHEA Grapalat" w:cs="Sylfaen"/>
        </w:rPr>
      </w:pPr>
      <w:r w:rsidRPr="007E73FD">
        <w:rPr>
          <w:rFonts w:ascii="GHEA Grapalat" w:hAnsi="GHEA Grapalat" w:cs="Sylfaen"/>
        </w:rPr>
        <w:t xml:space="preserve">  7) которые на основании абзаца «е» подпункта 2 пункта 1 постановления Правительства РА </w:t>
      </w:r>
      <w:r w:rsidRPr="007E73FD">
        <w:rPr>
          <w:rFonts w:ascii="GHEA Grapalat" w:hAnsi="GHEA Grapalat" w:cs="Sylfaen"/>
          <w:lang w:val="en-US"/>
        </w:rPr>
        <w:t>N</w:t>
      </w:r>
      <w:r w:rsidRPr="007E73FD">
        <w:rPr>
          <w:rFonts w:ascii="GHEA Grapalat" w:hAnsi="GHEA Grapalat" w:cs="Sylfaen"/>
        </w:rPr>
        <w:t xml:space="preserve">817-А от 20.06.2025г., на основании обязательств  </w:t>
      </w:r>
      <w:r w:rsidRPr="007E73FD">
        <w:rPr>
          <w:rFonts w:ascii="GHEA Grapalat" w:hAnsi="GHEA Grapalat" w:cs="Sylfaen"/>
          <w:lang w:val="en-US"/>
        </w:rPr>
        <w:t>o</w:t>
      </w:r>
      <w:r w:rsidRPr="007E73FD">
        <w:rPr>
          <w:rFonts w:ascii="GHEA Grapalat" w:hAnsi="GHEA Grapalat" w:cs="Sylfaen"/>
        </w:rPr>
        <w:t xml:space="preserve"> неучастии в процедурах, на дату подачи заявки включены в список, предусмотренный подпунктом 2 пункта 2 того же постановления.</w:t>
      </w:r>
    </w:p>
    <w:p w14:paraId="739B0D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65F323" w14:textId="7833384C"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7E73FD" w:rsidRPr="007E73FD">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82D5B0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0B240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9719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DE3D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DEF9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160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CDB3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794E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CBD0D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8607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3A69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F63DD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F28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DC346A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779391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 xml:space="preserve">представляет </w:t>
      </w:r>
      <w:r w:rsidR="00D019A4" w:rsidRPr="00AC3C74">
        <w:rPr>
          <w:rFonts w:ascii="GHEA Grapalat" w:hAnsi="GHEA Grapalat"/>
        </w:rPr>
        <w:lastRenderedPageBreak/>
        <w:t>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09141A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90E3B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7C858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1A44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CE93B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059724" w14:textId="77777777" w:rsidR="00813CE0" w:rsidRPr="00572A57" w:rsidRDefault="00813CE0" w:rsidP="00B46D58">
      <w:pPr>
        <w:widowControl w:val="0"/>
        <w:spacing w:after="160"/>
        <w:jc w:val="center"/>
        <w:rPr>
          <w:rFonts w:ascii="GHEA Grapalat" w:hAnsi="GHEA Grapalat"/>
          <w:b/>
        </w:rPr>
      </w:pPr>
    </w:p>
    <w:p w14:paraId="33841AB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E02BC9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0AF22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10F9C7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E953CB1" w14:textId="77777777" w:rsidR="002D294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w:t>
      </w:r>
    </w:p>
    <w:p w14:paraId="596445B0" w14:textId="50D1757E"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2476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C0A2BC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DC05935" w14:textId="77777777" w:rsidR="00136E15" w:rsidRPr="009044F1" w:rsidRDefault="00136E15" w:rsidP="00877C89">
      <w:pPr>
        <w:widowControl w:val="0"/>
        <w:spacing w:after="160"/>
        <w:rPr>
          <w:rFonts w:ascii="GHEA Grapalat" w:hAnsi="GHEA Grapalat"/>
          <w:b/>
        </w:rPr>
      </w:pPr>
    </w:p>
    <w:p w14:paraId="667CDA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D04A8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E096D7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B951D0" w14:textId="36371AF5"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D2947" w:rsidRPr="002D2947">
        <w:rPr>
          <w:rFonts w:ascii="GHEA Grapalat" w:hAnsi="GHEA Grapalat"/>
          <w:sz w:val="24"/>
          <w:szCs w:val="24"/>
        </w:rPr>
        <w:t>запрос котировок</w:t>
      </w:r>
      <w:r w:rsidRPr="009044F1">
        <w:rPr>
          <w:rFonts w:ascii="GHEA Grapalat" w:hAnsi="GHEA Grapalat"/>
          <w:sz w:val="24"/>
          <w:szCs w:val="24"/>
        </w:rPr>
        <w:t>.</w:t>
      </w:r>
    </w:p>
    <w:p w14:paraId="22845B67" w14:textId="0D3C7F45"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0B63C5">
        <w:rPr>
          <w:rFonts w:ascii="GHEA Grapalat" w:hAnsi="GHEA Grapalat"/>
          <w:sz w:val="24"/>
          <w:szCs w:val="24"/>
          <w:lang w:val="hy-AM"/>
        </w:rPr>
        <w:t xml:space="preserve"> </w:t>
      </w:r>
      <w:r w:rsidR="00E834A2">
        <w:rPr>
          <w:rFonts w:ascii="GHEA Grapalat" w:hAnsi="GHEA Grapalat"/>
          <w:b/>
          <w:bCs/>
          <w:sz w:val="24"/>
          <w:szCs w:val="24"/>
        </w:rPr>
        <w:t xml:space="preserve">09:30 часов 14.09.2026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AB332C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B06E4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84C15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DFADF8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C5D461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15674E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CCEF97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B450B44"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2CE2304"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49223F46"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w:t>
      </w:r>
      <w:r w:rsidR="008936CF" w:rsidRPr="00DC5D72">
        <w:rPr>
          <w:rFonts w:ascii="GHEA Grapalat" w:hAnsi="GHEA Grapalat"/>
          <w:sz w:val="24"/>
          <w:szCs w:val="24"/>
        </w:rPr>
        <w:lastRenderedPageBreak/>
        <w:t>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41E22CB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CD9F22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2B5FD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0892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DF5E52"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3224B0"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14B656EC" w14:textId="77777777" w:rsidR="0049655D" w:rsidRDefault="00C90BCA">
      <w:pPr>
        <w:rPr>
          <w:rFonts w:ascii="GHEA Grapalat" w:hAnsi="GHEA Grapalat"/>
          <w:b/>
        </w:rPr>
      </w:pPr>
      <w:r>
        <w:rPr>
          <w:rFonts w:ascii="GHEA Grapalat" w:hAnsi="GHEA Grapalat"/>
          <w:b/>
        </w:rPr>
        <w:t>-----------------------------</w:t>
      </w:r>
    </w:p>
    <w:p w14:paraId="32314D43"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286DDFA7" w14:textId="77777777" w:rsidR="00700398" w:rsidRDefault="00700398" w:rsidP="00B46D58">
      <w:pPr>
        <w:widowControl w:val="0"/>
        <w:spacing w:after="160"/>
        <w:jc w:val="center"/>
        <w:rPr>
          <w:rFonts w:ascii="GHEA Grapalat" w:hAnsi="GHEA Grapalat"/>
          <w:b/>
        </w:rPr>
      </w:pPr>
    </w:p>
    <w:p w14:paraId="1A29DB1E" w14:textId="77777777" w:rsidR="00700398" w:rsidRDefault="00700398" w:rsidP="00B46D58">
      <w:pPr>
        <w:widowControl w:val="0"/>
        <w:spacing w:after="160"/>
        <w:jc w:val="center"/>
        <w:rPr>
          <w:rFonts w:ascii="GHEA Grapalat" w:hAnsi="GHEA Grapalat"/>
          <w:b/>
        </w:rPr>
      </w:pPr>
    </w:p>
    <w:p w14:paraId="52C7D262" w14:textId="77777777" w:rsidR="00700398" w:rsidRDefault="00700398">
      <w:pPr>
        <w:rPr>
          <w:rFonts w:ascii="GHEA Grapalat" w:hAnsi="GHEA Grapalat"/>
          <w:b/>
        </w:rPr>
      </w:pPr>
      <w:r>
        <w:rPr>
          <w:rFonts w:ascii="GHEA Grapalat" w:hAnsi="GHEA Grapalat"/>
          <w:b/>
        </w:rPr>
        <w:br w:type="page"/>
      </w:r>
    </w:p>
    <w:p w14:paraId="56DED43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D7F26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F22081"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D5C6D6"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39CEA5"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28B94DAF"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7E5FFD3"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D9425E7"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77F1078"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A7A7AF"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AD8A11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3A9CCB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42094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w:t>
      </w:r>
      <w:r w:rsidRPr="009044F1">
        <w:rPr>
          <w:rFonts w:ascii="GHEA Grapalat" w:hAnsi="GHEA Grapalat"/>
          <w:sz w:val="24"/>
          <w:szCs w:val="24"/>
        </w:rPr>
        <w:lastRenderedPageBreak/>
        <w:t>либо из сумм, указанных прописью или цифрами, соответствует указанной прописью сумме в графе "общая цена";</w:t>
      </w:r>
    </w:p>
    <w:p w14:paraId="50FB446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7B77F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5B5E4B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E1444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A8965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FAFA23" w14:textId="77777777" w:rsidR="00873D42" w:rsidRPr="00230D36" w:rsidRDefault="00873D42" w:rsidP="00873D42">
      <w:pPr>
        <w:jc w:val="center"/>
        <w:rPr>
          <w:rFonts w:ascii="GHEA Grapalat" w:hAnsi="GHEA Grapalat"/>
          <w:b/>
        </w:rPr>
      </w:pPr>
    </w:p>
    <w:p w14:paraId="0E5AF08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1CB10E9" w14:textId="77777777" w:rsidR="00873D42" w:rsidRPr="00230D36" w:rsidRDefault="00873D42" w:rsidP="00873D42">
      <w:pPr>
        <w:jc w:val="center"/>
        <w:rPr>
          <w:rFonts w:ascii="GHEA Grapalat" w:hAnsi="GHEA Grapalat"/>
          <w:b/>
        </w:rPr>
      </w:pPr>
    </w:p>
    <w:p w14:paraId="7654A39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815D09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820BDE2" w14:textId="77777777" w:rsidR="004E1B2F" w:rsidRPr="000B63C5" w:rsidRDefault="004E1B2F" w:rsidP="00B46D58">
      <w:pPr>
        <w:rPr>
          <w:rFonts w:ascii="GHEA Grapalat" w:hAnsi="GHEA Grapalat" w:cs="Sylfaen"/>
          <w:lang w:val="hy-AM"/>
        </w:rPr>
      </w:pPr>
    </w:p>
    <w:p w14:paraId="66DB1667"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F7545E" w14:textId="2C088D23"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E834A2">
        <w:rPr>
          <w:rFonts w:ascii="GHEA Grapalat" w:hAnsi="GHEA Grapalat"/>
          <w:b/>
          <w:bCs/>
          <w:sz w:val="24"/>
          <w:szCs w:val="24"/>
        </w:rPr>
        <w:t xml:space="preserve">09:30 часов 14.09.2026  </w:t>
      </w:r>
      <w:r w:rsidRPr="00623208">
        <w:rPr>
          <w:rFonts w:ascii="GHEA Grapalat" w:hAnsi="GHEA Grapalat"/>
          <w:sz w:val="24"/>
          <w:szCs w:val="24"/>
        </w:rPr>
        <w:t xml:space="preserve">со </w:t>
      </w:r>
      <w:r w:rsidRPr="009044F1">
        <w:rPr>
          <w:rFonts w:ascii="GHEA Grapalat" w:hAnsi="GHEA Grapalat"/>
          <w:sz w:val="24"/>
          <w:szCs w:val="24"/>
        </w:rPr>
        <w:t xml:space="preserve">дня опубликования в системе объявления и приглашения на настоящую процедуру. </w:t>
      </w:r>
    </w:p>
    <w:p w14:paraId="146C8A0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lastRenderedPageBreak/>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2F79CA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40E33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45AAD0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AD71F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F8D01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953DC4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61BB5"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r w:rsidRPr="009044F1">
        <w:rPr>
          <w:rFonts w:ascii="GHEA Grapalat" w:hAnsi="GHEA Grapalat"/>
          <w:i w:val="0"/>
          <w:sz w:val="24"/>
          <w:szCs w:val="24"/>
        </w:rPr>
        <w:lastRenderedPageBreak/>
        <w:t xml:space="preserve">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14:paraId="03D1C40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159E8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14408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A15CA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FAE9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D4589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157156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w:t>
      </w:r>
      <w:r w:rsidRPr="002F249D">
        <w:rPr>
          <w:rFonts w:ascii="GHEA Grapalat" w:hAnsi="GHEA Grapalat"/>
          <w:sz w:val="24"/>
          <w:szCs w:val="24"/>
        </w:rPr>
        <w:lastRenderedPageBreak/>
        <w:t>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DD295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880AC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22DBDA" w14:textId="5A182A60" w:rsidR="007E73FD" w:rsidRPr="007E73FD" w:rsidRDefault="007E73FD" w:rsidP="007E73FD">
      <w:pPr>
        <w:ind w:firstLine="567"/>
        <w:jc w:val="both"/>
        <w:rPr>
          <w:rFonts w:ascii="GHEA Grapalat" w:hAnsi="GHEA Grapalat"/>
        </w:rPr>
      </w:pPr>
      <w:r w:rsidRPr="007E73FD">
        <w:rPr>
          <w:rFonts w:ascii="GHEA Grapalat" w:hAnsi="GHEA Grapalat"/>
        </w:rPr>
        <w:t>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7590FD6" w14:textId="77777777" w:rsidR="007E73FD" w:rsidRPr="007E73FD" w:rsidRDefault="007E73FD" w:rsidP="007E73FD">
      <w:pPr>
        <w:jc w:val="both"/>
        <w:rPr>
          <w:rFonts w:ascii="GHEA Grapalat" w:hAnsi="GHEA Grapalat"/>
        </w:rPr>
      </w:pPr>
      <w:r w:rsidRPr="007E73FD">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EC1762F" w14:textId="77777777" w:rsidR="007E73FD" w:rsidRPr="007E73FD" w:rsidRDefault="007E73FD" w:rsidP="007E73FD">
      <w:pPr>
        <w:ind w:firstLine="567"/>
        <w:jc w:val="both"/>
        <w:rPr>
          <w:rFonts w:ascii="GHEA Grapalat" w:hAnsi="GHEA Grapalat"/>
        </w:rPr>
      </w:pPr>
      <w:r w:rsidRPr="007E73FD">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98806E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27D7996"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AE516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w:t>
      </w:r>
      <w:r w:rsidRPr="009044F1">
        <w:rPr>
          <w:rFonts w:ascii="GHEA Grapalat" w:hAnsi="GHEA Grapalat"/>
          <w:sz w:val="24"/>
          <w:szCs w:val="24"/>
        </w:rPr>
        <w:lastRenderedPageBreak/>
        <w:t>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7685A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F26DA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66520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668C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1B55F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4BD952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w:t>
      </w:r>
      <w:r w:rsidRPr="00110330">
        <w:rPr>
          <w:rFonts w:ascii="GHEA Grapalat" w:hAnsi="GHEA Grapalat"/>
        </w:rPr>
        <w:lastRenderedPageBreak/>
        <w:t>квалификации, то заказчик не представляет в уполномоченный орган мотивированное решение о включении данного участника в список;</w:t>
      </w:r>
    </w:p>
    <w:p w14:paraId="580F203A"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8B122AC" w14:textId="7090FD78" w:rsidR="007E73FD" w:rsidRPr="007E73FD" w:rsidRDefault="00AD5625" w:rsidP="00877C89">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7E73FD" w:rsidRPr="007E73FD">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75439F8" w14:textId="1E8C021E" w:rsidR="00271427" w:rsidRPr="00793DC2" w:rsidRDefault="007E73FD" w:rsidP="007E73FD">
      <w:pPr>
        <w:widowControl w:val="0"/>
        <w:tabs>
          <w:tab w:val="left" w:pos="1134"/>
        </w:tabs>
        <w:ind w:left="-360"/>
        <w:jc w:val="both"/>
        <w:rPr>
          <w:rFonts w:ascii="GHEA Grapalat" w:hAnsi="GHEA Grapalat"/>
        </w:rPr>
      </w:pPr>
      <w:r w:rsidRPr="007E73FD">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540C452" w14:textId="77777777" w:rsidR="00271427" w:rsidRPr="00793DC2" w:rsidRDefault="00271427" w:rsidP="00AD5625">
      <w:pPr>
        <w:widowControl w:val="0"/>
        <w:ind w:left="284"/>
        <w:contextualSpacing/>
        <w:jc w:val="both"/>
        <w:rPr>
          <w:rFonts w:ascii="GHEA Grapalat" w:hAnsi="GHEA Grapalat"/>
        </w:rPr>
      </w:pPr>
    </w:p>
    <w:p w14:paraId="30B866D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4E12E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382F1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7352E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w:t>
      </w:r>
      <w:r w:rsidR="00A150A9" w:rsidRPr="009044F1">
        <w:rPr>
          <w:rFonts w:ascii="GHEA Grapalat" w:hAnsi="GHEA Grapalat"/>
        </w:rPr>
        <w:lastRenderedPageBreak/>
        <w:t xml:space="preserve">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4068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1E45F1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1FC65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8CF1A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1EDAC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BCA31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CA9C0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D0821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CC77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1DD3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 xml:space="preserve">посредством системы отправляет на электронную почту участников </w:t>
      </w:r>
      <w:r w:rsidRPr="009044F1">
        <w:rPr>
          <w:rFonts w:ascii="GHEA Grapalat" w:hAnsi="GHEA Grapalat"/>
          <w:sz w:val="24"/>
          <w:szCs w:val="24"/>
        </w:rPr>
        <w:lastRenderedPageBreak/>
        <w:t>протокол заседания комиссии о результатах оценки.</w:t>
      </w:r>
    </w:p>
    <w:p w14:paraId="79425F2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9B9E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6EBA0C"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FE44F5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C51D3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557AC64" w14:textId="0558C63B" w:rsidR="00B73109" w:rsidRDefault="006D684E" w:rsidP="00877C8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9B96C9F" w14:textId="77777777" w:rsidR="00877C89" w:rsidRPr="00877C89" w:rsidRDefault="00877C89" w:rsidP="00877C89">
      <w:pPr>
        <w:pStyle w:val="norm"/>
        <w:widowControl w:val="0"/>
        <w:tabs>
          <w:tab w:val="left" w:pos="1276"/>
        </w:tabs>
        <w:spacing w:line="240" w:lineRule="auto"/>
        <w:ind w:firstLine="0"/>
        <w:rPr>
          <w:rFonts w:ascii="GHEA Grapalat" w:hAnsi="GHEA Grapalat"/>
          <w:sz w:val="24"/>
          <w:szCs w:val="24"/>
        </w:rPr>
      </w:pPr>
    </w:p>
    <w:p w14:paraId="0F7D190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D34CFF8" w14:textId="77777777" w:rsidR="00B73109" w:rsidRPr="009044F1" w:rsidRDefault="00B73109" w:rsidP="00B46D58">
      <w:pPr>
        <w:widowControl w:val="0"/>
        <w:spacing w:after="160"/>
        <w:jc w:val="center"/>
        <w:rPr>
          <w:rFonts w:ascii="GHEA Grapalat" w:hAnsi="GHEA Grapalat" w:cs="Arial"/>
          <w:b/>
          <w:iCs/>
        </w:rPr>
      </w:pPr>
    </w:p>
    <w:p w14:paraId="7E1B35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CF63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31CA5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2C112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w:t>
      </w:r>
      <w:r w:rsidRPr="009044F1">
        <w:rPr>
          <w:rFonts w:ascii="GHEA Grapalat" w:hAnsi="GHEA Grapalat"/>
        </w:rPr>
        <w:lastRenderedPageBreak/>
        <w:t>электронную почту отобранного участника извещение о поступлении предложения по заключению договора.</w:t>
      </w:r>
    </w:p>
    <w:p w14:paraId="00583CBB" w14:textId="77777777" w:rsidR="005D3F02" w:rsidRPr="007D3728" w:rsidRDefault="005D3F02" w:rsidP="005D3F02">
      <w:pPr>
        <w:widowControl w:val="0"/>
        <w:tabs>
          <w:tab w:val="left" w:pos="1134"/>
        </w:tabs>
        <w:ind w:firstLine="567"/>
        <w:jc w:val="both"/>
        <w:rPr>
          <w:rFonts w:ascii="GHEA Grapalat" w:hAnsi="GHEA Grapalat" w:cs="Sylfaen"/>
          <w:lang w:val="hy-AM"/>
        </w:rPr>
      </w:pPr>
      <w:r w:rsidRPr="007D3728">
        <w:rPr>
          <w:rFonts w:ascii="GHEA Grapalat" w:hAnsi="GHEA Grapalat"/>
          <w:lang w:val="hy-AM"/>
        </w:rPr>
        <w:t>9.5.</w:t>
      </w:r>
      <w:r w:rsidRPr="007D3728">
        <w:rPr>
          <w:rFonts w:ascii="GHEA Grapalat" w:hAnsi="GHEA Grapalat"/>
          <w:lang w:val="hy-AM"/>
        </w:rPr>
        <w:tab/>
      </w:r>
      <w:r w:rsidRPr="007D3728">
        <w:rPr>
          <w:rFonts w:ascii="GHEA Grapalat" w:hAnsi="GHEA Grapalat"/>
          <w:color w:val="000000" w:themeColor="text1"/>
          <w:lang w:val="hy-AM"/>
        </w:rPr>
        <w:t xml:space="preserve">Если отобранный участник после получения уведомления о заключении договора и проекта договора </w:t>
      </w:r>
      <w:r w:rsidRPr="007D3728">
        <w:rPr>
          <w:rFonts w:ascii="GHEA Grapalat" w:hAnsi="GHEA Grapalat"/>
          <w:lang w:val="hy-AM"/>
        </w:rPr>
        <w:t>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w:t>
      </w:r>
      <w:r w:rsidRPr="007D3728">
        <w:rPr>
          <w:rFonts w:ascii="GHEA Grapalat" w:hAnsi="GHEA Grapalat"/>
          <w:color w:val="000000" w:themeColor="text1"/>
          <w:lang w:val="hy-AM"/>
        </w:rPr>
        <w:t xml:space="preserve"> то он лишается права подписания договора. </w:t>
      </w:r>
      <w:r w:rsidRPr="007D3728" w:rsidDel="00DF2686">
        <w:rPr>
          <w:rFonts w:ascii="GHEA Grapalat" w:hAnsi="GHEA Grapalat"/>
          <w:lang w:val="hy-AM"/>
        </w:rPr>
        <w:t xml:space="preserve"> </w:t>
      </w:r>
    </w:p>
    <w:p w14:paraId="0D9A925C" w14:textId="541E730D" w:rsidR="00096865" w:rsidRPr="009044F1" w:rsidRDefault="005D3F02" w:rsidP="005D3F02">
      <w:pPr>
        <w:widowControl w:val="0"/>
        <w:tabs>
          <w:tab w:val="left" w:pos="1134"/>
        </w:tabs>
        <w:spacing w:after="160"/>
        <w:ind w:firstLine="567"/>
        <w:jc w:val="both"/>
        <w:rPr>
          <w:rFonts w:ascii="GHEA Grapalat" w:hAnsi="GHEA Grapalat" w:cs="Sylfaen"/>
        </w:rPr>
      </w:pPr>
      <w:r w:rsidRPr="007D3728">
        <w:rPr>
          <w:rFonts w:ascii="GHEA Grapalat" w:hAnsi="GHEA Grapalat"/>
          <w:lang w:val="hy-AM"/>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r w:rsidR="00D02623" w:rsidRPr="00681C1F">
        <w:rPr>
          <w:rFonts w:ascii="GHEA Grapalat" w:hAnsi="GHEA Grapalat"/>
          <w:color w:val="000000" w:themeColor="text1"/>
        </w:rPr>
        <w:t xml:space="preserve">. </w:t>
      </w:r>
      <w:r w:rsidR="00DF2686" w:rsidRPr="009044F1" w:rsidDel="00DF2686">
        <w:rPr>
          <w:rFonts w:ascii="GHEA Grapalat" w:hAnsi="GHEA Grapalat"/>
        </w:rPr>
        <w:t xml:space="preserve"> </w:t>
      </w:r>
    </w:p>
    <w:p w14:paraId="7DED85B2"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2EF94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1EA75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0134FA4" w14:textId="1988E987" w:rsidR="00EE3473" w:rsidRPr="00877C89" w:rsidRDefault="00AA0AD8" w:rsidP="00877C89">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F13C0F9"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A92AE7D" w14:textId="77777777" w:rsidR="00B73109" w:rsidRPr="000B63C5" w:rsidRDefault="00B73109" w:rsidP="000B63C5">
      <w:pPr>
        <w:widowControl w:val="0"/>
        <w:spacing w:after="160"/>
        <w:rPr>
          <w:rFonts w:ascii="GHEA Grapalat" w:hAnsi="GHEA Grapalat"/>
          <w:b/>
          <w:lang w:val="hy-AM"/>
        </w:rPr>
      </w:pPr>
    </w:p>
    <w:p w14:paraId="3DEF76F9" w14:textId="77777777" w:rsidR="00875190" w:rsidRPr="007D3728" w:rsidRDefault="00875190" w:rsidP="00875190">
      <w:pPr>
        <w:widowControl w:val="0"/>
        <w:tabs>
          <w:tab w:val="left" w:pos="1276"/>
        </w:tabs>
        <w:ind w:firstLine="142"/>
        <w:jc w:val="both"/>
        <w:rPr>
          <w:rFonts w:ascii="GHEA Grapalat" w:hAnsi="GHEA Grapalat"/>
          <w:lang w:val="hy-AM"/>
        </w:rPr>
      </w:pPr>
      <w:r w:rsidRPr="007D3728">
        <w:rPr>
          <w:rFonts w:ascii="GHEA Grapalat" w:hAnsi="GHEA Grapalat"/>
          <w:lang w:val="hy-AM"/>
        </w:rPr>
        <w:t>10.1.</w:t>
      </w:r>
      <w:r w:rsidRPr="007D3728" w:rsidDel="007966BA">
        <w:rPr>
          <w:rFonts w:ascii="GHEA Grapalat" w:hAnsi="GHEA Grapalat"/>
          <w:lang w:val="hy-AM"/>
        </w:rPr>
        <w:t xml:space="preserve"> </w:t>
      </w:r>
      <w:r w:rsidRPr="007D3728">
        <w:rPr>
          <w:rFonts w:ascii="GHEA Grapalat" w:hAnsi="GHEA Grapalat"/>
          <w:color w:val="000000" w:themeColor="text1"/>
          <w:lang w:val="hy-AM"/>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Pr="007D3728">
        <w:rPr>
          <w:rFonts w:ascii="GHEA Grapalat" w:hAnsi="GHEA Grapalat"/>
          <w:lang w:val="hy-AM"/>
        </w:rPr>
        <w:t xml:space="preserve"> Если обеспечение представляется в виде банковской гарантии, то срок, предусмотренный настоящим пунктом, устанавливается в </w:t>
      </w:r>
      <w:r w:rsidRPr="007D3728">
        <w:rPr>
          <w:b/>
          <w:bCs/>
          <w:i/>
          <w:lang w:val="hy-AM"/>
        </w:rPr>
        <w:t>«10»</w:t>
      </w:r>
      <w:r w:rsidRPr="007D3728">
        <w:rPr>
          <w:rFonts w:ascii="GHEA Grapalat" w:hAnsi="GHEA Grapalat"/>
          <w:b/>
          <w:bCs/>
          <w:lang w:val="hy-AM"/>
        </w:rPr>
        <w:t xml:space="preserve"> рабочих дней</w:t>
      </w:r>
      <w:r w:rsidRPr="007D3728">
        <w:rPr>
          <w:rFonts w:ascii="GHEA Grapalat" w:hAnsi="GHEA Grapalat"/>
          <w:color w:val="000000" w:themeColor="text1"/>
          <w:lang w:val="hy-AM"/>
        </w:rPr>
        <w:t xml:space="preserve"> С отобранным участником заключается договор, если он представляет обеспечение </w:t>
      </w:r>
      <w:del w:id="8" w:author="Inesa Kocharyan" w:date="2025-03-19T19:10:00Z">
        <w:r w:rsidRPr="007D3728" w:rsidDel="00636572">
          <w:rPr>
            <w:rFonts w:ascii="GHEA Grapalat" w:hAnsi="GHEA Grapalat"/>
            <w:color w:val="000000" w:themeColor="text1"/>
            <w:lang w:val="hy-AM"/>
          </w:rPr>
          <w:delText xml:space="preserve"> </w:delText>
        </w:r>
      </w:del>
      <w:r w:rsidRPr="007D3728">
        <w:rPr>
          <w:rFonts w:ascii="GHEA Grapalat" w:hAnsi="GHEA Grapalat"/>
          <w:color w:val="000000" w:themeColor="text1"/>
          <w:lang w:val="hy-AM"/>
        </w:rPr>
        <w:t xml:space="preserve">договора(предоплаты). </w:t>
      </w:r>
      <w:r w:rsidRPr="007D3728">
        <w:rPr>
          <w:rFonts w:ascii="GHEA Grapalat" w:hAnsi="GHEA Grapalat"/>
          <w:color w:val="000000" w:themeColor="text1"/>
          <w:vertAlign w:val="superscript"/>
          <w:lang w:val="hy-AM"/>
        </w:rPr>
        <w:t>12.1</w:t>
      </w:r>
    </w:p>
    <w:p w14:paraId="3D7C7CE0"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lastRenderedPageBreak/>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BCF5FD6"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0D9C730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F4B452" w14:textId="77777777" w:rsidR="00B73109" w:rsidRDefault="00B73109" w:rsidP="00B73109">
      <w:pPr>
        <w:rPr>
          <w:rFonts w:ascii="GHEA Grapalat" w:hAnsi="GHEA Grapalat"/>
        </w:rPr>
      </w:pPr>
    </w:p>
    <w:p w14:paraId="57B68827" w14:textId="77777777" w:rsidR="00B73109" w:rsidRDefault="00B73109" w:rsidP="00B73109">
      <w:pPr>
        <w:rPr>
          <w:rFonts w:ascii="GHEA Grapalat" w:hAnsi="GHEA Grapalat"/>
        </w:rPr>
      </w:pPr>
    </w:p>
    <w:p w14:paraId="10921C42" w14:textId="77777777"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052CC85" w14:textId="77777777" w:rsidR="00B73109" w:rsidRPr="005242F9" w:rsidRDefault="00B73109" w:rsidP="00B73109">
      <w:pPr>
        <w:rPr>
          <w:rFonts w:ascii="GHEA Grapalat" w:hAnsi="GHEA Grapalat"/>
        </w:rPr>
      </w:pPr>
    </w:p>
    <w:p w14:paraId="137CDB2B"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7F0B3B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2B956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0F580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B1B714" w14:textId="77777777" w:rsidR="00F7682C" w:rsidRDefault="00F7682C" w:rsidP="00CE75A2">
      <w:pPr>
        <w:pStyle w:val="FootnoteText"/>
        <w:jc w:val="both"/>
        <w:rPr>
          <w:ins w:id="10" w:author="Inesa Kocharyan" w:date="2022-05-27T11:21:00Z"/>
          <w:rFonts w:asciiTheme="minorHAnsi" w:hAnsiTheme="minorHAnsi"/>
          <w:i/>
        </w:rPr>
      </w:pPr>
    </w:p>
    <w:p w14:paraId="6AC9314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373BD9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A3E2DFD"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E7729B6"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C880D0C" w14:textId="77777777" w:rsidR="00CE75A2" w:rsidRDefault="00CE75A2" w:rsidP="00143E9D">
      <w:pPr>
        <w:widowControl w:val="0"/>
        <w:tabs>
          <w:tab w:val="left" w:pos="1276"/>
        </w:tabs>
        <w:spacing w:after="160"/>
        <w:ind w:firstLine="567"/>
        <w:jc w:val="both"/>
        <w:rPr>
          <w:rFonts w:ascii="GHEA Grapalat" w:hAnsi="GHEA Grapalat"/>
        </w:rPr>
      </w:pPr>
    </w:p>
    <w:p w14:paraId="1A696EB6" w14:textId="77777777" w:rsidR="00B73109" w:rsidRDefault="00B73109" w:rsidP="00143E9D">
      <w:pPr>
        <w:widowControl w:val="0"/>
        <w:tabs>
          <w:tab w:val="left" w:pos="1276"/>
        </w:tabs>
        <w:spacing w:after="160"/>
        <w:ind w:firstLine="567"/>
        <w:jc w:val="both"/>
        <w:rPr>
          <w:rFonts w:ascii="GHEA Grapalat" w:hAnsi="GHEA Grapalat"/>
        </w:rPr>
      </w:pPr>
    </w:p>
    <w:p w14:paraId="59C8FE6D" w14:textId="77777777" w:rsidR="00B73109" w:rsidRDefault="00B73109">
      <w:pPr>
        <w:rPr>
          <w:rFonts w:ascii="GHEA Grapalat" w:hAnsi="GHEA Grapalat"/>
        </w:rPr>
      </w:pPr>
      <w:r>
        <w:rPr>
          <w:rFonts w:ascii="GHEA Grapalat" w:hAnsi="GHEA Grapalat"/>
        </w:rPr>
        <w:br w:type="page"/>
      </w:r>
    </w:p>
    <w:p w14:paraId="0ED5924A" w14:textId="77777777"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7"/>
        <w:t>13</w:t>
      </w:r>
      <w:r w:rsidR="00A6609C" w:rsidRPr="0054287C">
        <w:rPr>
          <w:rFonts w:ascii="GHEA Grapalat" w:hAnsi="GHEA Grapalat"/>
        </w:rPr>
        <w:t xml:space="preserve"> </w:t>
      </w:r>
    </w:p>
    <w:p w14:paraId="3259C99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996B1B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2CA4DA"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14:paraId="7CBD243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F228CAB"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7B7BB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B464EE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34F01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90749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79912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667C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B2059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C8D704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9187E3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1D41A907" w14:textId="546A3EE5" w:rsidR="003E194D" w:rsidRPr="00A9038F" w:rsidRDefault="00AC27F7" w:rsidP="00877C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7AFE4516"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07AD4B2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E2858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CAB3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4A707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14:paraId="5DCA62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44A69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B762B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252F65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C19571" w14:textId="77777777" w:rsidR="001F6A95" w:rsidRDefault="001F6A95" w:rsidP="00B46D58">
      <w:pPr>
        <w:widowControl w:val="0"/>
        <w:spacing w:after="160"/>
        <w:ind w:left="567" w:right="565"/>
        <w:jc w:val="center"/>
        <w:rPr>
          <w:rFonts w:ascii="GHEA Grapalat" w:hAnsi="GHEA Grapalat"/>
          <w:b/>
        </w:rPr>
      </w:pPr>
    </w:p>
    <w:p w14:paraId="0645C8D2" w14:textId="0AFBCB69" w:rsidR="00AE679C" w:rsidRPr="00877C89" w:rsidRDefault="008D5016" w:rsidP="00877C89">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E35C621"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FEAF6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89C3DA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F679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A0F08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lastRenderedPageBreak/>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39609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3A3A2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5825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F743B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EC943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FF2E0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952B17"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7A2F0D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FD452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22701"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DAF42A8" w14:textId="77777777" w:rsidR="00023AFA" w:rsidRPr="00570BBD" w:rsidRDefault="00023AFA" w:rsidP="007B3A2A">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9CF31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26547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83C315"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DFD2A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A0F1DD"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36B70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BCE31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51C6D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C464DDE"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263217" w14:textId="77777777" w:rsidR="00023AFA" w:rsidRDefault="00023AFA" w:rsidP="00E12F7E">
      <w:pPr>
        <w:widowControl w:val="0"/>
        <w:spacing w:after="160"/>
        <w:ind w:firstLine="567"/>
        <w:jc w:val="both"/>
        <w:rPr>
          <w:rFonts w:ascii="GHEA Grapalat" w:hAnsi="GHEA Grapalat"/>
          <w:lang w:val="hy-AM"/>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D670DB" w14:textId="77777777" w:rsidR="000B63C5" w:rsidRDefault="000B63C5" w:rsidP="00E12F7E">
      <w:pPr>
        <w:widowControl w:val="0"/>
        <w:spacing w:after="160"/>
        <w:ind w:firstLine="567"/>
        <w:jc w:val="both"/>
        <w:rPr>
          <w:rFonts w:ascii="GHEA Grapalat" w:hAnsi="GHEA Grapalat"/>
          <w:lang w:val="hy-AM"/>
        </w:rPr>
      </w:pPr>
    </w:p>
    <w:p w14:paraId="02B08FFF" w14:textId="77777777" w:rsidR="000B63C5" w:rsidRDefault="000B63C5" w:rsidP="002D2947">
      <w:pPr>
        <w:widowControl w:val="0"/>
        <w:spacing w:after="160"/>
        <w:jc w:val="both"/>
        <w:rPr>
          <w:rFonts w:ascii="GHEA Grapalat" w:hAnsi="GHEA Grapalat" w:cs="Sylfaen"/>
          <w:b/>
          <w:lang w:val="hy-AM"/>
        </w:rPr>
      </w:pPr>
    </w:p>
    <w:p w14:paraId="78B7240D" w14:textId="77777777" w:rsidR="00877C89" w:rsidRPr="000B63C5" w:rsidRDefault="00877C89" w:rsidP="002D2947">
      <w:pPr>
        <w:widowControl w:val="0"/>
        <w:spacing w:after="160"/>
        <w:jc w:val="both"/>
        <w:rPr>
          <w:rFonts w:ascii="GHEA Grapalat" w:hAnsi="GHEA Grapalat" w:cs="Sylfaen"/>
          <w:b/>
          <w:lang w:val="hy-AM"/>
        </w:rPr>
      </w:pPr>
    </w:p>
    <w:p w14:paraId="245C688F" w14:textId="77777777" w:rsidR="00096865" w:rsidRPr="00374F4A" w:rsidRDefault="009B5628" w:rsidP="00F325A7">
      <w:pPr>
        <w:jc w:val="both"/>
        <w:rPr>
          <w:rFonts w:ascii="GHEA Grapalat" w:hAnsi="GHEA Grapalat"/>
          <w:b/>
        </w:rPr>
      </w:pPr>
      <w:r>
        <w:rPr>
          <w:rFonts w:ascii="GHEA Grapalat" w:hAnsi="GHEA Grapalat"/>
          <w:b/>
        </w:rPr>
        <w:lastRenderedPageBreak/>
        <w:t xml:space="preserve">                                                        </w:t>
      </w:r>
      <w:r w:rsidR="00096865" w:rsidRPr="009044F1">
        <w:rPr>
          <w:rFonts w:ascii="GHEA Grapalat" w:hAnsi="GHEA Grapalat"/>
          <w:b/>
        </w:rPr>
        <w:t>ЧАСТЬ II</w:t>
      </w:r>
    </w:p>
    <w:p w14:paraId="08240560" w14:textId="77777777" w:rsidR="008842CE" w:rsidRPr="00374F4A" w:rsidRDefault="008842CE" w:rsidP="00B46D58">
      <w:pPr>
        <w:widowControl w:val="0"/>
        <w:spacing w:after="160"/>
        <w:jc w:val="center"/>
        <w:rPr>
          <w:rFonts w:ascii="GHEA Grapalat" w:hAnsi="GHEA Grapalat"/>
          <w:b/>
        </w:rPr>
      </w:pPr>
    </w:p>
    <w:p w14:paraId="68EEFC07" w14:textId="066F687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2947" w:rsidRPr="002D2947">
        <w:rPr>
          <w:rFonts w:ascii="GHEA Grapalat" w:hAnsi="GHEA Grapalat"/>
          <w:b/>
        </w:rPr>
        <w:t>ЗАПРОС КОТИРОВОК</w:t>
      </w:r>
    </w:p>
    <w:p w14:paraId="334795AD" w14:textId="77777777" w:rsidR="00096865" w:rsidRPr="009044F1" w:rsidRDefault="00096865" w:rsidP="00B46D58">
      <w:pPr>
        <w:widowControl w:val="0"/>
        <w:spacing w:after="160"/>
        <w:jc w:val="center"/>
        <w:rPr>
          <w:rFonts w:ascii="GHEA Grapalat" w:hAnsi="GHEA Grapalat"/>
        </w:rPr>
      </w:pPr>
    </w:p>
    <w:p w14:paraId="5C45CE5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D0A885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81C97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A5D9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4CA8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1AC67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3C446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21A063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B6CD55A"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941BD3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14:paraId="7A054AAF"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1"/>
        <w:t>17</w:t>
      </w:r>
    </w:p>
    <w:p w14:paraId="380F1C0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B212B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885448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lastRenderedPageBreak/>
        <w:t xml:space="preserve">2.6 </w:t>
      </w:r>
      <w:r w:rsidR="00F27A50" w:rsidRPr="00D860D7">
        <w:rPr>
          <w:rFonts w:ascii="GHEA Grapalat" w:hAnsi="GHEA Grapalat"/>
          <w:sz w:val="24"/>
          <w:szCs w:val="24"/>
        </w:rPr>
        <w:t>При закупке строительных работ:</w:t>
      </w:r>
    </w:p>
    <w:p w14:paraId="5BA302E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17B233A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A7547B2" w14:textId="77777777" w:rsidR="00B90C52" w:rsidRPr="00B64897" w:rsidRDefault="00B90C52" w:rsidP="00F27A50">
      <w:pPr>
        <w:pStyle w:val="norm"/>
        <w:spacing w:line="240" w:lineRule="auto"/>
        <w:rPr>
          <w:rFonts w:ascii="GHEA Grapalat" w:hAnsi="GHEA Grapalat"/>
          <w:sz w:val="24"/>
          <w:szCs w:val="24"/>
        </w:rPr>
      </w:pPr>
    </w:p>
    <w:p w14:paraId="704C34F4"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9864C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F602FE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CF3A252" w14:textId="385BA69B" w:rsidR="00B2572B" w:rsidRPr="00877C89" w:rsidRDefault="00B2572B" w:rsidP="00877C89">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63C5" w:rsidRPr="000B63C5">
        <w:rPr>
          <w:rFonts w:ascii="GHEA Grapalat" w:hAnsi="GHEA Grapalat"/>
          <w:sz w:val="24"/>
          <w:szCs w:val="24"/>
        </w:rPr>
        <w:t xml:space="preserve"> </w:t>
      </w:r>
      <w:r w:rsidR="00E834A2">
        <w:rPr>
          <w:rFonts w:ascii="GHEA Grapalat" w:hAnsi="GHEA Grapalat"/>
          <w:b/>
          <w:sz w:val="24"/>
          <w:szCs w:val="24"/>
        </w:rPr>
        <w:t>EQ-GHAShDzB-26/212</w:t>
      </w:r>
      <w:r w:rsidR="000B63C5" w:rsidRPr="000B63C5">
        <w:rPr>
          <w:rFonts w:ascii="GHEA Grapalat" w:hAnsi="GHEA Grapalat"/>
          <w:b/>
          <w:sz w:val="24"/>
          <w:szCs w:val="24"/>
        </w:rPr>
        <w:t>''</w:t>
      </w:r>
    </w:p>
    <w:p w14:paraId="49A6E25B" w14:textId="77777777" w:rsidR="00B2572B" w:rsidRPr="00374F4A" w:rsidRDefault="00B2572B" w:rsidP="00877C89">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2468A3D" w14:textId="37751520" w:rsidR="00B2572B" w:rsidRPr="00374F4A" w:rsidRDefault="00B2572B" w:rsidP="00877C89">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2947" w:rsidRPr="002D2947">
        <w:rPr>
          <w:rFonts w:ascii="GHEA Grapalat" w:hAnsi="GHEA Grapalat"/>
          <w:color w:val="auto"/>
          <w:sz w:val="24"/>
          <w:szCs w:val="24"/>
        </w:rPr>
        <w:t>запрос котировок</w:t>
      </w:r>
    </w:p>
    <w:p w14:paraId="0731FD16" w14:textId="77777777" w:rsidR="00B2572B" w:rsidRPr="00374F4A" w:rsidRDefault="00B2572B" w:rsidP="00B46D58">
      <w:pPr>
        <w:widowControl w:val="0"/>
        <w:spacing w:after="120"/>
        <w:jc w:val="center"/>
        <w:rPr>
          <w:rFonts w:ascii="GHEA Grapalat" w:hAnsi="GHEA Grapalat"/>
        </w:rPr>
      </w:pPr>
    </w:p>
    <w:p w14:paraId="23C6EDF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A2EB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3DDD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5864C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C1DCA9B" w14:textId="13FFB09F" w:rsidR="00374F4A" w:rsidRPr="000B63C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B63C5" w:rsidRPr="000B63C5">
        <w:rPr>
          <w:rFonts w:ascii="GHEA Grapalat" w:hAnsi="GHEA Grapalat"/>
        </w:rPr>
        <w:t xml:space="preserve"> </w:t>
      </w:r>
      <w:r w:rsidR="00E834A2">
        <w:rPr>
          <w:rFonts w:ascii="GHEA Grapalat" w:hAnsi="GHEA Grapalat"/>
        </w:rPr>
        <w:t>EQ-GHAShDzB-26/212</w:t>
      </w:r>
      <w:r w:rsidR="000B63C5">
        <w:rPr>
          <w:rFonts w:ascii="GHEA Grapalat" w:hAnsi="GHEA Grapalat"/>
          <w:i/>
        </w:rPr>
        <w:t xml:space="preserve"> ''</w:t>
      </w:r>
    </w:p>
    <w:p w14:paraId="2DF2774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D67F89" w14:textId="462DD8B9" w:rsidR="00374F4A" w:rsidRPr="00DA5EA0" w:rsidRDefault="002D2947" w:rsidP="00B46D58">
      <w:pPr>
        <w:spacing w:after="160"/>
        <w:jc w:val="both"/>
        <w:rPr>
          <w:rFonts w:ascii="GHEA Grapalat" w:hAnsi="GHEA Grapalat"/>
        </w:rPr>
      </w:pPr>
      <w:r w:rsidRPr="002D2947">
        <w:rPr>
          <w:rFonts w:ascii="GHEA Grapalat" w:hAnsi="GHEA Grapalat"/>
        </w:rPr>
        <w:t>запрос</w:t>
      </w:r>
      <w:r>
        <w:rPr>
          <w:rFonts w:ascii="GHEA Grapalat" w:hAnsi="GHEA Grapalat"/>
        </w:rPr>
        <w:t>а</w:t>
      </w:r>
      <w:r w:rsidRPr="002D294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44E7931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01ED6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FCAC4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76929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4CB48" w14:textId="77777777" w:rsidR="000612B9" w:rsidRDefault="000612B9" w:rsidP="00B46D58">
      <w:pPr>
        <w:jc w:val="both"/>
        <w:rPr>
          <w:rFonts w:ascii="GHEA Grapalat" w:hAnsi="GHEA Grapalat"/>
        </w:rPr>
      </w:pPr>
    </w:p>
    <w:p w14:paraId="03A732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04F95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2FBE9C" w14:textId="77777777" w:rsidR="000612B9" w:rsidRDefault="000612B9" w:rsidP="00B46D58">
      <w:pPr>
        <w:jc w:val="both"/>
        <w:rPr>
          <w:rFonts w:ascii="GHEA Grapalat" w:hAnsi="GHEA Grapalat"/>
        </w:rPr>
      </w:pPr>
    </w:p>
    <w:p w14:paraId="6AB04F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F218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B14C6D" w14:textId="77777777" w:rsidR="00B138F3" w:rsidRDefault="00B138F3" w:rsidP="00B46D58">
      <w:pPr>
        <w:jc w:val="both"/>
        <w:rPr>
          <w:rFonts w:ascii="GHEA Grapalat" w:hAnsi="GHEA Grapalat"/>
        </w:rPr>
      </w:pPr>
    </w:p>
    <w:p w14:paraId="0ECDBF8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394DE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6F3332" w14:textId="77777777" w:rsidR="00B138F3" w:rsidRDefault="00B138F3" w:rsidP="00F96993">
      <w:pPr>
        <w:jc w:val="both"/>
        <w:rPr>
          <w:rFonts w:ascii="GHEA Grapalat" w:hAnsi="GHEA Grapalat"/>
        </w:rPr>
      </w:pPr>
    </w:p>
    <w:p w14:paraId="480BE4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4BB17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E3FD91" w14:textId="77777777" w:rsidR="00B16483" w:rsidRDefault="00B16483" w:rsidP="00F96993">
      <w:pPr>
        <w:jc w:val="both"/>
        <w:rPr>
          <w:rFonts w:ascii="GHEA Grapalat" w:hAnsi="GHEA Grapalat"/>
          <w:sz w:val="18"/>
          <w:szCs w:val="18"/>
        </w:rPr>
      </w:pPr>
    </w:p>
    <w:p w14:paraId="52838DA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DD06F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613BC1" w14:textId="77777777" w:rsidR="00B16483" w:rsidRPr="00D3436F" w:rsidRDefault="00B16483" w:rsidP="00B16483">
      <w:pPr>
        <w:tabs>
          <w:tab w:val="left" w:pos="7371"/>
        </w:tabs>
        <w:spacing w:after="160"/>
        <w:ind w:left="3544" w:firstLine="3"/>
        <w:jc w:val="both"/>
        <w:rPr>
          <w:rFonts w:ascii="GHEA Grapalat" w:hAnsi="GHEA Grapalat"/>
          <w:sz w:val="16"/>
        </w:rPr>
      </w:pPr>
    </w:p>
    <w:p w14:paraId="723DFE8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F5B64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1FF7D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573712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8C8F004"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6FAC7B34" w14:textId="2B6F7856"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D2947" w:rsidRPr="002D2947">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63C5" w:rsidRPr="000B63C5">
        <w:rPr>
          <w:rFonts w:ascii="GHEA Grapalat" w:hAnsi="GHEA Grapalat"/>
        </w:rPr>
        <w:t xml:space="preserve">" </w:t>
      </w:r>
      <w:r w:rsidR="00E834A2">
        <w:rPr>
          <w:rFonts w:ascii="GHEA Grapalat" w:hAnsi="GHEA Grapalat"/>
        </w:rPr>
        <w:t>EQ-GHAShDzB-26/212</w:t>
      </w:r>
      <w:r w:rsidR="000B63C5" w:rsidRPr="000B63C5">
        <w:rPr>
          <w:rFonts w:ascii="GHEA Grapalat" w:hAnsi="GHEA Grapalat"/>
        </w:rPr>
        <w:t xml:space="preserve"> "*</w:t>
      </w:r>
      <w:r w:rsidR="000B63C5">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FF6B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BCD65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1A774775" w14:textId="2F170C08"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2D2947" w:rsidRPr="002D2947">
        <w:rPr>
          <w:rFonts w:ascii="GHEA Grapalat" w:hAnsi="GHEA Grapalat"/>
        </w:rPr>
        <w:t>запрос</w:t>
      </w:r>
      <w:r w:rsidR="002D2947">
        <w:rPr>
          <w:rFonts w:ascii="GHEA Grapalat" w:hAnsi="GHEA Grapalat"/>
        </w:rPr>
        <w:t>е</w:t>
      </w:r>
      <w:r w:rsidR="002D2947" w:rsidRPr="002D2947">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0B63C5" w:rsidRPr="000B63C5">
        <w:rPr>
          <w:rFonts w:ascii="GHEA Grapalat" w:hAnsi="GHEA Grapalat"/>
        </w:rPr>
        <w:t xml:space="preserve"> </w:t>
      </w:r>
      <w:r w:rsidR="00E834A2">
        <w:rPr>
          <w:rFonts w:ascii="GHEA Grapalat" w:hAnsi="GHEA Grapalat"/>
        </w:rPr>
        <w:t>EQ-GHAShDzB-26/212</w:t>
      </w:r>
      <w:r w:rsidR="000B63C5">
        <w:rPr>
          <w:rFonts w:ascii="GHEA Grapalat" w:hAnsi="GHEA Grapalat"/>
          <w:i/>
        </w:rPr>
        <w:t xml:space="preserve"> </w:t>
      </w:r>
      <w:r w:rsidR="006B3E56" w:rsidRPr="00AC309E">
        <w:rPr>
          <w:rFonts w:ascii="GHEA Grapalat" w:hAnsi="GHEA Grapalat"/>
        </w:rPr>
        <w:t>"*</w:t>
      </w:r>
    </w:p>
    <w:p w14:paraId="6CFD1F6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5AAB2B2" w14:textId="07789628"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D2947" w:rsidRPr="002D2947">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0962F4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A198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6840E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8EF2E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08591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4F69EE"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F9F925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7BF2838"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B76C0CA"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55CED40E" w14:textId="77777777" w:rsidR="00110534" w:rsidRDefault="00110534" w:rsidP="00B46D58">
      <w:pPr>
        <w:jc w:val="both"/>
        <w:rPr>
          <w:rFonts w:ascii="GHEA Grapalat" w:hAnsi="GHEA Grapalat"/>
        </w:rPr>
      </w:pPr>
    </w:p>
    <w:p w14:paraId="7AAA12A5"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14:paraId="699A43EB"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63EE4DCC" w14:textId="77777777" w:rsidR="006B3E56" w:rsidRPr="00770B03" w:rsidRDefault="006B3E56" w:rsidP="00861167">
      <w:pPr>
        <w:tabs>
          <w:tab w:val="left" w:pos="7371"/>
        </w:tabs>
        <w:spacing w:after="160"/>
        <w:jc w:val="both"/>
        <w:rPr>
          <w:rFonts w:ascii="GHEA Grapalat" w:hAnsi="GHEA Grapalat"/>
          <w:sz w:val="16"/>
        </w:rPr>
      </w:pPr>
    </w:p>
    <w:p w14:paraId="482B6E8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3C7F6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F028A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EF651FF" w14:textId="634A9B67" w:rsidR="00B048B2" w:rsidRDefault="005D3DCE" w:rsidP="00877C89">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4F1C76D"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4994148D" w14:textId="75C6BBA4"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lastRenderedPageBreak/>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E834A2">
        <w:rPr>
          <w:rFonts w:ascii="GHEA Grapalat" w:hAnsi="GHEA Grapalat"/>
          <w:b/>
          <w:sz w:val="24"/>
          <w:szCs w:val="24"/>
        </w:rPr>
        <w:t>EQ-GHAShDzB-26/212</w:t>
      </w:r>
      <w:r w:rsidRPr="000B63C5">
        <w:rPr>
          <w:rFonts w:ascii="GHEA Grapalat" w:hAnsi="GHEA Grapalat"/>
          <w:b/>
          <w:sz w:val="24"/>
          <w:szCs w:val="24"/>
        </w:rPr>
        <w:t>''</w:t>
      </w:r>
    </w:p>
    <w:p w14:paraId="79D0284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1A5D2A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190418B" w14:textId="77777777" w:rsidR="00092E73" w:rsidRPr="00ED3A13" w:rsidRDefault="00092E73" w:rsidP="00092E73">
      <w:pPr>
        <w:ind w:left="360" w:hanging="360"/>
        <w:jc w:val="center"/>
        <w:rPr>
          <w:rFonts w:ascii="GHEA Grapalat" w:eastAsia="GHEA Grapalat" w:hAnsi="GHEA Grapalat" w:cs="GHEA Grapalat"/>
          <w:b/>
        </w:rPr>
      </w:pPr>
    </w:p>
    <w:p w14:paraId="662F2D49"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E947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80F0EF1" w14:textId="77777777" w:rsidTr="007D52DB">
        <w:tc>
          <w:tcPr>
            <w:tcW w:w="2836" w:type="dxa"/>
            <w:shd w:val="clear" w:color="auto" w:fill="D9E2F3"/>
            <w:vAlign w:val="center"/>
          </w:tcPr>
          <w:p w14:paraId="2273533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4D42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3074C" w14:textId="77777777" w:rsidTr="007D52DB">
        <w:tc>
          <w:tcPr>
            <w:tcW w:w="2836" w:type="dxa"/>
            <w:shd w:val="clear" w:color="auto" w:fill="D9E2F3"/>
            <w:vAlign w:val="center"/>
          </w:tcPr>
          <w:p w14:paraId="54BD0E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D445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73D189" w14:textId="77777777" w:rsidTr="007D52DB">
        <w:tc>
          <w:tcPr>
            <w:tcW w:w="2836" w:type="dxa"/>
            <w:shd w:val="clear" w:color="auto" w:fill="D9E2F3"/>
            <w:vAlign w:val="center"/>
          </w:tcPr>
          <w:p w14:paraId="0ABBC0A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FDAC2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07CD33" w14:textId="77777777" w:rsidTr="007D52DB">
        <w:tc>
          <w:tcPr>
            <w:tcW w:w="2836" w:type="dxa"/>
            <w:shd w:val="clear" w:color="auto" w:fill="D9E2F3"/>
            <w:vAlign w:val="center"/>
          </w:tcPr>
          <w:p w14:paraId="043A68C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D1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8281C6" w14:textId="77777777" w:rsidTr="007D52DB">
        <w:tc>
          <w:tcPr>
            <w:tcW w:w="2836" w:type="dxa"/>
            <w:shd w:val="clear" w:color="auto" w:fill="D9E2F3"/>
            <w:vAlign w:val="center"/>
          </w:tcPr>
          <w:p w14:paraId="1257FB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54DB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EB1BFA" w14:textId="77777777" w:rsidTr="007D52DB">
        <w:tc>
          <w:tcPr>
            <w:tcW w:w="2836" w:type="dxa"/>
            <w:shd w:val="clear" w:color="auto" w:fill="D9E2F3"/>
            <w:vAlign w:val="center"/>
          </w:tcPr>
          <w:p w14:paraId="67B96B6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59825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55B1FA0" w14:textId="77777777" w:rsidTr="007D52DB">
        <w:tc>
          <w:tcPr>
            <w:tcW w:w="2836" w:type="dxa"/>
            <w:shd w:val="clear" w:color="auto" w:fill="D9E2F3"/>
            <w:vAlign w:val="center"/>
          </w:tcPr>
          <w:p w14:paraId="519D18C4"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CBF3F8"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3D90F4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13C618A" w14:textId="77777777" w:rsidTr="007D52DB">
        <w:tc>
          <w:tcPr>
            <w:tcW w:w="2835" w:type="dxa"/>
            <w:shd w:val="clear" w:color="auto" w:fill="D9E2F3"/>
            <w:vAlign w:val="center"/>
          </w:tcPr>
          <w:p w14:paraId="392AC0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83055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8A689" w14:textId="77777777" w:rsidTr="007D52DB">
        <w:trPr>
          <w:trHeight w:val="1487"/>
        </w:trPr>
        <w:tc>
          <w:tcPr>
            <w:tcW w:w="2835" w:type="dxa"/>
            <w:shd w:val="clear" w:color="auto" w:fill="D9E2F3"/>
            <w:vAlign w:val="center"/>
          </w:tcPr>
          <w:p w14:paraId="7476C8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BF0B050" w14:textId="77777777" w:rsidR="00092E73" w:rsidRPr="00FD1EE4" w:rsidRDefault="00092E73" w:rsidP="007D52DB">
            <w:pPr>
              <w:spacing w:before="240" w:after="240"/>
              <w:rPr>
                <w:rFonts w:ascii="GHEA Grapalat" w:eastAsia="GHEA Grapalat" w:hAnsi="GHEA Grapalat" w:cs="GHEA Grapalat"/>
              </w:rPr>
            </w:pPr>
          </w:p>
        </w:tc>
      </w:tr>
    </w:tbl>
    <w:p w14:paraId="00099576"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A4089" w14:textId="77777777" w:rsidTr="007D52DB">
        <w:tc>
          <w:tcPr>
            <w:tcW w:w="2835" w:type="dxa"/>
            <w:shd w:val="clear" w:color="auto" w:fill="D9E2F3"/>
            <w:vAlign w:val="center"/>
          </w:tcPr>
          <w:p w14:paraId="0AB7927B"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F7B3E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BB56EE" w14:textId="77777777" w:rsidTr="007D52DB">
        <w:tc>
          <w:tcPr>
            <w:tcW w:w="2835" w:type="dxa"/>
            <w:shd w:val="clear" w:color="auto" w:fill="D9E2F3"/>
            <w:vAlign w:val="center"/>
          </w:tcPr>
          <w:p w14:paraId="682AB5B0"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9890C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3904B8" w14:textId="77777777" w:rsidTr="007D52DB">
        <w:tc>
          <w:tcPr>
            <w:tcW w:w="2835" w:type="dxa"/>
            <w:shd w:val="clear" w:color="auto" w:fill="D9E2F3"/>
            <w:vAlign w:val="center"/>
          </w:tcPr>
          <w:p w14:paraId="1302A3E2"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755CA26" w14:textId="77777777" w:rsidR="00092E73" w:rsidRPr="00FD1EE4" w:rsidRDefault="00092E73" w:rsidP="007D52DB">
            <w:pPr>
              <w:spacing w:before="240" w:after="240"/>
              <w:rPr>
                <w:rFonts w:ascii="GHEA Grapalat" w:eastAsia="GHEA Grapalat" w:hAnsi="GHEA Grapalat" w:cs="GHEA Grapalat"/>
              </w:rPr>
            </w:pPr>
          </w:p>
        </w:tc>
      </w:tr>
    </w:tbl>
    <w:p w14:paraId="6376FCC7" w14:textId="77777777" w:rsidR="00092E73" w:rsidRPr="00FD1EE4" w:rsidRDefault="00092E73" w:rsidP="00092E73">
      <w:pPr>
        <w:rPr>
          <w:rFonts w:ascii="GHEA Grapalat" w:eastAsia="GHEA Grapalat" w:hAnsi="GHEA Grapalat" w:cs="GHEA Grapalat"/>
        </w:rPr>
      </w:pPr>
    </w:p>
    <w:p w14:paraId="66CC5ABF"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8C24646"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0ED30E"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4DA341" w14:textId="77777777" w:rsidTr="007D52DB">
        <w:tc>
          <w:tcPr>
            <w:tcW w:w="2835" w:type="dxa"/>
            <w:shd w:val="clear" w:color="auto" w:fill="D9E2F3"/>
            <w:vAlign w:val="center"/>
          </w:tcPr>
          <w:p w14:paraId="33C3A1F1"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287C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25845" w14:textId="77777777" w:rsidTr="007D52DB">
        <w:tc>
          <w:tcPr>
            <w:tcW w:w="2835" w:type="dxa"/>
            <w:shd w:val="clear" w:color="auto" w:fill="D9E2F3"/>
            <w:vAlign w:val="center"/>
          </w:tcPr>
          <w:p w14:paraId="047CEAE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74D58BE" w14:textId="77777777" w:rsidR="00092E73" w:rsidRPr="00FD1EE4" w:rsidRDefault="00092E73" w:rsidP="007D52DB">
            <w:pPr>
              <w:spacing w:before="240" w:after="240"/>
              <w:rPr>
                <w:rFonts w:ascii="GHEA Grapalat" w:eastAsia="GHEA Grapalat" w:hAnsi="GHEA Grapalat" w:cs="GHEA Grapalat"/>
              </w:rPr>
            </w:pPr>
          </w:p>
        </w:tc>
      </w:tr>
    </w:tbl>
    <w:p w14:paraId="5B115AC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7F5911" w14:textId="77777777" w:rsidTr="007D52DB">
        <w:tc>
          <w:tcPr>
            <w:tcW w:w="2835" w:type="dxa"/>
            <w:shd w:val="clear" w:color="auto" w:fill="D9E2F3"/>
            <w:vAlign w:val="center"/>
          </w:tcPr>
          <w:p w14:paraId="43D587E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CB4E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ED1AB8" w14:textId="77777777" w:rsidTr="007D52DB">
        <w:tc>
          <w:tcPr>
            <w:tcW w:w="2835" w:type="dxa"/>
            <w:shd w:val="clear" w:color="auto" w:fill="D9E2F3"/>
            <w:vAlign w:val="center"/>
          </w:tcPr>
          <w:p w14:paraId="7388A82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CA6FA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ECBC4" w14:textId="77777777" w:rsidTr="007D52DB">
        <w:tc>
          <w:tcPr>
            <w:tcW w:w="2835" w:type="dxa"/>
            <w:shd w:val="clear" w:color="auto" w:fill="D9E2F3"/>
            <w:vAlign w:val="center"/>
          </w:tcPr>
          <w:p w14:paraId="7F26CF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EC6B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3B5D65" w14:textId="77777777" w:rsidTr="007D52DB">
        <w:tc>
          <w:tcPr>
            <w:tcW w:w="2835" w:type="dxa"/>
            <w:shd w:val="clear" w:color="auto" w:fill="D9E2F3"/>
            <w:vAlign w:val="center"/>
          </w:tcPr>
          <w:p w14:paraId="4A0BF3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8277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B13F4" w14:textId="77777777" w:rsidTr="007D52DB">
        <w:tc>
          <w:tcPr>
            <w:tcW w:w="2835" w:type="dxa"/>
            <w:shd w:val="clear" w:color="auto" w:fill="D9E2F3"/>
            <w:vAlign w:val="center"/>
          </w:tcPr>
          <w:p w14:paraId="477AEF0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13C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25573" w14:textId="77777777" w:rsidTr="007D52DB">
        <w:trPr>
          <w:trHeight w:val="1361"/>
        </w:trPr>
        <w:tc>
          <w:tcPr>
            <w:tcW w:w="2835" w:type="dxa"/>
            <w:shd w:val="clear" w:color="auto" w:fill="D9E2F3"/>
            <w:vAlign w:val="center"/>
          </w:tcPr>
          <w:p w14:paraId="6669517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167AD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9321C5" w14:textId="77777777" w:rsidTr="007D52DB">
        <w:tc>
          <w:tcPr>
            <w:tcW w:w="2835" w:type="dxa"/>
            <w:shd w:val="clear" w:color="auto" w:fill="D9E2F3"/>
            <w:vAlign w:val="center"/>
          </w:tcPr>
          <w:p w14:paraId="0A44EB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B30FD" w14:textId="77777777" w:rsidR="00092E73" w:rsidRPr="00FD1EE4" w:rsidRDefault="00092E73" w:rsidP="007D52DB">
            <w:pPr>
              <w:spacing w:before="240" w:after="240"/>
              <w:rPr>
                <w:rFonts w:ascii="GHEA Grapalat" w:eastAsia="GHEA Grapalat" w:hAnsi="GHEA Grapalat" w:cs="GHEA Grapalat"/>
              </w:rPr>
            </w:pPr>
          </w:p>
        </w:tc>
      </w:tr>
    </w:tbl>
    <w:p w14:paraId="1A833D76"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289E5E4" w14:textId="77777777" w:rsidTr="007D52DB">
        <w:tc>
          <w:tcPr>
            <w:tcW w:w="2836" w:type="dxa"/>
            <w:shd w:val="clear" w:color="auto" w:fill="D9E2F3"/>
            <w:vAlign w:val="center"/>
          </w:tcPr>
          <w:p w14:paraId="37D9A8DE"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4300D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3C091" w14:textId="77777777" w:rsidTr="007D52DB">
        <w:tc>
          <w:tcPr>
            <w:tcW w:w="2836" w:type="dxa"/>
            <w:shd w:val="clear" w:color="auto" w:fill="D9E2F3"/>
            <w:vAlign w:val="center"/>
          </w:tcPr>
          <w:p w14:paraId="6F452435"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A8AF0E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98EA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92F5138"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74BA351"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BC5295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462A353" w14:textId="77777777" w:rsidTr="007D52DB">
        <w:tc>
          <w:tcPr>
            <w:tcW w:w="2837" w:type="dxa"/>
            <w:shd w:val="clear" w:color="auto" w:fill="D9E2F3"/>
            <w:vAlign w:val="center"/>
          </w:tcPr>
          <w:p w14:paraId="05CF394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D466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97A01D" w14:textId="77777777" w:rsidTr="007D52DB">
        <w:tc>
          <w:tcPr>
            <w:tcW w:w="2837" w:type="dxa"/>
            <w:shd w:val="clear" w:color="auto" w:fill="D9E2F3"/>
            <w:vAlign w:val="center"/>
          </w:tcPr>
          <w:p w14:paraId="3720827E" w14:textId="736307C9"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муницпалитета</w:t>
            </w:r>
          </w:p>
        </w:tc>
        <w:tc>
          <w:tcPr>
            <w:tcW w:w="6180" w:type="dxa"/>
            <w:vAlign w:val="center"/>
          </w:tcPr>
          <w:p w14:paraId="753ADF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186C0C" w14:textId="77777777" w:rsidTr="007D52DB">
        <w:tc>
          <w:tcPr>
            <w:tcW w:w="2837" w:type="dxa"/>
            <w:shd w:val="clear" w:color="auto" w:fill="D9E2F3"/>
            <w:vAlign w:val="center"/>
          </w:tcPr>
          <w:p w14:paraId="49E674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91783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AADD16" w14:textId="77777777" w:rsidTr="007D52DB">
        <w:tc>
          <w:tcPr>
            <w:tcW w:w="2837" w:type="dxa"/>
            <w:shd w:val="clear" w:color="auto" w:fill="D9E2F3"/>
            <w:vAlign w:val="center"/>
          </w:tcPr>
          <w:p w14:paraId="71F5BE3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8FCE4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6E9428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F061D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2729AAF" w14:textId="77777777" w:rsidTr="007D52DB">
        <w:tc>
          <w:tcPr>
            <w:tcW w:w="2837" w:type="dxa"/>
            <w:shd w:val="clear" w:color="auto" w:fill="D9E2F3"/>
            <w:vAlign w:val="center"/>
          </w:tcPr>
          <w:p w14:paraId="56E7696C"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6C444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FE1067" w14:textId="77777777" w:rsidTr="007D52DB">
        <w:tc>
          <w:tcPr>
            <w:tcW w:w="2837" w:type="dxa"/>
            <w:shd w:val="clear" w:color="auto" w:fill="D9E2F3"/>
            <w:vAlign w:val="center"/>
          </w:tcPr>
          <w:p w14:paraId="71A4F2C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001C5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FD0CA2" w14:textId="77777777" w:rsidTr="007D52DB">
        <w:tc>
          <w:tcPr>
            <w:tcW w:w="2837" w:type="dxa"/>
            <w:shd w:val="clear" w:color="auto" w:fill="D9E2F3"/>
            <w:vAlign w:val="center"/>
          </w:tcPr>
          <w:p w14:paraId="33C804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B504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85FDBD" w14:textId="77777777" w:rsidTr="007D52DB">
        <w:tc>
          <w:tcPr>
            <w:tcW w:w="2837" w:type="dxa"/>
            <w:shd w:val="clear" w:color="auto" w:fill="D9E2F3"/>
            <w:vAlign w:val="center"/>
          </w:tcPr>
          <w:p w14:paraId="70DAA08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4C663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FAB88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642EA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55F75B8"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A33E9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05AD12" w14:textId="77777777" w:rsidTr="007D52DB">
        <w:tc>
          <w:tcPr>
            <w:tcW w:w="2836" w:type="dxa"/>
            <w:shd w:val="clear" w:color="auto" w:fill="D9E2F3"/>
            <w:vAlign w:val="center"/>
          </w:tcPr>
          <w:p w14:paraId="2496EB3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CB0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8DE5FE" w14:textId="77777777" w:rsidTr="007D52DB">
        <w:tc>
          <w:tcPr>
            <w:tcW w:w="2836" w:type="dxa"/>
            <w:shd w:val="clear" w:color="auto" w:fill="D9E2F3"/>
            <w:vAlign w:val="center"/>
          </w:tcPr>
          <w:p w14:paraId="08CD55A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85B67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06E931" w14:textId="77777777" w:rsidTr="007D52DB">
        <w:tc>
          <w:tcPr>
            <w:tcW w:w="2836" w:type="dxa"/>
            <w:shd w:val="clear" w:color="auto" w:fill="D9E2F3"/>
            <w:vAlign w:val="center"/>
          </w:tcPr>
          <w:p w14:paraId="5FBD33E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7D6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173F47" w14:textId="77777777" w:rsidTr="007D52DB">
        <w:tc>
          <w:tcPr>
            <w:tcW w:w="2836" w:type="dxa"/>
            <w:shd w:val="clear" w:color="auto" w:fill="D9E2F3"/>
            <w:vAlign w:val="center"/>
          </w:tcPr>
          <w:p w14:paraId="472CF23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54F3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981FC5" w14:textId="77777777" w:rsidTr="007D52DB">
        <w:tc>
          <w:tcPr>
            <w:tcW w:w="2836" w:type="dxa"/>
            <w:shd w:val="clear" w:color="auto" w:fill="D9E2F3"/>
            <w:vAlign w:val="center"/>
          </w:tcPr>
          <w:p w14:paraId="06E3415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74D6E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6242A" w14:textId="77777777" w:rsidTr="007D52DB">
        <w:tc>
          <w:tcPr>
            <w:tcW w:w="2836" w:type="dxa"/>
            <w:shd w:val="clear" w:color="auto" w:fill="D9E2F3"/>
            <w:vAlign w:val="center"/>
          </w:tcPr>
          <w:p w14:paraId="7707BA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E77B8B6" w14:textId="77777777" w:rsidR="00092E73" w:rsidRPr="00FD1EE4" w:rsidRDefault="00092E73" w:rsidP="007D52DB">
            <w:pPr>
              <w:spacing w:before="240" w:after="240"/>
              <w:rPr>
                <w:rFonts w:ascii="GHEA Grapalat" w:eastAsia="GHEA Grapalat" w:hAnsi="GHEA Grapalat" w:cs="GHEA Grapalat"/>
              </w:rPr>
            </w:pPr>
          </w:p>
        </w:tc>
      </w:tr>
    </w:tbl>
    <w:p w14:paraId="6AD6377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C03FCA1" w14:textId="77777777" w:rsidTr="007D52DB">
        <w:tc>
          <w:tcPr>
            <w:tcW w:w="2977" w:type="dxa"/>
            <w:shd w:val="clear" w:color="auto" w:fill="D9E2F3"/>
            <w:vAlign w:val="center"/>
          </w:tcPr>
          <w:p w14:paraId="371A08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CC8BC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43C39" w14:textId="77777777" w:rsidTr="007D52DB">
        <w:tc>
          <w:tcPr>
            <w:tcW w:w="2977" w:type="dxa"/>
            <w:shd w:val="clear" w:color="auto" w:fill="D9E2F3"/>
            <w:vAlign w:val="center"/>
          </w:tcPr>
          <w:p w14:paraId="7FFF79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6D72C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3A1A4" w14:textId="77777777" w:rsidTr="007D52DB">
        <w:tc>
          <w:tcPr>
            <w:tcW w:w="2977" w:type="dxa"/>
            <w:shd w:val="clear" w:color="auto" w:fill="D9E2F3"/>
            <w:vAlign w:val="center"/>
          </w:tcPr>
          <w:p w14:paraId="59E7174B"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1758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94A34C" w14:textId="77777777" w:rsidTr="007D52DB">
        <w:tc>
          <w:tcPr>
            <w:tcW w:w="2977" w:type="dxa"/>
            <w:shd w:val="clear" w:color="auto" w:fill="D9E2F3"/>
            <w:vAlign w:val="center"/>
          </w:tcPr>
          <w:p w14:paraId="718CFA00"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85FC1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608B02" w14:textId="77777777" w:rsidTr="007D52DB">
        <w:tc>
          <w:tcPr>
            <w:tcW w:w="2977" w:type="dxa"/>
            <w:shd w:val="clear" w:color="auto" w:fill="D9E2F3"/>
            <w:vAlign w:val="center"/>
          </w:tcPr>
          <w:p w14:paraId="0D4951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CC8D96" w14:textId="77777777" w:rsidR="00092E73" w:rsidRPr="00FD1EE4" w:rsidRDefault="00092E73" w:rsidP="007D52DB">
            <w:pPr>
              <w:spacing w:before="240" w:after="240"/>
              <w:rPr>
                <w:rFonts w:ascii="GHEA Grapalat" w:eastAsia="GHEA Grapalat" w:hAnsi="GHEA Grapalat" w:cs="GHEA Grapalat"/>
              </w:rPr>
            </w:pPr>
          </w:p>
        </w:tc>
      </w:tr>
    </w:tbl>
    <w:p w14:paraId="5CC1AB8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39AACFA7" w14:textId="77777777" w:rsidTr="007D52DB">
        <w:tc>
          <w:tcPr>
            <w:tcW w:w="2943" w:type="dxa"/>
            <w:shd w:val="clear" w:color="auto" w:fill="D9E2F3"/>
            <w:vAlign w:val="center"/>
          </w:tcPr>
          <w:p w14:paraId="0CDF73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34BAF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130FC4" w14:textId="77777777" w:rsidTr="007D52DB">
        <w:tc>
          <w:tcPr>
            <w:tcW w:w="2943" w:type="dxa"/>
            <w:shd w:val="clear" w:color="auto" w:fill="D9E2F3"/>
            <w:vAlign w:val="center"/>
          </w:tcPr>
          <w:p w14:paraId="68ED1E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BBBA0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EB9467" w14:textId="77777777" w:rsidTr="007D52DB">
        <w:tc>
          <w:tcPr>
            <w:tcW w:w="2943" w:type="dxa"/>
            <w:shd w:val="clear" w:color="auto" w:fill="D9E2F3"/>
            <w:vAlign w:val="center"/>
          </w:tcPr>
          <w:p w14:paraId="2E508B3A"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62F9EC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E6D63E" w14:textId="77777777" w:rsidTr="007D52DB">
        <w:tc>
          <w:tcPr>
            <w:tcW w:w="2943" w:type="dxa"/>
            <w:shd w:val="clear" w:color="auto" w:fill="D9E2F3"/>
            <w:vAlign w:val="center"/>
          </w:tcPr>
          <w:p w14:paraId="70A8F700"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D18B510" w14:textId="77777777" w:rsidR="00092E73" w:rsidRPr="00FD1EE4" w:rsidRDefault="00092E73" w:rsidP="007D52DB">
            <w:pPr>
              <w:spacing w:before="240" w:after="240"/>
              <w:rPr>
                <w:rFonts w:ascii="GHEA Grapalat" w:eastAsia="GHEA Grapalat" w:hAnsi="GHEA Grapalat" w:cs="GHEA Grapalat"/>
              </w:rPr>
            </w:pPr>
          </w:p>
        </w:tc>
      </w:tr>
    </w:tbl>
    <w:p w14:paraId="4DB5E18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DF2DD30" w14:textId="77777777" w:rsidTr="007D52DB">
        <w:tc>
          <w:tcPr>
            <w:tcW w:w="2837" w:type="dxa"/>
            <w:shd w:val="clear" w:color="auto" w:fill="D9E2F3"/>
            <w:vAlign w:val="center"/>
          </w:tcPr>
          <w:p w14:paraId="559A3CE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91E64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E71A0" w14:textId="77777777" w:rsidTr="007D52DB">
        <w:tc>
          <w:tcPr>
            <w:tcW w:w="2837" w:type="dxa"/>
            <w:shd w:val="clear" w:color="auto" w:fill="D9E2F3"/>
            <w:vAlign w:val="center"/>
          </w:tcPr>
          <w:p w14:paraId="291C4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CCBF1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A52ABA" w14:textId="77777777" w:rsidTr="007D52DB">
        <w:tc>
          <w:tcPr>
            <w:tcW w:w="2837" w:type="dxa"/>
            <w:shd w:val="clear" w:color="auto" w:fill="D9E2F3"/>
            <w:vAlign w:val="center"/>
          </w:tcPr>
          <w:p w14:paraId="348A03E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DC3B9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DF3F72" w14:textId="77777777" w:rsidTr="007D52DB">
        <w:tc>
          <w:tcPr>
            <w:tcW w:w="2837" w:type="dxa"/>
            <w:shd w:val="clear" w:color="auto" w:fill="D9E2F3"/>
            <w:vAlign w:val="center"/>
          </w:tcPr>
          <w:p w14:paraId="036500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4DCB381" w14:textId="77777777" w:rsidR="00092E73" w:rsidRPr="00FD1EE4" w:rsidRDefault="00092E73" w:rsidP="007D52DB">
            <w:pPr>
              <w:spacing w:before="240" w:after="240"/>
              <w:rPr>
                <w:rFonts w:ascii="GHEA Grapalat" w:eastAsia="GHEA Grapalat" w:hAnsi="GHEA Grapalat" w:cs="GHEA Grapalat"/>
              </w:rPr>
            </w:pPr>
          </w:p>
        </w:tc>
      </w:tr>
    </w:tbl>
    <w:p w14:paraId="5C91BB40"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19AA27B" w14:textId="77777777" w:rsidTr="007D52DB">
        <w:trPr>
          <w:trHeight w:val="924"/>
        </w:trPr>
        <w:tc>
          <w:tcPr>
            <w:tcW w:w="9016" w:type="dxa"/>
            <w:gridSpan w:val="2"/>
            <w:vAlign w:val="center"/>
          </w:tcPr>
          <w:p w14:paraId="5DC960FD"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D4F1AE7" w14:textId="77777777" w:rsidTr="007D52DB">
        <w:trPr>
          <w:trHeight w:val="684"/>
        </w:trPr>
        <w:tc>
          <w:tcPr>
            <w:tcW w:w="4508" w:type="dxa"/>
            <w:shd w:val="clear" w:color="auto" w:fill="D9E2F3"/>
            <w:vAlign w:val="center"/>
          </w:tcPr>
          <w:p w14:paraId="7457F09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B6D6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69B0BE" w14:textId="77777777" w:rsidTr="007D52DB">
        <w:trPr>
          <w:trHeight w:val="1282"/>
        </w:trPr>
        <w:tc>
          <w:tcPr>
            <w:tcW w:w="4508" w:type="dxa"/>
            <w:shd w:val="clear" w:color="auto" w:fill="D9E2F3"/>
            <w:vAlign w:val="center"/>
          </w:tcPr>
          <w:p w14:paraId="1EC7F1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77EFC36"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D9EAD42"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62E6225" w14:textId="77777777" w:rsidTr="007D52DB">
        <w:tc>
          <w:tcPr>
            <w:tcW w:w="9016" w:type="dxa"/>
            <w:gridSpan w:val="2"/>
            <w:vAlign w:val="center"/>
          </w:tcPr>
          <w:p w14:paraId="10AE34D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D399BFF" w14:textId="77777777" w:rsidTr="007D52DB">
        <w:tc>
          <w:tcPr>
            <w:tcW w:w="9016" w:type="dxa"/>
            <w:gridSpan w:val="2"/>
            <w:vAlign w:val="center"/>
          </w:tcPr>
          <w:p w14:paraId="3C77DBD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227E20"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D3C2F1" w14:textId="77777777" w:rsidTr="007D52DB">
        <w:trPr>
          <w:trHeight w:val="924"/>
        </w:trPr>
        <w:tc>
          <w:tcPr>
            <w:tcW w:w="9016" w:type="dxa"/>
            <w:gridSpan w:val="2"/>
            <w:vAlign w:val="center"/>
          </w:tcPr>
          <w:p w14:paraId="744D4818"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025A99E" w14:textId="77777777" w:rsidTr="007D52DB">
        <w:trPr>
          <w:trHeight w:val="684"/>
        </w:trPr>
        <w:tc>
          <w:tcPr>
            <w:tcW w:w="4508" w:type="dxa"/>
            <w:shd w:val="clear" w:color="auto" w:fill="D9E2F3"/>
            <w:vAlign w:val="center"/>
          </w:tcPr>
          <w:p w14:paraId="7DEA8C1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A0C2C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A40BC" w14:textId="77777777" w:rsidTr="007D52DB">
        <w:trPr>
          <w:trHeight w:val="1282"/>
        </w:trPr>
        <w:tc>
          <w:tcPr>
            <w:tcW w:w="4508" w:type="dxa"/>
            <w:shd w:val="clear" w:color="auto" w:fill="D9E2F3"/>
            <w:vAlign w:val="center"/>
          </w:tcPr>
          <w:p w14:paraId="2FE8DA7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312707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57209AE"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D4584A6" w14:textId="77777777" w:rsidTr="007D52DB">
        <w:tc>
          <w:tcPr>
            <w:tcW w:w="9016" w:type="dxa"/>
            <w:gridSpan w:val="2"/>
            <w:vAlign w:val="center"/>
          </w:tcPr>
          <w:p w14:paraId="2FC2550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EEF4AA3" w14:textId="77777777" w:rsidTr="007D52DB">
        <w:tc>
          <w:tcPr>
            <w:tcW w:w="9016" w:type="dxa"/>
            <w:gridSpan w:val="2"/>
            <w:vAlign w:val="center"/>
          </w:tcPr>
          <w:p w14:paraId="7EFEC59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60379AA" w14:textId="77777777" w:rsidTr="007D52DB">
        <w:tc>
          <w:tcPr>
            <w:tcW w:w="9016" w:type="dxa"/>
            <w:gridSpan w:val="2"/>
            <w:vAlign w:val="center"/>
          </w:tcPr>
          <w:p w14:paraId="0D0F10C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180772D" w14:textId="77777777" w:rsidTr="007D52DB">
        <w:tc>
          <w:tcPr>
            <w:tcW w:w="9016" w:type="dxa"/>
            <w:gridSpan w:val="2"/>
            <w:vAlign w:val="center"/>
          </w:tcPr>
          <w:p w14:paraId="1E5F1A4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68E19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F08C235" w14:textId="77777777" w:rsidTr="007D52DB">
        <w:tc>
          <w:tcPr>
            <w:tcW w:w="2837" w:type="dxa"/>
            <w:shd w:val="clear" w:color="auto" w:fill="D9E2F3"/>
            <w:vAlign w:val="center"/>
          </w:tcPr>
          <w:p w14:paraId="6AA2914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AC3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E1E78A" w14:textId="77777777" w:rsidTr="007D52DB">
        <w:tc>
          <w:tcPr>
            <w:tcW w:w="2837" w:type="dxa"/>
            <w:shd w:val="clear" w:color="auto" w:fill="D9E2F3"/>
            <w:vAlign w:val="center"/>
          </w:tcPr>
          <w:p w14:paraId="6E0F63A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F6F46A0"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AF54842"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2D4B5EE4" w14:textId="77777777" w:rsidTr="007D52DB">
        <w:tc>
          <w:tcPr>
            <w:tcW w:w="2837" w:type="dxa"/>
            <w:shd w:val="clear" w:color="auto" w:fill="D9E2F3"/>
            <w:vAlign w:val="center"/>
          </w:tcPr>
          <w:p w14:paraId="7B7C719F"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01FCE74"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F40355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F84163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FA72195" w14:textId="77777777" w:rsidTr="007D52DB">
        <w:tc>
          <w:tcPr>
            <w:tcW w:w="2837" w:type="dxa"/>
            <w:shd w:val="clear" w:color="auto" w:fill="D9E2F3"/>
            <w:vAlign w:val="center"/>
          </w:tcPr>
          <w:p w14:paraId="4954F7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5B985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21F884" w14:textId="77777777" w:rsidTr="007D52DB">
        <w:tc>
          <w:tcPr>
            <w:tcW w:w="2837" w:type="dxa"/>
            <w:shd w:val="clear" w:color="auto" w:fill="D9E2F3"/>
            <w:vAlign w:val="center"/>
          </w:tcPr>
          <w:p w14:paraId="49C045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039B001" w14:textId="77777777" w:rsidR="00092E73" w:rsidRPr="00FD1EE4" w:rsidRDefault="00092E73" w:rsidP="007D52DB">
            <w:pPr>
              <w:spacing w:before="240" w:after="240"/>
              <w:rPr>
                <w:rFonts w:ascii="GHEA Grapalat" w:eastAsia="GHEA Grapalat" w:hAnsi="GHEA Grapalat" w:cs="GHEA Grapalat"/>
              </w:rPr>
            </w:pPr>
          </w:p>
        </w:tc>
      </w:tr>
    </w:tbl>
    <w:p w14:paraId="6247DE5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A2A3361"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00206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4B3F6F" w14:textId="77777777" w:rsidTr="007D52DB">
        <w:tc>
          <w:tcPr>
            <w:tcW w:w="2835" w:type="dxa"/>
            <w:shd w:val="clear" w:color="auto" w:fill="D9E2F3"/>
            <w:vAlign w:val="center"/>
          </w:tcPr>
          <w:p w14:paraId="28CAC1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7046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6F252B" w14:textId="77777777" w:rsidTr="007D52DB">
        <w:tc>
          <w:tcPr>
            <w:tcW w:w="2835" w:type="dxa"/>
            <w:shd w:val="clear" w:color="auto" w:fill="D9E2F3"/>
            <w:vAlign w:val="center"/>
          </w:tcPr>
          <w:p w14:paraId="44CD4B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E021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76361E" w14:textId="77777777" w:rsidTr="007D52DB">
        <w:tc>
          <w:tcPr>
            <w:tcW w:w="2835" w:type="dxa"/>
            <w:shd w:val="clear" w:color="auto" w:fill="D9E2F3"/>
            <w:vAlign w:val="center"/>
          </w:tcPr>
          <w:p w14:paraId="31F1C2E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CF01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224FF2" w14:textId="77777777" w:rsidTr="007D52DB">
        <w:tc>
          <w:tcPr>
            <w:tcW w:w="2835" w:type="dxa"/>
            <w:shd w:val="clear" w:color="auto" w:fill="D9E2F3"/>
            <w:vAlign w:val="center"/>
          </w:tcPr>
          <w:p w14:paraId="24070B5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D4AFE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92C77D" w14:textId="77777777" w:rsidTr="007D52DB">
        <w:tc>
          <w:tcPr>
            <w:tcW w:w="2835" w:type="dxa"/>
            <w:shd w:val="clear" w:color="auto" w:fill="D9E2F3"/>
            <w:vAlign w:val="center"/>
          </w:tcPr>
          <w:p w14:paraId="1C61B0D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AC9C4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653A6" w14:textId="77777777" w:rsidTr="007D52DB">
        <w:tc>
          <w:tcPr>
            <w:tcW w:w="2835" w:type="dxa"/>
            <w:shd w:val="clear" w:color="auto" w:fill="D9E2F3"/>
            <w:vAlign w:val="center"/>
          </w:tcPr>
          <w:p w14:paraId="6EFBDD4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F63CE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57BC66" w14:textId="77777777" w:rsidTr="007D52DB">
        <w:tc>
          <w:tcPr>
            <w:tcW w:w="2835" w:type="dxa"/>
            <w:shd w:val="clear" w:color="auto" w:fill="D9E2F3"/>
            <w:vAlign w:val="center"/>
          </w:tcPr>
          <w:p w14:paraId="1923D47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9B4FF9" w14:textId="77777777" w:rsidR="00092E73" w:rsidRPr="00FD1EE4" w:rsidRDefault="00092E73" w:rsidP="007D52DB">
            <w:pPr>
              <w:spacing w:before="240" w:after="240"/>
              <w:rPr>
                <w:rFonts w:ascii="GHEA Grapalat" w:eastAsia="GHEA Grapalat" w:hAnsi="GHEA Grapalat" w:cs="GHEA Grapalat"/>
              </w:rPr>
            </w:pPr>
          </w:p>
        </w:tc>
      </w:tr>
    </w:tbl>
    <w:p w14:paraId="7BE3970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9118484" w14:textId="77777777" w:rsidTr="007D52DB">
        <w:trPr>
          <w:trHeight w:val="853"/>
        </w:trPr>
        <w:tc>
          <w:tcPr>
            <w:tcW w:w="2835" w:type="dxa"/>
            <w:vMerge w:val="restart"/>
            <w:shd w:val="clear" w:color="auto" w:fill="D9E2F3"/>
            <w:vAlign w:val="center"/>
          </w:tcPr>
          <w:p w14:paraId="6526D39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D9145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559AD" w14:textId="77777777" w:rsidTr="007D52DB">
        <w:trPr>
          <w:trHeight w:val="850"/>
        </w:trPr>
        <w:tc>
          <w:tcPr>
            <w:tcW w:w="2835" w:type="dxa"/>
            <w:vMerge/>
            <w:shd w:val="clear" w:color="auto" w:fill="D9E2F3"/>
            <w:vAlign w:val="center"/>
          </w:tcPr>
          <w:p w14:paraId="6015A28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0908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3B2409" w14:textId="77777777" w:rsidTr="007D52DB">
        <w:trPr>
          <w:trHeight w:val="850"/>
        </w:trPr>
        <w:tc>
          <w:tcPr>
            <w:tcW w:w="2835" w:type="dxa"/>
            <w:vMerge/>
            <w:shd w:val="clear" w:color="auto" w:fill="D9E2F3"/>
            <w:vAlign w:val="center"/>
          </w:tcPr>
          <w:p w14:paraId="3E9E030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74B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44DAB9" w14:textId="77777777" w:rsidTr="007D52DB">
        <w:trPr>
          <w:trHeight w:val="850"/>
        </w:trPr>
        <w:tc>
          <w:tcPr>
            <w:tcW w:w="2835" w:type="dxa"/>
            <w:vMerge/>
            <w:shd w:val="clear" w:color="auto" w:fill="D9E2F3"/>
            <w:vAlign w:val="center"/>
          </w:tcPr>
          <w:p w14:paraId="69E2335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D7F0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5AA0" w14:textId="77777777" w:rsidTr="007D52DB">
        <w:trPr>
          <w:trHeight w:val="850"/>
        </w:trPr>
        <w:tc>
          <w:tcPr>
            <w:tcW w:w="2835" w:type="dxa"/>
            <w:vMerge/>
            <w:shd w:val="clear" w:color="auto" w:fill="D9E2F3"/>
            <w:vAlign w:val="center"/>
          </w:tcPr>
          <w:p w14:paraId="3487C99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4E8724" w14:textId="77777777" w:rsidR="00092E73" w:rsidRPr="00FD1EE4" w:rsidRDefault="00092E73" w:rsidP="007D52DB">
            <w:pPr>
              <w:spacing w:before="240" w:after="240"/>
              <w:rPr>
                <w:rFonts w:ascii="GHEA Grapalat" w:eastAsia="GHEA Grapalat" w:hAnsi="GHEA Grapalat" w:cs="GHEA Grapalat"/>
              </w:rPr>
            </w:pPr>
          </w:p>
        </w:tc>
      </w:tr>
    </w:tbl>
    <w:p w14:paraId="30D89134"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5CCFEA" w14:textId="77777777" w:rsidTr="007D52DB">
        <w:tc>
          <w:tcPr>
            <w:tcW w:w="2835" w:type="dxa"/>
            <w:shd w:val="clear" w:color="auto" w:fill="D9E2F3"/>
            <w:vAlign w:val="center"/>
          </w:tcPr>
          <w:p w14:paraId="7F47530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6E4822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DF1EA1" w14:textId="77777777" w:rsidTr="007D52DB">
        <w:tc>
          <w:tcPr>
            <w:tcW w:w="2835" w:type="dxa"/>
            <w:shd w:val="clear" w:color="auto" w:fill="D9E2F3"/>
            <w:vAlign w:val="center"/>
          </w:tcPr>
          <w:p w14:paraId="63A11FA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747DC67" w14:textId="77777777" w:rsidR="00092E73" w:rsidRPr="00FD1EE4" w:rsidRDefault="00092E73" w:rsidP="007D52DB">
            <w:pPr>
              <w:spacing w:before="240" w:after="240"/>
              <w:rPr>
                <w:rFonts w:ascii="GHEA Grapalat" w:eastAsia="GHEA Grapalat" w:hAnsi="GHEA Grapalat" w:cs="GHEA Grapalat"/>
              </w:rPr>
            </w:pPr>
          </w:p>
        </w:tc>
      </w:tr>
    </w:tbl>
    <w:p w14:paraId="3CA6DDB5"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8942CB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467E4625" w14:textId="77777777" w:rsidTr="007D52DB">
        <w:tc>
          <w:tcPr>
            <w:tcW w:w="9016" w:type="dxa"/>
            <w:shd w:val="clear" w:color="auto" w:fill="DBE5F1" w:themeFill="accent1" w:themeFillTint="33"/>
          </w:tcPr>
          <w:p w14:paraId="178438A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B42D0B" w14:textId="77777777" w:rsidTr="007D52DB">
        <w:trPr>
          <w:trHeight w:val="10187"/>
        </w:trPr>
        <w:tc>
          <w:tcPr>
            <w:tcW w:w="9016" w:type="dxa"/>
          </w:tcPr>
          <w:p w14:paraId="7555CD5C" w14:textId="77777777" w:rsidR="00092E73" w:rsidRPr="00FD1EE4" w:rsidRDefault="00092E73" w:rsidP="007D52DB">
            <w:pPr>
              <w:rPr>
                <w:rFonts w:ascii="GHEA Grapalat" w:eastAsia="GHEA Grapalat" w:hAnsi="GHEA Grapalat" w:cs="GHEA Grapalat"/>
                <w:b/>
                <w:color w:val="000000"/>
              </w:rPr>
            </w:pPr>
          </w:p>
        </w:tc>
      </w:tr>
    </w:tbl>
    <w:p w14:paraId="5630EB1E"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DB8BBEF" w14:textId="77777777" w:rsidR="00092E73" w:rsidRDefault="00092E73" w:rsidP="00092E73">
      <w:pPr>
        <w:rPr>
          <w:rFonts w:ascii="GHEA Grapalat" w:hAnsi="GHEA Grapalat"/>
          <w:b/>
        </w:rPr>
      </w:pPr>
    </w:p>
    <w:p w14:paraId="230E9818" w14:textId="77777777" w:rsidR="00092E73" w:rsidRDefault="00092E73" w:rsidP="00092E73">
      <w:pPr>
        <w:rPr>
          <w:rFonts w:ascii="GHEA Grapalat" w:hAnsi="GHEA Grapalat"/>
          <w:b/>
        </w:rPr>
      </w:pPr>
      <w:r>
        <w:rPr>
          <w:rFonts w:ascii="GHEA Grapalat" w:hAnsi="GHEA Grapalat"/>
          <w:b/>
        </w:rPr>
        <w:br w:type="page"/>
      </w:r>
    </w:p>
    <w:p w14:paraId="01ED8326"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FCD05A6" w14:textId="77777777" w:rsidR="00092E73" w:rsidRPr="00490465" w:rsidRDefault="00092E73" w:rsidP="00092E73">
      <w:pPr>
        <w:spacing w:line="360" w:lineRule="auto"/>
        <w:jc w:val="center"/>
        <w:rPr>
          <w:rFonts w:ascii="GHEA Grapalat" w:hAnsi="GHEA Grapalat"/>
          <w:b/>
          <w:sz w:val="28"/>
          <w:szCs w:val="28"/>
          <w:lang w:val="hy-AM"/>
        </w:rPr>
      </w:pPr>
    </w:p>
    <w:p w14:paraId="475E77AA"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2194BF"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540AA6"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96309"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93D38"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3E44DE"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w:t>
      </w:r>
      <w:r w:rsidRPr="00092E73">
        <w:rPr>
          <w:rFonts w:ascii="GHEA Grapalat" w:hAnsi="GHEA Grapalat"/>
        </w:rPr>
        <w:lastRenderedPageBreak/>
        <w:t>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CE4C2FB"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18D1DA"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377AA7"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9692613"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w:t>
      </w:r>
      <w:r w:rsidRPr="00092E73">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E64C5E"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0C8519"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5AC67B"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7D319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E3CCE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637FD4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FD4ED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92E73">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C635B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8974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A191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844D55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BA30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9A41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0792A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3588FE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w:t>
      </w:r>
      <w:r w:rsidRPr="00092E73">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14:paraId="679693F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B885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D77D7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8F4B5C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EDE5E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990C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7FBA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0F4F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5BFA4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9E87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C35124" w14:textId="77777777" w:rsidR="00092E73" w:rsidRDefault="00092E73" w:rsidP="00092E73">
      <w:pPr>
        <w:contextualSpacing/>
        <w:jc w:val="both"/>
        <w:rPr>
          <w:rFonts w:ascii="GHEA Grapalat" w:hAnsi="GHEA Grapalat"/>
          <w:sz w:val="28"/>
          <w:szCs w:val="28"/>
        </w:rPr>
      </w:pPr>
    </w:p>
    <w:p w14:paraId="150CA3E7" w14:textId="77777777" w:rsidR="00092E73" w:rsidRDefault="00092E73" w:rsidP="00092E73">
      <w:pPr>
        <w:contextualSpacing/>
        <w:jc w:val="both"/>
        <w:rPr>
          <w:rFonts w:ascii="GHEA Grapalat" w:hAnsi="GHEA Grapalat"/>
          <w:sz w:val="28"/>
          <w:szCs w:val="28"/>
        </w:rPr>
      </w:pPr>
    </w:p>
    <w:p w14:paraId="20F8A15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52914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39CF2C3" w14:textId="77777777" w:rsidR="00092E73" w:rsidRDefault="00092E73" w:rsidP="00092E73">
      <w:pPr>
        <w:rPr>
          <w:rFonts w:ascii="GHEA Grapalat" w:hAnsi="GHEA Grapalat"/>
          <w:b/>
        </w:rPr>
      </w:pPr>
    </w:p>
    <w:p w14:paraId="171A213F" w14:textId="77777777" w:rsidR="00092E73" w:rsidRDefault="00092E73" w:rsidP="00092E73">
      <w:pPr>
        <w:rPr>
          <w:rFonts w:ascii="GHEA Grapalat" w:hAnsi="GHEA Grapalat"/>
          <w:b/>
        </w:rPr>
      </w:pPr>
      <w:r>
        <w:rPr>
          <w:rFonts w:ascii="GHEA Grapalat" w:hAnsi="GHEA Grapalat"/>
          <w:b/>
        </w:rPr>
        <w:br w:type="page"/>
      </w:r>
    </w:p>
    <w:p w14:paraId="607A31C5"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DFAE4C" w14:textId="77777777" w:rsidR="002D2947" w:rsidRDefault="00861167" w:rsidP="00861167">
      <w:pPr>
        <w:pStyle w:val="BodyTextIndent3"/>
        <w:widowControl w:val="0"/>
        <w:spacing w:after="160" w:line="240" w:lineRule="auto"/>
        <w:jc w:val="right"/>
        <w:rPr>
          <w:rFonts w:ascii="GHEA Grapalat" w:hAnsi="GHEA Grapalat"/>
          <w:b/>
          <w:sz w:val="24"/>
          <w:szCs w:val="24"/>
          <w:lang w:val="hy-AM"/>
        </w:rPr>
      </w:pPr>
      <w:bookmarkStart w:id="17" w:name="_Hlk194315754"/>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 xml:space="preserve">запрос котировок </w:t>
      </w:r>
    </w:p>
    <w:p w14:paraId="248153F5" w14:textId="42843B5A"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E834A2">
        <w:rPr>
          <w:rFonts w:ascii="GHEA Grapalat" w:hAnsi="GHEA Grapalat"/>
          <w:b/>
          <w:sz w:val="24"/>
          <w:szCs w:val="24"/>
        </w:rPr>
        <w:t>EQ-GHAShDzB-26/212</w:t>
      </w:r>
      <w:r w:rsidRPr="000B63C5">
        <w:rPr>
          <w:rFonts w:ascii="GHEA Grapalat" w:hAnsi="GHEA Grapalat"/>
          <w:b/>
          <w:sz w:val="24"/>
          <w:szCs w:val="24"/>
        </w:rPr>
        <w:t>''</w:t>
      </w:r>
    </w:p>
    <w:bookmarkEnd w:id="17"/>
    <w:p w14:paraId="4BF9FDF3" w14:textId="77777777" w:rsidR="00B2572B" w:rsidRPr="009044F1" w:rsidRDefault="00B2572B" w:rsidP="00B46D58">
      <w:pPr>
        <w:widowControl w:val="0"/>
        <w:spacing w:after="120"/>
        <w:ind w:firstLine="567"/>
        <w:jc w:val="center"/>
        <w:rPr>
          <w:rFonts w:ascii="GHEA Grapalat" w:hAnsi="GHEA Grapalat"/>
        </w:rPr>
      </w:pPr>
    </w:p>
    <w:p w14:paraId="509026D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2E346F" w14:textId="77777777" w:rsidR="00B2572B" w:rsidRPr="009044F1" w:rsidRDefault="00B2572B" w:rsidP="00B46D58">
      <w:pPr>
        <w:widowControl w:val="0"/>
        <w:spacing w:after="120"/>
        <w:ind w:firstLine="567"/>
        <w:jc w:val="center"/>
        <w:rPr>
          <w:rFonts w:ascii="GHEA Grapalat" w:hAnsi="GHEA Grapalat"/>
        </w:rPr>
      </w:pPr>
    </w:p>
    <w:p w14:paraId="3C28628F" w14:textId="251EF5C1" w:rsidR="00861167" w:rsidRPr="000F6C24" w:rsidRDefault="00861167" w:rsidP="0086116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E834A2">
        <w:rPr>
          <w:rFonts w:ascii="GHEA Grapalat" w:hAnsi="GHEA Grapalat"/>
          <w:spacing w:val="-6"/>
        </w:rPr>
        <w:t>EQ-GHAShDzB-26/212</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459ED2D" w14:textId="77777777" w:rsidR="00861167" w:rsidRPr="008842CE" w:rsidRDefault="00861167" w:rsidP="0086116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8ECC066" w14:textId="77777777" w:rsidR="00861167" w:rsidRPr="009044F1" w:rsidRDefault="00861167" w:rsidP="0086116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9DD601" w14:textId="77777777" w:rsidR="00861167" w:rsidRPr="009044F1" w:rsidRDefault="00861167" w:rsidP="00861167">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B27D31B" w14:textId="77777777" w:rsidR="00861167" w:rsidRPr="009044F1" w:rsidRDefault="00861167" w:rsidP="00861167">
      <w:pPr>
        <w:widowControl w:val="0"/>
        <w:spacing w:after="160"/>
        <w:jc w:val="right"/>
        <w:rPr>
          <w:rFonts w:ascii="GHEA Grapalat" w:hAnsi="GHEA Grapalat"/>
        </w:rPr>
      </w:pPr>
      <w:r w:rsidRPr="009044F1">
        <w:rPr>
          <w:rFonts w:ascii="GHEA Grapalat" w:hAnsi="GHEA Grapalat"/>
        </w:rPr>
        <w:t>драмов РА</w:t>
      </w:r>
    </w:p>
    <w:tbl>
      <w:tblPr>
        <w:tblW w:w="9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3568"/>
        <w:gridCol w:w="1530"/>
        <w:gridCol w:w="1620"/>
        <w:gridCol w:w="1748"/>
      </w:tblGrid>
      <w:tr w:rsidR="00861167" w:rsidRPr="005744FC" w14:paraId="59F70E91" w14:textId="77777777" w:rsidTr="00C74F70">
        <w:trPr>
          <w:trHeight w:val="916"/>
          <w:jc w:val="center"/>
        </w:trPr>
        <w:tc>
          <w:tcPr>
            <w:tcW w:w="1440" w:type="dxa"/>
            <w:tcBorders>
              <w:top w:val="single" w:sz="4" w:space="0" w:color="auto"/>
              <w:left w:val="single" w:sz="4" w:space="0" w:color="auto"/>
              <w:right w:val="single" w:sz="4" w:space="0" w:color="auto"/>
            </w:tcBorders>
            <w:vAlign w:val="center"/>
          </w:tcPr>
          <w:p w14:paraId="21DA9EA2" w14:textId="77777777" w:rsidR="00861167" w:rsidRPr="005744FC" w:rsidRDefault="00861167" w:rsidP="00C74F70">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68" w:type="dxa"/>
            <w:tcBorders>
              <w:top w:val="single" w:sz="4" w:space="0" w:color="auto"/>
              <w:left w:val="single" w:sz="4" w:space="0" w:color="auto"/>
              <w:right w:val="single" w:sz="4" w:space="0" w:color="auto"/>
            </w:tcBorders>
            <w:vAlign w:val="center"/>
          </w:tcPr>
          <w:p w14:paraId="5B046EF0" w14:textId="77777777" w:rsidR="00861167" w:rsidRPr="005744FC" w:rsidRDefault="00861167" w:rsidP="00C74F70">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530" w:type="dxa"/>
            <w:tcBorders>
              <w:top w:val="single" w:sz="4" w:space="0" w:color="auto"/>
              <w:left w:val="single" w:sz="4" w:space="0" w:color="auto"/>
              <w:right w:val="single" w:sz="4" w:space="0" w:color="auto"/>
            </w:tcBorders>
            <w:vAlign w:val="center"/>
          </w:tcPr>
          <w:p w14:paraId="5420CEF8" w14:textId="77777777" w:rsidR="00861167" w:rsidRPr="00387F87" w:rsidRDefault="00861167" w:rsidP="00C74F70">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0DB83" w14:textId="77777777" w:rsidR="00861167" w:rsidRPr="005744FC" w:rsidRDefault="00861167" w:rsidP="00C74F70">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0E1D4C7" w14:textId="77777777" w:rsidR="00861167" w:rsidRPr="005744FC" w:rsidRDefault="00861167" w:rsidP="00C74F70">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52ACCC3B" w14:textId="77777777" w:rsidR="00861167" w:rsidRPr="005744FC" w:rsidRDefault="00861167" w:rsidP="00C74F70">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23C987" w14:textId="77777777" w:rsidR="00861167" w:rsidRPr="005744FC" w:rsidRDefault="00861167" w:rsidP="00C74F70">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61167" w:rsidRPr="005744FC" w14:paraId="31C17879" w14:textId="77777777" w:rsidTr="00C74F70">
        <w:trPr>
          <w:jc w:val="center"/>
        </w:trPr>
        <w:tc>
          <w:tcPr>
            <w:tcW w:w="1440" w:type="dxa"/>
            <w:tcBorders>
              <w:top w:val="single" w:sz="4" w:space="0" w:color="auto"/>
              <w:left w:val="single" w:sz="4" w:space="0" w:color="auto"/>
              <w:bottom w:val="single" w:sz="4" w:space="0" w:color="auto"/>
              <w:right w:val="single" w:sz="4" w:space="0" w:color="auto"/>
            </w:tcBorders>
            <w:shd w:val="clear" w:color="auto" w:fill="99CCFF"/>
            <w:vAlign w:val="center"/>
          </w:tcPr>
          <w:p w14:paraId="75F6B84C" w14:textId="77777777" w:rsidR="00861167" w:rsidRPr="005744FC" w:rsidRDefault="00861167" w:rsidP="00C74F70">
            <w:pPr>
              <w:widowControl w:val="0"/>
              <w:jc w:val="center"/>
              <w:rPr>
                <w:rFonts w:ascii="GHEA Grapalat" w:hAnsi="GHEA Grapalat"/>
                <w:b/>
                <w:i/>
                <w:sz w:val="20"/>
                <w:szCs w:val="20"/>
              </w:rPr>
            </w:pPr>
            <w:r w:rsidRPr="005744FC">
              <w:rPr>
                <w:rFonts w:ascii="GHEA Grapalat" w:hAnsi="GHEA Grapalat"/>
                <w:b/>
                <w:i/>
                <w:sz w:val="20"/>
                <w:szCs w:val="20"/>
              </w:rPr>
              <w:t>1</w:t>
            </w:r>
          </w:p>
        </w:tc>
        <w:tc>
          <w:tcPr>
            <w:tcW w:w="3568" w:type="dxa"/>
            <w:tcBorders>
              <w:top w:val="single" w:sz="4" w:space="0" w:color="auto"/>
              <w:left w:val="single" w:sz="4" w:space="0" w:color="auto"/>
              <w:bottom w:val="single" w:sz="4" w:space="0" w:color="auto"/>
              <w:right w:val="single" w:sz="4" w:space="0" w:color="auto"/>
            </w:tcBorders>
            <w:shd w:val="clear" w:color="auto" w:fill="99CCFF"/>
          </w:tcPr>
          <w:p w14:paraId="150943D5" w14:textId="77777777" w:rsidR="00861167" w:rsidRPr="005744FC" w:rsidRDefault="00861167" w:rsidP="00C74F70">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F7BFE8C" w14:textId="77777777" w:rsidR="00861167" w:rsidRPr="00387F87" w:rsidRDefault="00861167" w:rsidP="00C74F70">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2E1153A" w14:textId="77777777" w:rsidR="00861167" w:rsidRPr="00387F87" w:rsidRDefault="00861167" w:rsidP="00C74F70">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FF84024" w14:textId="77777777" w:rsidR="00861167" w:rsidRPr="005744FC" w:rsidRDefault="00861167" w:rsidP="00C74F70">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61167" w:rsidRPr="005744FC" w14:paraId="7685838F" w14:textId="77777777" w:rsidTr="00C74F70">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66379A2A" w14:textId="77777777" w:rsidR="00861167" w:rsidRPr="005744FC" w:rsidRDefault="00861167" w:rsidP="00C74F70">
            <w:pPr>
              <w:widowControl w:val="0"/>
              <w:jc w:val="center"/>
              <w:rPr>
                <w:rFonts w:ascii="GHEA Grapalat" w:hAnsi="GHEA Grapalat"/>
                <w:b/>
                <w:bCs/>
                <w:sz w:val="20"/>
                <w:szCs w:val="20"/>
              </w:rPr>
            </w:pPr>
            <w:r w:rsidRPr="005744FC">
              <w:rPr>
                <w:rFonts w:ascii="GHEA Grapalat" w:hAnsi="GHEA Grapalat"/>
                <w:b/>
                <w:sz w:val="20"/>
                <w:szCs w:val="20"/>
              </w:rPr>
              <w:t>1</w:t>
            </w:r>
          </w:p>
        </w:tc>
        <w:tc>
          <w:tcPr>
            <w:tcW w:w="3568" w:type="dxa"/>
            <w:tcBorders>
              <w:top w:val="single" w:sz="4" w:space="0" w:color="auto"/>
              <w:left w:val="single" w:sz="4" w:space="0" w:color="auto"/>
              <w:bottom w:val="single" w:sz="4" w:space="0" w:color="auto"/>
              <w:right w:val="single" w:sz="4" w:space="0" w:color="auto"/>
            </w:tcBorders>
            <w:vAlign w:val="center"/>
          </w:tcPr>
          <w:p w14:paraId="7E221FC9" w14:textId="062D1815" w:rsidR="00861167" w:rsidRPr="00FC78DC" w:rsidRDefault="00293436" w:rsidP="006414F0">
            <w:pPr>
              <w:widowControl w:val="0"/>
              <w:jc w:val="center"/>
              <w:rPr>
                <w:rFonts w:ascii="GHEA Grapalat" w:hAnsi="GHEA Grapalat"/>
                <w:sz w:val="28"/>
                <w:szCs w:val="28"/>
              </w:rPr>
            </w:pPr>
            <w:r>
              <w:rPr>
                <w:rFonts w:ascii="Calibri" w:hAnsi="Calibri" w:cs="Calibri"/>
                <w:b/>
                <w:bCs/>
                <w:color w:val="000000"/>
                <w:lang w:val="hy-AM"/>
              </w:rPr>
              <w:t>Строительные работы на лестнице, ведущей вниз с улицы Серо Ханзадяна на улицу Мясникяна в административном районе Норк-Мараш города Еревана.</w:t>
            </w:r>
            <w:r w:rsidR="008607CD" w:rsidRPr="008607CD">
              <w:rPr>
                <w:rFonts w:ascii="Calibri" w:hAnsi="Calibri" w:cs="Calibri"/>
                <w:b/>
                <w:bCs/>
                <w:color w:val="000000"/>
                <w:lang w:val="hy-AM"/>
              </w:rPr>
              <w:t>.</w:t>
            </w:r>
          </w:p>
        </w:tc>
        <w:tc>
          <w:tcPr>
            <w:tcW w:w="1530" w:type="dxa"/>
            <w:tcBorders>
              <w:top w:val="single" w:sz="4" w:space="0" w:color="auto"/>
              <w:left w:val="single" w:sz="4" w:space="0" w:color="auto"/>
              <w:bottom w:val="single" w:sz="4" w:space="0" w:color="auto"/>
              <w:right w:val="single" w:sz="4" w:space="0" w:color="auto"/>
            </w:tcBorders>
          </w:tcPr>
          <w:p w14:paraId="7E2A5CC0" w14:textId="77777777" w:rsidR="00861167" w:rsidRPr="005744FC" w:rsidRDefault="00861167" w:rsidP="00C74F70">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3A351FF8" w14:textId="77777777" w:rsidR="00861167" w:rsidRPr="005744FC" w:rsidRDefault="00861167" w:rsidP="00C74F70">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3184E6D" w14:textId="77777777" w:rsidR="00861167" w:rsidRPr="005744FC" w:rsidRDefault="00861167" w:rsidP="00C74F70">
            <w:pPr>
              <w:widowControl w:val="0"/>
              <w:jc w:val="center"/>
              <w:rPr>
                <w:rFonts w:ascii="GHEA Grapalat" w:hAnsi="GHEA Grapalat"/>
                <w:sz w:val="20"/>
                <w:szCs w:val="20"/>
              </w:rPr>
            </w:pPr>
          </w:p>
        </w:tc>
      </w:tr>
    </w:tbl>
    <w:p w14:paraId="0544765D" w14:textId="77777777" w:rsidR="00861167" w:rsidRDefault="00861167" w:rsidP="00B46D58">
      <w:pPr>
        <w:widowControl w:val="0"/>
        <w:tabs>
          <w:tab w:val="left" w:pos="6804"/>
        </w:tabs>
        <w:jc w:val="center"/>
        <w:rPr>
          <w:rFonts w:ascii="GHEA Grapalat" w:hAnsi="GHEA Grapalat"/>
        </w:rPr>
      </w:pPr>
    </w:p>
    <w:p w14:paraId="3DEA9C3E" w14:textId="16CB0326"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78C65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5D22C9" w14:textId="77777777" w:rsidR="00DC619D" w:rsidRPr="00D3436F" w:rsidRDefault="00DC619D" w:rsidP="00B46D58">
      <w:pPr>
        <w:widowControl w:val="0"/>
        <w:spacing w:after="160"/>
        <w:jc w:val="both"/>
        <w:rPr>
          <w:rFonts w:ascii="GHEA Grapalat" w:hAnsi="GHEA Grapalat"/>
          <w:lang w:val="es-ES"/>
        </w:rPr>
      </w:pPr>
    </w:p>
    <w:p w14:paraId="400C618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606FA52" w14:textId="77777777" w:rsidR="00B217BB" w:rsidRDefault="00B217BB" w:rsidP="00B46D58">
      <w:pPr>
        <w:rPr>
          <w:rFonts w:ascii="GHEA Grapalat" w:hAnsi="GHEA Grapalat"/>
          <w:b/>
        </w:rPr>
      </w:pPr>
      <w:r>
        <w:rPr>
          <w:rFonts w:ascii="GHEA Grapalat" w:hAnsi="GHEA Grapalat"/>
          <w:b/>
        </w:rPr>
        <w:br w:type="page"/>
      </w:r>
    </w:p>
    <w:p w14:paraId="0634826E"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62E80D6" w14:textId="73B23684"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E834A2">
        <w:rPr>
          <w:rFonts w:ascii="GHEA Grapalat" w:hAnsi="GHEA Grapalat"/>
          <w:b/>
          <w:sz w:val="24"/>
          <w:szCs w:val="24"/>
        </w:rPr>
        <w:t>EQ-GHAShDzB-26/212</w:t>
      </w:r>
      <w:r w:rsidRPr="000B63C5">
        <w:rPr>
          <w:rFonts w:ascii="GHEA Grapalat" w:hAnsi="GHEA Grapalat"/>
          <w:b/>
          <w:sz w:val="24"/>
          <w:szCs w:val="24"/>
        </w:rPr>
        <w:t>''</w:t>
      </w:r>
    </w:p>
    <w:p w14:paraId="6D52A36C" w14:textId="77777777" w:rsidR="003D2FE2" w:rsidRPr="00B138F3" w:rsidRDefault="003D2FE2" w:rsidP="003D2FE2">
      <w:pPr>
        <w:widowControl w:val="0"/>
        <w:spacing w:after="160"/>
        <w:jc w:val="center"/>
        <w:rPr>
          <w:rFonts w:ascii="GHEA Grapalat" w:hAnsi="GHEA Grapalat"/>
          <w:b/>
          <w:sz w:val="22"/>
          <w:szCs w:val="22"/>
        </w:rPr>
      </w:pPr>
    </w:p>
    <w:p w14:paraId="16545E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AE76A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A2C5C1" w14:textId="77777777" w:rsidTr="00B932B8">
        <w:tc>
          <w:tcPr>
            <w:tcW w:w="4786" w:type="dxa"/>
          </w:tcPr>
          <w:p w14:paraId="690B0AB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A6AF5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F892259" w14:textId="77777777" w:rsidR="003D2FE2" w:rsidRPr="00B138F3" w:rsidRDefault="003D2FE2" w:rsidP="003D2FE2">
      <w:pPr>
        <w:widowControl w:val="0"/>
        <w:spacing w:after="160"/>
        <w:rPr>
          <w:rFonts w:ascii="GHEA Grapalat" w:hAnsi="GHEA Grapalat" w:cs="GHEA Grapalat"/>
          <w:b/>
          <w:sz w:val="22"/>
          <w:szCs w:val="22"/>
        </w:rPr>
      </w:pPr>
    </w:p>
    <w:p w14:paraId="4AF7BB1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D1A2B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5D4C1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3D96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B16BC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8168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891AAF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9C59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FDFA5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789B5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EC2F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D3D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CED4B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2DE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CEA8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2E5A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B600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106C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1763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04DE8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7DC33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957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84641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E0101F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7B5A7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D709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A92453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75162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DEEC11"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13409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2A1906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3B2ED95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55223F"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00F887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EF395FF"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lastRenderedPageBreak/>
        <w:t>наименование обслуживающего компанию банка</w:t>
      </w:r>
    </w:p>
    <w:p w14:paraId="61CE4422"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18A6C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9C3767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AA3857A"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E44442E" w14:textId="77777777" w:rsidR="00B1119D" w:rsidRDefault="00B1119D" w:rsidP="00D847AB">
      <w:pPr>
        <w:widowControl w:val="0"/>
        <w:spacing w:after="160"/>
        <w:ind w:right="4250"/>
        <w:rPr>
          <w:rFonts w:ascii="GHEA Grapalat" w:hAnsi="GHEA Grapalat"/>
          <w:sz w:val="22"/>
          <w:szCs w:val="22"/>
        </w:rPr>
      </w:pPr>
    </w:p>
    <w:p w14:paraId="5BF86EA7" w14:textId="77777777" w:rsidR="00B1119D" w:rsidRPr="00B138F3" w:rsidRDefault="00B1119D" w:rsidP="00D847AB">
      <w:pPr>
        <w:widowControl w:val="0"/>
        <w:spacing w:after="160"/>
        <w:ind w:right="4250"/>
        <w:rPr>
          <w:rFonts w:ascii="GHEA Grapalat" w:hAnsi="GHEA Grapalat"/>
          <w:sz w:val="22"/>
          <w:szCs w:val="22"/>
        </w:rPr>
      </w:pPr>
    </w:p>
    <w:p w14:paraId="64B9E39E"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A5E1444"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63C55D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3B4CFA0" w14:textId="77777777" w:rsidR="002849A6" w:rsidRPr="004D5A00" w:rsidRDefault="002849A6" w:rsidP="00861167">
      <w:pPr>
        <w:widowControl w:val="0"/>
        <w:tabs>
          <w:tab w:val="left" w:pos="1134"/>
        </w:tabs>
        <w:spacing w:after="160"/>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32B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DF667"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918199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BF5F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290095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B72C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9B4B0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38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9B7DE3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A2C7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68E46E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E7023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189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A9836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02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2AC3F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8003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6FA5B6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A1A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0FC9D7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7F91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28173D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2709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670187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625B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2AAA4C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E93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AA28A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B5E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AA2C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9FC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A0FC0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3658"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569597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954631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A49182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1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ABE509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732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D9D793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227B91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F51660" w14:textId="77777777" w:rsidR="002849A6" w:rsidRPr="00B138F3" w:rsidRDefault="002849A6" w:rsidP="002849A6">
            <w:pPr>
              <w:widowControl w:val="0"/>
              <w:spacing w:after="160"/>
              <w:rPr>
                <w:rFonts w:ascii="GHEA Grapalat" w:hAnsi="GHEA Grapalat" w:cs="Sylfaen"/>
              </w:rPr>
            </w:pPr>
          </w:p>
          <w:p w14:paraId="1D684B5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51F7371" w14:textId="77777777" w:rsidR="002849A6" w:rsidRPr="00B138F3" w:rsidRDefault="002849A6" w:rsidP="002849A6">
            <w:pPr>
              <w:widowControl w:val="0"/>
              <w:spacing w:after="160"/>
              <w:rPr>
                <w:rFonts w:ascii="GHEA Grapalat" w:hAnsi="GHEA Grapalat" w:cs="Sylfaen"/>
              </w:rPr>
            </w:pPr>
          </w:p>
          <w:p w14:paraId="629C954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17E631"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E6A30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08B9A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C71668" w14:textId="77777777" w:rsidR="002849A6" w:rsidRPr="00B138F3" w:rsidRDefault="002849A6" w:rsidP="002849A6">
            <w:pPr>
              <w:widowControl w:val="0"/>
              <w:spacing w:after="160"/>
              <w:rPr>
                <w:rFonts w:ascii="GHEA Grapalat" w:hAnsi="GHEA Grapalat" w:cs="Sylfaen"/>
              </w:rPr>
            </w:pPr>
          </w:p>
          <w:p w14:paraId="2FB36C5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5060A3" w14:textId="77777777" w:rsidR="002849A6" w:rsidRPr="00B138F3" w:rsidRDefault="002849A6" w:rsidP="002849A6">
            <w:pPr>
              <w:widowControl w:val="0"/>
              <w:spacing w:after="160"/>
              <w:jc w:val="right"/>
              <w:rPr>
                <w:rFonts w:ascii="GHEA Grapalat" w:hAnsi="GHEA Grapalat" w:cs="Tahoma"/>
              </w:rPr>
            </w:pPr>
          </w:p>
          <w:p w14:paraId="5397F99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84E444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05F342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40C3C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A42A26" w14:textId="77777777" w:rsidR="002849A6" w:rsidRPr="00B138F3" w:rsidRDefault="002849A6" w:rsidP="002849A6">
            <w:pPr>
              <w:widowControl w:val="0"/>
              <w:spacing w:after="160"/>
              <w:rPr>
                <w:rFonts w:ascii="GHEA Grapalat" w:hAnsi="GHEA Grapalat"/>
              </w:rPr>
            </w:pPr>
          </w:p>
          <w:p w14:paraId="6CF1C0C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17C9AD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4DAF61" w14:textId="77777777" w:rsidR="002849A6" w:rsidRPr="00B138F3" w:rsidRDefault="002849A6" w:rsidP="002849A6">
            <w:pPr>
              <w:widowControl w:val="0"/>
              <w:spacing w:after="160"/>
              <w:rPr>
                <w:rFonts w:ascii="GHEA Grapalat" w:hAnsi="GHEA Grapalat" w:cs="Tahoma"/>
              </w:rPr>
            </w:pPr>
          </w:p>
          <w:p w14:paraId="634E04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16B5D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4BEEFF" w14:textId="77777777" w:rsidR="002849A6" w:rsidRPr="00B138F3" w:rsidRDefault="002849A6" w:rsidP="002849A6">
            <w:pPr>
              <w:widowControl w:val="0"/>
              <w:spacing w:after="160"/>
              <w:rPr>
                <w:rFonts w:ascii="GHEA Grapalat" w:hAnsi="GHEA Grapalat" w:cs="Tahoma"/>
              </w:rPr>
            </w:pPr>
          </w:p>
          <w:p w14:paraId="511C9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098EE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FE1B04" w14:textId="77777777" w:rsidR="002849A6" w:rsidRPr="00B138F3" w:rsidRDefault="002849A6" w:rsidP="002849A6">
            <w:pPr>
              <w:widowControl w:val="0"/>
              <w:spacing w:after="160"/>
              <w:rPr>
                <w:rFonts w:ascii="GHEA Grapalat" w:hAnsi="GHEA Grapalat" w:cs="Arial"/>
              </w:rPr>
            </w:pPr>
          </w:p>
        </w:tc>
      </w:tr>
      <w:tr w:rsidR="002849A6" w:rsidRPr="00B138F3" w14:paraId="1523181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F5FC15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789CB6D" w14:textId="77777777" w:rsidR="002849A6" w:rsidRPr="00B138F3" w:rsidRDefault="002849A6" w:rsidP="002849A6">
            <w:pPr>
              <w:widowControl w:val="0"/>
              <w:spacing w:after="160"/>
              <w:rPr>
                <w:rFonts w:ascii="GHEA Grapalat" w:hAnsi="GHEA Grapalat" w:cs="Sylfaen"/>
              </w:rPr>
            </w:pPr>
          </w:p>
          <w:p w14:paraId="0C4DE8BF"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E69A3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B6031F" w14:textId="77777777" w:rsidR="002849A6" w:rsidRPr="00B138F3" w:rsidRDefault="002849A6" w:rsidP="002849A6">
            <w:pPr>
              <w:widowControl w:val="0"/>
              <w:spacing w:after="160"/>
              <w:rPr>
                <w:rFonts w:ascii="GHEA Grapalat" w:hAnsi="GHEA Grapalat"/>
              </w:rPr>
            </w:pPr>
          </w:p>
          <w:p w14:paraId="41A294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6015C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7314572" w14:textId="77777777" w:rsidR="00C3421C" w:rsidRPr="00B138F3" w:rsidRDefault="00C3421C" w:rsidP="00C3421C">
      <w:pPr>
        <w:widowControl w:val="0"/>
        <w:spacing w:after="160"/>
        <w:jc w:val="center"/>
        <w:rPr>
          <w:rFonts w:ascii="GHEA Grapalat" w:hAnsi="GHEA Grapalat" w:cs="Sylfaen"/>
        </w:rPr>
      </w:pPr>
    </w:p>
    <w:p w14:paraId="4841F68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AE01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93F71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1AF1D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4A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434C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E5F3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54A8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F871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0139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6C36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77E5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B3D4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C0F7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2E685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D7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A799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C4B8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C3F9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81733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807A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A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C64E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CC7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090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5B5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A50E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8B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8BDBA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75B8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F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12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7AAF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72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FB344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1079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3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F4C5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508E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88B1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D55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7E11D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009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CD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2209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DE1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59F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57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E4AE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1124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4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DD67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9C2D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725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E36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47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95A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B17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EDA3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B00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3F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ED0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B7E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CF8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5AC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4766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E32A2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D07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F93BB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8F4E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96C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872B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932D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93A0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1DF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5C3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D7B8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18F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9FB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51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01CF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080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D44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5CBC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6D7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4672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348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CC36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19B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6C9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9A1F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E2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6B2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E503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C63A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B47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159A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E6B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AC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1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46E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596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26BC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0F4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F87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91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332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C6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1F7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7579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D46D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38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8D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226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A33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707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0A2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A6EE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69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E9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C3E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5D0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F828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32D3A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91BC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224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E9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27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484E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E89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068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78FC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BBD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13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72A8F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DE90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9FE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93AD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B4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A8EF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4F02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0D93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D720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FBF5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5CF08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846F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B6FA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0E26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DF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3A06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1700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D10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5F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AE3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3AC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18B1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68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B0FD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0916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2C4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AC4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F1A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D646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B15B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81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99F3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2513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29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8C5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937DB9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0C4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5AC0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3B777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3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2352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2308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9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A72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22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1DF3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E2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C532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1BFA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C31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DD59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62C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B34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7842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104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1560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2B0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A9F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172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83DD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06CC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5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02E1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8F9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F1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299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7F69B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F3DF7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6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2134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E345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6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C8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CE51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28C43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E5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BAD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E50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39C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01B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FDE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A95B6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A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57A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B99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C8A5F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489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022D9"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FCCDE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85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ABA0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D49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9E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E3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C8D7E" w14:textId="77777777" w:rsidR="00C3421C" w:rsidRPr="00B138F3" w:rsidRDefault="00C3421C" w:rsidP="003D2146">
            <w:pPr>
              <w:widowControl w:val="0"/>
              <w:spacing w:after="120"/>
              <w:jc w:val="center"/>
              <w:rPr>
                <w:rFonts w:ascii="GHEA Grapalat" w:hAnsi="GHEA Grapalat"/>
                <w:sz w:val="18"/>
                <w:szCs w:val="18"/>
              </w:rPr>
            </w:pPr>
          </w:p>
        </w:tc>
      </w:tr>
    </w:tbl>
    <w:p w14:paraId="21786340" w14:textId="77777777" w:rsidR="001005B0" w:rsidRPr="00B138F3" w:rsidRDefault="001005B0" w:rsidP="00B46D58">
      <w:pPr>
        <w:widowControl w:val="0"/>
        <w:spacing w:after="160"/>
        <w:ind w:left="567" w:right="565"/>
        <w:jc w:val="center"/>
        <w:rPr>
          <w:rFonts w:ascii="GHEA Grapalat" w:hAnsi="GHEA Grapalat"/>
          <w:b/>
        </w:rPr>
      </w:pPr>
    </w:p>
    <w:p w14:paraId="228441BA" w14:textId="77777777" w:rsidR="001005B0" w:rsidRPr="00B138F3" w:rsidRDefault="001005B0" w:rsidP="00B46D58">
      <w:pPr>
        <w:widowControl w:val="0"/>
        <w:spacing w:after="160"/>
        <w:ind w:left="567" w:right="565"/>
        <w:jc w:val="center"/>
        <w:rPr>
          <w:rFonts w:ascii="GHEA Grapalat" w:hAnsi="GHEA Grapalat"/>
          <w:b/>
        </w:rPr>
      </w:pPr>
    </w:p>
    <w:p w14:paraId="46DA4E3E" w14:textId="77777777" w:rsidR="001005B0" w:rsidRPr="00B138F3" w:rsidRDefault="001005B0" w:rsidP="00B46D58">
      <w:pPr>
        <w:widowControl w:val="0"/>
        <w:spacing w:after="160"/>
        <w:ind w:left="567" w:right="565"/>
        <w:jc w:val="center"/>
        <w:rPr>
          <w:rFonts w:ascii="GHEA Grapalat" w:hAnsi="GHEA Grapalat"/>
          <w:b/>
        </w:rPr>
      </w:pPr>
    </w:p>
    <w:p w14:paraId="3FF879EA" w14:textId="77777777" w:rsidR="001005B0" w:rsidRPr="00B138F3" w:rsidRDefault="001005B0" w:rsidP="00B46D58">
      <w:pPr>
        <w:widowControl w:val="0"/>
        <w:spacing w:after="160"/>
        <w:ind w:left="567" w:right="565"/>
        <w:jc w:val="center"/>
        <w:rPr>
          <w:rFonts w:ascii="GHEA Grapalat" w:hAnsi="GHEA Grapalat"/>
          <w:b/>
        </w:rPr>
      </w:pPr>
    </w:p>
    <w:p w14:paraId="3A69D43C" w14:textId="77777777" w:rsidR="001005B0" w:rsidRPr="00B138F3" w:rsidRDefault="001005B0" w:rsidP="00B46D58">
      <w:pPr>
        <w:widowControl w:val="0"/>
        <w:spacing w:after="160"/>
        <w:ind w:left="567" w:right="565"/>
        <w:jc w:val="center"/>
        <w:rPr>
          <w:rFonts w:ascii="GHEA Grapalat" w:hAnsi="GHEA Grapalat"/>
          <w:b/>
        </w:rPr>
      </w:pPr>
    </w:p>
    <w:p w14:paraId="08FFCD8E" w14:textId="77777777" w:rsidR="001005B0" w:rsidRPr="00B138F3" w:rsidRDefault="001005B0" w:rsidP="00B46D58">
      <w:pPr>
        <w:widowControl w:val="0"/>
        <w:spacing w:after="160"/>
        <w:ind w:left="567" w:right="565"/>
        <w:jc w:val="center"/>
        <w:rPr>
          <w:rFonts w:ascii="GHEA Grapalat" w:hAnsi="GHEA Grapalat"/>
          <w:b/>
        </w:rPr>
      </w:pPr>
    </w:p>
    <w:p w14:paraId="587D6633" w14:textId="77777777" w:rsidR="00F331AD" w:rsidRPr="002A4554" w:rsidRDefault="00F331AD" w:rsidP="00235549">
      <w:pPr>
        <w:widowControl w:val="0"/>
        <w:spacing w:after="160"/>
        <w:ind w:firstLine="567"/>
        <w:jc w:val="right"/>
        <w:rPr>
          <w:rFonts w:ascii="GHEA Grapalat" w:hAnsi="GHEA Grapalat"/>
          <w:b/>
        </w:rPr>
      </w:pPr>
    </w:p>
    <w:p w14:paraId="5DC69368" w14:textId="77777777" w:rsidR="008D24C2" w:rsidRPr="00230D36" w:rsidRDefault="008D24C2" w:rsidP="00235549">
      <w:pPr>
        <w:widowControl w:val="0"/>
        <w:spacing w:after="160"/>
        <w:ind w:firstLine="567"/>
        <w:jc w:val="right"/>
        <w:rPr>
          <w:rFonts w:ascii="GHEA Grapalat" w:hAnsi="GHEA Grapalat"/>
          <w:b/>
        </w:rPr>
      </w:pPr>
    </w:p>
    <w:p w14:paraId="2611F7AA" w14:textId="77777777" w:rsidR="008D24C2" w:rsidRPr="00230D36" w:rsidRDefault="008D24C2" w:rsidP="00235549">
      <w:pPr>
        <w:widowControl w:val="0"/>
        <w:spacing w:after="160"/>
        <w:ind w:firstLine="567"/>
        <w:jc w:val="right"/>
        <w:rPr>
          <w:rFonts w:ascii="GHEA Grapalat" w:hAnsi="GHEA Grapalat"/>
          <w:b/>
        </w:rPr>
      </w:pPr>
    </w:p>
    <w:p w14:paraId="1A570A67" w14:textId="77777777" w:rsidR="008D24C2" w:rsidRPr="00230D36" w:rsidRDefault="008D24C2" w:rsidP="00235549">
      <w:pPr>
        <w:widowControl w:val="0"/>
        <w:spacing w:after="160"/>
        <w:ind w:firstLine="567"/>
        <w:jc w:val="right"/>
        <w:rPr>
          <w:rFonts w:ascii="GHEA Grapalat" w:hAnsi="GHEA Grapalat"/>
          <w:b/>
        </w:rPr>
      </w:pPr>
    </w:p>
    <w:p w14:paraId="1836DC80" w14:textId="77777777" w:rsidR="008D24C2" w:rsidRPr="00230D36" w:rsidRDefault="008D24C2" w:rsidP="00235549">
      <w:pPr>
        <w:widowControl w:val="0"/>
        <w:spacing w:after="160"/>
        <w:ind w:firstLine="567"/>
        <w:jc w:val="right"/>
        <w:rPr>
          <w:rFonts w:ascii="GHEA Grapalat" w:hAnsi="GHEA Grapalat"/>
          <w:b/>
        </w:rPr>
      </w:pPr>
    </w:p>
    <w:p w14:paraId="0BB5CE21" w14:textId="77777777" w:rsidR="008D24C2" w:rsidRPr="00230D36" w:rsidRDefault="008D24C2" w:rsidP="00235549">
      <w:pPr>
        <w:widowControl w:val="0"/>
        <w:spacing w:after="160"/>
        <w:ind w:firstLine="567"/>
        <w:jc w:val="right"/>
        <w:rPr>
          <w:rFonts w:ascii="GHEA Grapalat" w:hAnsi="GHEA Grapalat"/>
          <w:b/>
        </w:rPr>
      </w:pPr>
    </w:p>
    <w:p w14:paraId="58B1813B" w14:textId="77777777" w:rsidR="008D24C2" w:rsidRPr="00230D36" w:rsidRDefault="008D24C2" w:rsidP="00235549">
      <w:pPr>
        <w:widowControl w:val="0"/>
        <w:spacing w:after="160"/>
        <w:ind w:firstLine="567"/>
        <w:jc w:val="right"/>
        <w:rPr>
          <w:rFonts w:ascii="GHEA Grapalat" w:hAnsi="GHEA Grapalat"/>
          <w:b/>
        </w:rPr>
      </w:pPr>
    </w:p>
    <w:p w14:paraId="2CB7ABF2" w14:textId="77777777" w:rsidR="008D24C2" w:rsidRPr="00230D36" w:rsidRDefault="008D24C2" w:rsidP="00235549">
      <w:pPr>
        <w:widowControl w:val="0"/>
        <w:spacing w:after="160"/>
        <w:ind w:firstLine="567"/>
        <w:jc w:val="right"/>
        <w:rPr>
          <w:rFonts w:ascii="GHEA Grapalat" w:hAnsi="GHEA Grapalat"/>
          <w:b/>
        </w:rPr>
      </w:pPr>
    </w:p>
    <w:p w14:paraId="1D4C31E4" w14:textId="77777777" w:rsidR="008D24C2" w:rsidRPr="00230D36" w:rsidRDefault="008D24C2" w:rsidP="00235549">
      <w:pPr>
        <w:widowControl w:val="0"/>
        <w:spacing w:after="160"/>
        <w:ind w:firstLine="567"/>
        <w:jc w:val="right"/>
        <w:rPr>
          <w:rFonts w:ascii="GHEA Grapalat" w:hAnsi="GHEA Grapalat"/>
          <w:b/>
        </w:rPr>
      </w:pPr>
    </w:p>
    <w:p w14:paraId="11770FB6" w14:textId="77777777" w:rsidR="00D24392" w:rsidRDefault="00D24392" w:rsidP="00C74F70">
      <w:pPr>
        <w:widowControl w:val="0"/>
        <w:spacing w:after="160"/>
        <w:rPr>
          <w:rFonts w:ascii="GHEA Grapalat" w:hAnsi="GHEA Grapalat"/>
          <w:b/>
        </w:rPr>
      </w:pPr>
    </w:p>
    <w:p w14:paraId="38BF6E9A" w14:textId="77777777" w:rsidR="00C74F70" w:rsidRPr="005F2C25" w:rsidRDefault="00C74F70" w:rsidP="00C74F70">
      <w:pPr>
        <w:widowControl w:val="0"/>
        <w:spacing w:after="160"/>
        <w:rPr>
          <w:rFonts w:ascii="GHEA Grapalat" w:hAnsi="GHEA Grapalat"/>
          <w:i/>
        </w:rPr>
      </w:pPr>
    </w:p>
    <w:p w14:paraId="1FA283F9" w14:textId="77777777" w:rsidR="000A214C" w:rsidRPr="00B138F3" w:rsidRDefault="000A214C" w:rsidP="00C74F70">
      <w:pPr>
        <w:widowControl w:val="0"/>
        <w:jc w:val="right"/>
        <w:rPr>
          <w:rFonts w:ascii="GHEA Grapalat" w:hAnsi="GHEA Grapalat" w:cs="GHEA Grapalat"/>
          <w:i/>
        </w:rPr>
      </w:pPr>
      <w:r w:rsidRPr="00B138F3">
        <w:rPr>
          <w:rFonts w:ascii="GHEA Grapalat" w:hAnsi="GHEA Grapalat"/>
          <w:i/>
        </w:rPr>
        <w:lastRenderedPageBreak/>
        <w:t>Приложение № 5.1</w:t>
      </w:r>
    </w:p>
    <w:p w14:paraId="79C1161A" w14:textId="063C60DE" w:rsidR="00AF4211" w:rsidRPr="00C74F70" w:rsidRDefault="00861167" w:rsidP="00C74F70">
      <w:pPr>
        <w:pStyle w:val="BodyTextIndent3"/>
        <w:widowControl w:val="0"/>
        <w:spacing w:line="240" w:lineRule="auto"/>
        <w:jc w:val="right"/>
        <w:rPr>
          <w:rFonts w:ascii="GHEA Grapalat" w:hAnsi="GHEA Grapalat" w:cs="Arial"/>
          <w:bCs/>
          <w:sz w:val="24"/>
          <w:szCs w:val="24"/>
        </w:rPr>
      </w:pPr>
      <w:r w:rsidRPr="00861167">
        <w:rPr>
          <w:rFonts w:ascii="GHEA Grapalat" w:hAnsi="GHEA Grapalat"/>
          <w:bCs/>
          <w:sz w:val="24"/>
          <w:szCs w:val="24"/>
        </w:rPr>
        <w:t xml:space="preserve">к Приглашению на </w:t>
      </w:r>
      <w:r w:rsidR="002D2947" w:rsidRPr="002D2947">
        <w:rPr>
          <w:rFonts w:ascii="GHEA Grapalat" w:hAnsi="GHEA Grapalat"/>
          <w:bCs/>
          <w:sz w:val="24"/>
          <w:szCs w:val="24"/>
        </w:rPr>
        <w:t>запрос котировок</w:t>
      </w:r>
      <w:r w:rsidRPr="00861167">
        <w:rPr>
          <w:rFonts w:ascii="GHEA Grapalat" w:hAnsi="GHEA Grapalat" w:cs="Arial"/>
          <w:bCs/>
          <w:sz w:val="24"/>
          <w:szCs w:val="24"/>
        </w:rPr>
        <w:br/>
      </w:r>
      <w:r w:rsidRPr="00861167">
        <w:rPr>
          <w:rFonts w:ascii="GHEA Grapalat" w:hAnsi="GHEA Grapalat"/>
          <w:bCs/>
          <w:sz w:val="24"/>
          <w:szCs w:val="24"/>
        </w:rPr>
        <w:t xml:space="preserve">под кодом " </w:t>
      </w:r>
      <w:r w:rsidR="00E834A2">
        <w:rPr>
          <w:rFonts w:ascii="GHEA Grapalat" w:hAnsi="GHEA Grapalat"/>
          <w:bCs/>
          <w:sz w:val="24"/>
          <w:szCs w:val="24"/>
        </w:rPr>
        <w:t>EQ-GHAShDzB-26/212</w:t>
      </w:r>
      <w:r w:rsidRPr="00861167">
        <w:rPr>
          <w:rFonts w:ascii="GHEA Grapalat" w:hAnsi="GHEA Grapalat"/>
          <w:bCs/>
          <w:sz w:val="24"/>
          <w:szCs w:val="24"/>
        </w:rPr>
        <w:t>''</w:t>
      </w:r>
    </w:p>
    <w:p w14:paraId="7F79D9D4" w14:textId="77777777" w:rsidR="000A214C" w:rsidRPr="00B138F3" w:rsidRDefault="000A214C" w:rsidP="00C74F70">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00A699EC" w14:textId="77777777" w:rsidR="000A214C" w:rsidRPr="00B138F3" w:rsidRDefault="000A214C" w:rsidP="00C74F70">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273347" w14:textId="77777777" w:rsidTr="003D2146">
        <w:tc>
          <w:tcPr>
            <w:tcW w:w="4786" w:type="dxa"/>
          </w:tcPr>
          <w:p w14:paraId="126BA89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30332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3DE6ED54" w14:textId="77777777" w:rsidR="000A214C" w:rsidRPr="00B138F3" w:rsidRDefault="000A214C" w:rsidP="000A214C">
      <w:pPr>
        <w:widowControl w:val="0"/>
        <w:spacing w:after="160"/>
        <w:rPr>
          <w:rFonts w:ascii="GHEA Grapalat" w:hAnsi="GHEA Grapalat" w:cs="GHEA Grapalat"/>
          <w:b/>
        </w:rPr>
      </w:pPr>
    </w:p>
    <w:p w14:paraId="5F2B94B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F62613" w14:textId="77777777" w:rsidR="000A214C" w:rsidRPr="00C74F70"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14:paraId="6F1F73B4" w14:textId="77777777" w:rsidR="000A214C" w:rsidRPr="00C74F70" w:rsidRDefault="000A214C" w:rsidP="000A214C">
      <w:pPr>
        <w:widowControl w:val="0"/>
        <w:jc w:val="both"/>
        <w:rPr>
          <w:rFonts w:ascii="GHEA Grapalat" w:hAnsi="GHEA Grapalat"/>
        </w:rPr>
      </w:pPr>
      <w:r w:rsidRPr="00C74F70">
        <w:rPr>
          <w:rFonts w:ascii="GHEA Grapalat" w:hAnsi="GHEA Grapalat"/>
        </w:rPr>
        <w:t>_________________________________________________________________________</w:t>
      </w:r>
    </w:p>
    <w:p w14:paraId="24A6A1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51AAC07" w14:textId="48674C5E" w:rsidR="007965E0" w:rsidRPr="00C74F70" w:rsidRDefault="000A214C" w:rsidP="00C74F70">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B4679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B433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1C5FE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98D65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64DB1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A3606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AFD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544D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DE9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269E1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F1FF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08E7A4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FF654" w14:textId="77777777" w:rsidR="000A214C" w:rsidRPr="00B138F3" w:rsidRDefault="000A214C" w:rsidP="00C74F70">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E9CFC7" w14:textId="77777777" w:rsidR="000A214C" w:rsidRPr="00B138F3" w:rsidRDefault="000A214C" w:rsidP="00C74F70">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D4E846" w14:textId="77777777" w:rsidR="000A214C" w:rsidRPr="00B138F3" w:rsidRDefault="000A214C" w:rsidP="00C74F70">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DF9D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FCBCA79" w14:textId="3F769860" w:rsidR="007965E0" w:rsidRPr="00C74F70" w:rsidRDefault="000A214C" w:rsidP="00C74F70">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078E547" w14:textId="2302DA1F" w:rsidR="007965E0" w:rsidRPr="00C74F70" w:rsidRDefault="000A214C" w:rsidP="00C74F70">
      <w:pPr>
        <w:widowControl w:val="0"/>
        <w:spacing w:after="160"/>
        <w:jc w:val="center"/>
        <w:rPr>
          <w:rFonts w:ascii="GHEA Grapalat" w:hAnsi="GHEA Grapalat"/>
          <w:b/>
        </w:rPr>
      </w:pPr>
      <w:r w:rsidRPr="00B138F3">
        <w:rPr>
          <w:rFonts w:ascii="GHEA Grapalat" w:hAnsi="GHEA Grapalat"/>
          <w:b/>
        </w:rPr>
        <w:t>2. Иные условия</w:t>
      </w:r>
    </w:p>
    <w:p w14:paraId="6900CBB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E939C6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FE4A18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152D5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478CA5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F6D80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14:paraId="20CB34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B955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FF3E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1898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8D64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78E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40DA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F910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F2C73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D25F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AB6F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E8A8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9DAFB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FE94F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95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49E9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D1AC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1DCC17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714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85207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08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3C8C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506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CE16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E3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7182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F2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A447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EE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B00F4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E0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EC35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71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1D5132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185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6E13D1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84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C5549B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0F7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0C3116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9D09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5A32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9FB3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C2E7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B7571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10E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EF34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99A8D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690E8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0DB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0E4F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0E6AD"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AF9A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301DF0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D6C91E" w14:textId="77777777" w:rsidR="00BE2572" w:rsidRPr="00B138F3" w:rsidRDefault="00BE2572" w:rsidP="002849A6">
            <w:pPr>
              <w:widowControl w:val="0"/>
              <w:spacing w:after="160"/>
              <w:rPr>
                <w:rFonts w:ascii="GHEA Grapalat" w:hAnsi="GHEA Grapalat" w:cs="Sylfaen"/>
              </w:rPr>
            </w:pPr>
          </w:p>
          <w:p w14:paraId="1FEE641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7834258" w14:textId="77777777" w:rsidR="00BE2572" w:rsidRPr="00B138F3" w:rsidRDefault="00BE2572" w:rsidP="002849A6">
            <w:pPr>
              <w:widowControl w:val="0"/>
              <w:spacing w:after="160"/>
              <w:rPr>
                <w:rFonts w:ascii="GHEA Grapalat" w:hAnsi="GHEA Grapalat" w:cs="Sylfaen"/>
              </w:rPr>
            </w:pPr>
          </w:p>
          <w:p w14:paraId="2194D7F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2E5986" w14:textId="77777777" w:rsidR="00BE2572" w:rsidRPr="00B138F3" w:rsidRDefault="00BE2572" w:rsidP="002849A6">
            <w:pPr>
              <w:widowControl w:val="0"/>
              <w:spacing w:after="160"/>
              <w:rPr>
                <w:rFonts w:ascii="GHEA Grapalat" w:hAnsi="GHEA Grapalat" w:cs="Sylfaen"/>
              </w:rPr>
            </w:pPr>
          </w:p>
          <w:p w14:paraId="1B2D635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49C00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588CD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1F9B60" w14:textId="77777777" w:rsidR="00BE2572" w:rsidRPr="00B138F3" w:rsidRDefault="00BE2572" w:rsidP="002849A6">
            <w:pPr>
              <w:widowControl w:val="0"/>
              <w:spacing w:after="160"/>
              <w:rPr>
                <w:rFonts w:ascii="GHEA Grapalat" w:hAnsi="GHEA Grapalat" w:cs="Sylfaen"/>
              </w:rPr>
            </w:pPr>
          </w:p>
          <w:p w14:paraId="32987D1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043660" w14:textId="77777777" w:rsidR="00BE2572" w:rsidRPr="00B138F3" w:rsidRDefault="00BE2572" w:rsidP="002849A6">
            <w:pPr>
              <w:widowControl w:val="0"/>
              <w:spacing w:after="160"/>
              <w:jc w:val="right"/>
              <w:rPr>
                <w:rFonts w:ascii="GHEA Grapalat" w:hAnsi="GHEA Grapalat" w:cs="Tahoma"/>
              </w:rPr>
            </w:pPr>
          </w:p>
          <w:p w14:paraId="7FA6B1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902D6A3" w14:textId="77777777" w:rsidR="00BE2572" w:rsidRPr="00B138F3" w:rsidRDefault="00BE2572" w:rsidP="002849A6">
            <w:pPr>
              <w:widowControl w:val="0"/>
              <w:spacing w:after="160"/>
              <w:rPr>
                <w:rFonts w:ascii="GHEA Grapalat" w:hAnsi="GHEA Grapalat" w:cs="Sylfaen"/>
              </w:rPr>
            </w:pPr>
          </w:p>
          <w:p w14:paraId="3CF0F33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56EA96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C868E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6CB49F" w14:textId="77777777" w:rsidR="00BE2572" w:rsidRPr="00B138F3" w:rsidRDefault="00BE2572" w:rsidP="002849A6">
            <w:pPr>
              <w:widowControl w:val="0"/>
              <w:spacing w:after="160"/>
              <w:rPr>
                <w:rFonts w:ascii="GHEA Grapalat" w:hAnsi="GHEA Grapalat"/>
              </w:rPr>
            </w:pPr>
          </w:p>
          <w:p w14:paraId="2959EE5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A182F8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E43E4A" w14:textId="77777777" w:rsidR="00BE2572" w:rsidRPr="00B138F3" w:rsidRDefault="00BE2572" w:rsidP="002849A6">
            <w:pPr>
              <w:widowControl w:val="0"/>
              <w:spacing w:after="160"/>
              <w:rPr>
                <w:rFonts w:ascii="GHEA Grapalat" w:hAnsi="GHEA Grapalat" w:cs="Tahoma"/>
              </w:rPr>
            </w:pPr>
          </w:p>
          <w:p w14:paraId="2B36544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4B245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F136D" w14:textId="77777777" w:rsidR="00BE2572" w:rsidRPr="00B138F3" w:rsidRDefault="00BE2572" w:rsidP="002849A6">
            <w:pPr>
              <w:widowControl w:val="0"/>
              <w:spacing w:after="160"/>
              <w:rPr>
                <w:rFonts w:ascii="GHEA Grapalat" w:hAnsi="GHEA Grapalat" w:cs="Tahoma"/>
              </w:rPr>
            </w:pPr>
          </w:p>
          <w:p w14:paraId="5458F7F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42CACF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F5814F" w14:textId="77777777" w:rsidR="00BE2572" w:rsidRPr="00B138F3" w:rsidRDefault="00BE2572" w:rsidP="002849A6">
            <w:pPr>
              <w:widowControl w:val="0"/>
              <w:spacing w:after="160"/>
              <w:rPr>
                <w:rFonts w:ascii="GHEA Grapalat" w:hAnsi="GHEA Grapalat" w:cs="Arial"/>
              </w:rPr>
            </w:pPr>
          </w:p>
        </w:tc>
      </w:tr>
      <w:tr w:rsidR="00B138F3" w:rsidRPr="00B138F3" w14:paraId="268B67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16608C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6B4F6C" w14:textId="77777777" w:rsidR="00BE2572" w:rsidRPr="00B138F3" w:rsidRDefault="00BE2572" w:rsidP="002849A6">
            <w:pPr>
              <w:widowControl w:val="0"/>
              <w:spacing w:after="160"/>
              <w:rPr>
                <w:rFonts w:ascii="GHEA Grapalat" w:hAnsi="GHEA Grapalat" w:cs="Sylfaen"/>
              </w:rPr>
            </w:pPr>
          </w:p>
          <w:p w14:paraId="79D2C49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CDA7D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AC6653" w14:textId="77777777" w:rsidR="00BE2572" w:rsidRPr="00B138F3" w:rsidRDefault="00BE2572" w:rsidP="002849A6">
            <w:pPr>
              <w:widowControl w:val="0"/>
              <w:spacing w:after="160"/>
              <w:rPr>
                <w:rFonts w:ascii="GHEA Grapalat" w:hAnsi="GHEA Grapalat"/>
              </w:rPr>
            </w:pPr>
          </w:p>
          <w:p w14:paraId="39DE771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05D1EE" w14:textId="77777777" w:rsidR="00BE2572" w:rsidRPr="00B138F3" w:rsidRDefault="00BE2572" w:rsidP="00BE2572">
      <w:pPr>
        <w:widowControl w:val="0"/>
        <w:spacing w:after="160"/>
        <w:jc w:val="center"/>
        <w:rPr>
          <w:rFonts w:ascii="GHEA Grapalat" w:hAnsi="GHEA Grapalat" w:cs="Sylfaen"/>
        </w:rPr>
      </w:pPr>
    </w:p>
    <w:p w14:paraId="735367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BE793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33C69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7B31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3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4AEE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9D91A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EA43B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354B6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9982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703C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2BAF9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EFAB3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88A0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B9916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E7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2C4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0ACF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D211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ECF6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E90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CBE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D57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99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9DE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B638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CA6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830F0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E4B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4EA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C37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78C5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97E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0B05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C9C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E6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36E5C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19E5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899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8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CA2F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E489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C9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B91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A1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12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9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04F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527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D14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A67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C7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B0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1992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1D6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B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577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586E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A26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A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A3A5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FE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C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2F2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204F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5B2B3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D9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2D39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00E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0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6447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0B54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17C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61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B9F3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2DD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C8B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7ED9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6B0E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078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DE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720B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28E5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35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8D2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2A4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CCB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7F0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9D2A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708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EF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30F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EF2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C85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E0D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B5C4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F20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C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BE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E43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F1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971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3293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193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A3EF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1B0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4E4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C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9576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FEE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8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513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90C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CC21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78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F1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C8F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1C8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FE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95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DC0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FF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224E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83D73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88551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40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14C8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70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E2E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1C5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0C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AD5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86E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E9F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3FAD6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F7D0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42E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B53A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9CD4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8AE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B50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AC1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C0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9A9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4676B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44C2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657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C76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5C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9614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9053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C5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80D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0CD7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B43E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38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6F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53A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2EE6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1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CEB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CAF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A6ED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29CC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35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5D3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9E6A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897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A79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A1964F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399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B6A2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1CEC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C6D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1210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FF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07F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8DA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8DCD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BB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C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D3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1B40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70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DFA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DE42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BC8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1AA4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8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263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60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AE8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27F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A1D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0C0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421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43BF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07B6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3B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39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9110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D4DB0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4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F74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E24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C4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A703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3A9AB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71B8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88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2847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4194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CB1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6D2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D2DAA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A9346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1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D51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63E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4A23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333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89E72"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8FBE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49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7C93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35A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37C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3DE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66CE2" w14:textId="77777777" w:rsidR="00BE2572" w:rsidRPr="00B138F3" w:rsidRDefault="00BE2572" w:rsidP="003D2146">
            <w:pPr>
              <w:widowControl w:val="0"/>
              <w:spacing w:after="120"/>
              <w:jc w:val="center"/>
              <w:rPr>
                <w:rFonts w:ascii="GHEA Grapalat" w:hAnsi="GHEA Grapalat"/>
                <w:sz w:val="18"/>
                <w:szCs w:val="18"/>
              </w:rPr>
            </w:pPr>
          </w:p>
        </w:tc>
      </w:tr>
    </w:tbl>
    <w:p w14:paraId="62ADCE89" w14:textId="77777777" w:rsidR="00BE2572" w:rsidRPr="00B138F3" w:rsidRDefault="00BE2572" w:rsidP="00BE2572">
      <w:pPr>
        <w:widowControl w:val="0"/>
        <w:spacing w:after="160"/>
        <w:ind w:left="567" w:right="565"/>
        <w:jc w:val="center"/>
        <w:rPr>
          <w:rFonts w:ascii="GHEA Grapalat" w:hAnsi="GHEA Grapalat"/>
          <w:b/>
        </w:rPr>
      </w:pPr>
    </w:p>
    <w:p w14:paraId="40D93EA7" w14:textId="77777777" w:rsidR="00BE2572" w:rsidRPr="00B138F3" w:rsidRDefault="00BE2572" w:rsidP="00BE2572">
      <w:pPr>
        <w:widowControl w:val="0"/>
        <w:spacing w:after="160"/>
        <w:ind w:left="567" w:right="565"/>
        <w:jc w:val="center"/>
        <w:rPr>
          <w:rFonts w:ascii="GHEA Grapalat" w:hAnsi="GHEA Grapalat"/>
          <w:b/>
        </w:rPr>
      </w:pPr>
    </w:p>
    <w:p w14:paraId="6945612F" w14:textId="77777777" w:rsidR="00BE2572" w:rsidRPr="00B138F3" w:rsidRDefault="00BE2572" w:rsidP="00BE2572">
      <w:pPr>
        <w:widowControl w:val="0"/>
        <w:spacing w:after="160"/>
        <w:ind w:left="567" w:right="565"/>
        <w:jc w:val="center"/>
        <w:rPr>
          <w:rFonts w:ascii="GHEA Grapalat" w:hAnsi="GHEA Grapalat"/>
          <w:b/>
        </w:rPr>
      </w:pPr>
    </w:p>
    <w:p w14:paraId="25AE4415" w14:textId="77777777" w:rsidR="00BE2572" w:rsidRPr="00B138F3" w:rsidRDefault="00BE2572" w:rsidP="00BE2572">
      <w:pPr>
        <w:widowControl w:val="0"/>
        <w:spacing w:after="160"/>
        <w:ind w:left="567" w:right="565"/>
        <w:jc w:val="center"/>
        <w:rPr>
          <w:rFonts w:ascii="GHEA Grapalat" w:hAnsi="GHEA Grapalat"/>
          <w:b/>
        </w:rPr>
      </w:pPr>
    </w:p>
    <w:p w14:paraId="2976A4B5" w14:textId="77777777" w:rsidR="00BE2572" w:rsidRPr="00B138F3" w:rsidRDefault="00BE2572" w:rsidP="00BE2572">
      <w:pPr>
        <w:widowControl w:val="0"/>
        <w:spacing w:after="160"/>
        <w:ind w:left="567" w:right="565"/>
        <w:jc w:val="center"/>
        <w:rPr>
          <w:rFonts w:ascii="GHEA Grapalat" w:hAnsi="GHEA Grapalat"/>
          <w:b/>
        </w:rPr>
      </w:pPr>
    </w:p>
    <w:p w14:paraId="47998DBE" w14:textId="77777777" w:rsidR="00BE2572" w:rsidRPr="00B138F3" w:rsidRDefault="00BE2572" w:rsidP="00BE2572">
      <w:pPr>
        <w:widowControl w:val="0"/>
        <w:spacing w:after="160"/>
        <w:ind w:left="567" w:right="565"/>
        <w:jc w:val="center"/>
        <w:rPr>
          <w:rFonts w:ascii="GHEA Grapalat" w:hAnsi="GHEA Grapalat"/>
          <w:b/>
        </w:rPr>
      </w:pPr>
    </w:p>
    <w:p w14:paraId="68DF91A1" w14:textId="77777777" w:rsidR="00BE2572" w:rsidRPr="00B138F3" w:rsidRDefault="00BE2572" w:rsidP="00BE2572">
      <w:pPr>
        <w:widowControl w:val="0"/>
        <w:spacing w:after="160"/>
        <w:ind w:left="567" w:right="565"/>
        <w:jc w:val="center"/>
        <w:rPr>
          <w:rFonts w:ascii="GHEA Grapalat" w:hAnsi="GHEA Grapalat"/>
          <w:b/>
        </w:rPr>
      </w:pPr>
    </w:p>
    <w:p w14:paraId="63E2C4FF" w14:textId="77777777" w:rsidR="00BE2572" w:rsidRPr="00B138F3" w:rsidRDefault="00BE2572" w:rsidP="00BE2572">
      <w:pPr>
        <w:widowControl w:val="0"/>
        <w:spacing w:after="160"/>
        <w:ind w:left="567" w:right="565"/>
        <w:jc w:val="center"/>
        <w:rPr>
          <w:rFonts w:ascii="GHEA Grapalat" w:hAnsi="GHEA Grapalat"/>
          <w:b/>
        </w:rPr>
      </w:pPr>
    </w:p>
    <w:p w14:paraId="0DAC5FFA" w14:textId="77777777" w:rsidR="00BE2572" w:rsidRPr="00B138F3" w:rsidRDefault="00BE2572" w:rsidP="00BE2572">
      <w:pPr>
        <w:widowControl w:val="0"/>
        <w:spacing w:after="160"/>
        <w:ind w:left="567" w:right="565"/>
        <w:jc w:val="center"/>
        <w:rPr>
          <w:rFonts w:ascii="GHEA Grapalat" w:hAnsi="GHEA Grapalat"/>
          <w:b/>
        </w:rPr>
      </w:pPr>
    </w:p>
    <w:p w14:paraId="28EABE88" w14:textId="77777777" w:rsidR="00BE2572" w:rsidRPr="00B138F3" w:rsidRDefault="00BE2572" w:rsidP="00BE2572">
      <w:pPr>
        <w:widowControl w:val="0"/>
        <w:spacing w:after="160"/>
        <w:ind w:left="567" w:right="565"/>
        <w:jc w:val="center"/>
        <w:rPr>
          <w:rFonts w:ascii="GHEA Grapalat" w:hAnsi="GHEA Grapalat"/>
          <w:b/>
        </w:rPr>
      </w:pPr>
    </w:p>
    <w:p w14:paraId="509C308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1DC605"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8"/>
        <w:t>26</w:t>
      </w:r>
    </w:p>
    <w:p w14:paraId="49AE49DE" w14:textId="55AFF737" w:rsidR="00861167" w:rsidRPr="00861167"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к Приглашению на </w:t>
      </w:r>
      <w:r w:rsidR="002D2947" w:rsidRPr="002D2947">
        <w:rPr>
          <w:rFonts w:ascii="GHEA Grapalat" w:hAnsi="GHEA Grapalat"/>
          <w:b/>
        </w:rPr>
        <w:t>запрос котировок</w:t>
      </w:r>
    </w:p>
    <w:p w14:paraId="457A7CC5" w14:textId="67B0A037" w:rsidR="00BB28C8"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под кодом " </w:t>
      </w:r>
      <w:r w:rsidR="00E834A2">
        <w:rPr>
          <w:rFonts w:ascii="GHEA Grapalat" w:hAnsi="GHEA Grapalat"/>
          <w:b/>
        </w:rPr>
        <w:t>EQ-GHAShDzB-26/212</w:t>
      </w:r>
      <w:r w:rsidRPr="00861167">
        <w:rPr>
          <w:rFonts w:ascii="GHEA Grapalat" w:hAnsi="GHEA Grapalat"/>
          <w:b/>
        </w:rPr>
        <w:t>''</w:t>
      </w:r>
    </w:p>
    <w:p w14:paraId="08E8DDD4" w14:textId="77777777" w:rsidR="00861167" w:rsidRPr="009F3DC7" w:rsidRDefault="00861167" w:rsidP="00861167">
      <w:pPr>
        <w:widowControl w:val="0"/>
        <w:tabs>
          <w:tab w:val="left" w:pos="2268"/>
        </w:tabs>
        <w:spacing w:after="160"/>
        <w:ind w:firstLine="567"/>
        <w:jc w:val="right"/>
        <w:rPr>
          <w:rFonts w:ascii="GHEA Grapalat" w:hAnsi="GHEA Grapalat"/>
        </w:rPr>
      </w:pPr>
    </w:p>
    <w:p w14:paraId="071174D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3BC7628"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BEDD71A" w14:textId="77777777" w:rsidTr="003D2146">
        <w:tc>
          <w:tcPr>
            <w:tcW w:w="4503" w:type="dxa"/>
          </w:tcPr>
          <w:p w14:paraId="300DC7C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BB50E2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E61B27F" w14:textId="77777777" w:rsidR="00BB28C8" w:rsidRPr="009F3DC7" w:rsidRDefault="00BB28C8" w:rsidP="00BB28C8">
      <w:pPr>
        <w:widowControl w:val="0"/>
        <w:spacing w:after="160" w:line="360" w:lineRule="auto"/>
        <w:ind w:firstLine="567"/>
        <w:jc w:val="both"/>
        <w:rPr>
          <w:rFonts w:ascii="GHEA Grapalat" w:hAnsi="GHEA Grapalat"/>
        </w:rPr>
      </w:pPr>
    </w:p>
    <w:p w14:paraId="450998DD"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42985B2" w14:textId="77777777" w:rsidR="00861167" w:rsidRPr="009F3DC7" w:rsidRDefault="00861167" w:rsidP="00861167">
      <w:pPr>
        <w:widowControl w:val="0"/>
        <w:spacing w:after="160" w:line="360" w:lineRule="auto"/>
        <w:ind w:firstLine="567"/>
        <w:jc w:val="both"/>
        <w:rPr>
          <w:rFonts w:ascii="GHEA Grapalat" w:hAnsi="GHEA Grapalat"/>
          <w:b/>
        </w:rPr>
      </w:pPr>
    </w:p>
    <w:p w14:paraId="57FAD82D" w14:textId="77777777" w:rsidR="00861167" w:rsidRPr="009F3DC7" w:rsidRDefault="00861167" w:rsidP="00861167">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D44205F" w14:textId="77777777" w:rsidR="00861167" w:rsidRPr="000A3450" w:rsidRDefault="00861167" w:rsidP="00861167">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99AB72D" w14:textId="77777777" w:rsidR="00861167" w:rsidRPr="009F3DC7" w:rsidRDefault="00861167" w:rsidP="00861167">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F720AF2" w14:textId="77777777" w:rsidR="00861167" w:rsidRPr="009F3DC7" w:rsidRDefault="00861167" w:rsidP="00861167">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51AB855" w14:textId="77777777" w:rsidR="00861167" w:rsidRPr="009F3DC7" w:rsidRDefault="00861167" w:rsidP="00861167">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C9F177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w:t>
      </w:r>
      <w:r w:rsidRPr="009F3DC7">
        <w:rPr>
          <w:rFonts w:ascii="GHEA Grapalat" w:hAnsi="GHEA Grapalat"/>
        </w:rPr>
        <w:lastRenderedPageBreak/>
        <w:t xml:space="preserve">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52CE19"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9B96794"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8C77215"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7056E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EC2125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66465F3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4BF58A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2BB90E2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560E84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21BCAEA9"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E85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C769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21684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A98BB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w:t>
      </w:r>
      <w:r w:rsidRPr="009F3DC7">
        <w:rPr>
          <w:rFonts w:ascii="GHEA Grapalat" w:hAnsi="GHEA Grapalat"/>
        </w:rPr>
        <w:lastRenderedPageBreak/>
        <w:t>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4628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363986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EDAC0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91A855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7B494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9B80D3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4E046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AF8EF0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AF78A35" w14:textId="77777777" w:rsidR="00BB28C8" w:rsidRDefault="00BB28C8" w:rsidP="00BB28C8">
      <w:pPr>
        <w:rPr>
          <w:rFonts w:ascii="GHEA Grapalat" w:hAnsi="GHEA Grapalat"/>
          <w:b/>
        </w:rPr>
      </w:pPr>
      <w:r>
        <w:rPr>
          <w:rFonts w:ascii="GHEA Grapalat" w:hAnsi="GHEA Grapalat"/>
          <w:b/>
        </w:rPr>
        <w:br w:type="page"/>
      </w:r>
    </w:p>
    <w:p w14:paraId="157DEDD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B1A421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668F9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EA0BF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CFF0FC" w14:textId="77777777" w:rsidR="00BB28C8" w:rsidRDefault="00BB28C8" w:rsidP="00BB28C8">
      <w:pPr>
        <w:widowControl w:val="0"/>
        <w:tabs>
          <w:tab w:val="left" w:pos="1276"/>
        </w:tabs>
        <w:spacing w:after="160" w:line="360" w:lineRule="auto"/>
        <w:ind w:firstLine="567"/>
        <w:jc w:val="both"/>
        <w:rPr>
          <w:ins w:id="18"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F5CB14A"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0A3123"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C0BC99B"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B421A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1FF562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w:t>
      </w:r>
      <w:r w:rsidRPr="009F3DC7">
        <w:rPr>
          <w:rFonts w:ascii="GHEA Grapalat" w:hAnsi="GHEA Grapalat"/>
        </w:rPr>
        <w:lastRenderedPageBreak/>
        <w:t>требовать от Заказчика уплаты подлежащих уплате ему сумм и пени, предусмотренной пунктом 6.5 договора.</w:t>
      </w:r>
    </w:p>
    <w:p w14:paraId="2B98CBB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CD0CFF"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878455E" w14:textId="77777777" w:rsidR="00BB28C8" w:rsidRPr="00124BE9" w:rsidDel="008272F3" w:rsidRDefault="00BB28C8" w:rsidP="00BB28C8">
      <w:pPr>
        <w:widowControl w:val="0"/>
        <w:tabs>
          <w:tab w:val="left" w:pos="1276"/>
        </w:tabs>
        <w:spacing w:after="160" w:line="360" w:lineRule="auto"/>
        <w:ind w:firstLine="567"/>
        <w:jc w:val="both"/>
        <w:rPr>
          <w:del w:id="19" w:author="Inesa Kocharyan" w:date="2024-02-09T15:52:00Z"/>
          <w:rFonts w:ascii="GHEA Grapalat" w:hAnsi="GHEA Grapalat" w:cs="Times Armenian"/>
        </w:rPr>
      </w:pPr>
    </w:p>
    <w:p w14:paraId="5909D980"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9E9DFBC" w14:textId="77777777" w:rsidR="008272F3" w:rsidRDefault="00BB28C8" w:rsidP="00BB28C8">
      <w:pPr>
        <w:widowControl w:val="0"/>
        <w:tabs>
          <w:tab w:val="left" w:pos="1276"/>
        </w:tabs>
        <w:spacing w:after="160" w:line="360" w:lineRule="auto"/>
        <w:ind w:firstLine="567"/>
        <w:jc w:val="both"/>
        <w:rPr>
          <w:ins w:id="20"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C392023" w14:textId="77777777" w:rsidR="00E560CB" w:rsidDel="008272F3" w:rsidRDefault="008272F3" w:rsidP="00BB28C8">
      <w:pPr>
        <w:widowControl w:val="0"/>
        <w:tabs>
          <w:tab w:val="left" w:pos="1276"/>
        </w:tabs>
        <w:spacing w:after="160" w:line="360" w:lineRule="auto"/>
        <w:ind w:firstLine="567"/>
        <w:jc w:val="both"/>
        <w:rPr>
          <w:del w:id="21"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2"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692CDAF"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E98CC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CAEF8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w:t>
      </w:r>
      <w:r w:rsidRPr="009F3DC7">
        <w:rPr>
          <w:rFonts w:ascii="GHEA Grapalat" w:hAnsi="GHEA Grapalat"/>
        </w:rPr>
        <w:lastRenderedPageBreak/>
        <w:t>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E541F8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4B5A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1E2E3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2E91F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3"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9"/>
        <w:t>27</w:t>
      </w:r>
      <w:r w:rsidRPr="009F3DC7">
        <w:rPr>
          <w:rFonts w:ascii="GHEA Grapalat" w:hAnsi="GHEA Grapalat"/>
        </w:rPr>
        <w:t>.</w:t>
      </w:r>
    </w:p>
    <w:p w14:paraId="5DA29BCD"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0"/>
        <w:t>28</w:t>
      </w:r>
      <w:r w:rsidRPr="0010519D">
        <w:rPr>
          <w:rFonts w:ascii="GHEA Grapalat" w:hAnsi="GHEA Grapalat"/>
        </w:rPr>
        <w:t>.</w:t>
      </w:r>
      <w:r w:rsidRPr="009F3DC7">
        <w:rPr>
          <w:rFonts w:ascii="GHEA Grapalat" w:hAnsi="GHEA Grapalat"/>
        </w:rPr>
        <w:t xml:space="preserve"> </w:t>
      </w:r>
    </w:p>
    <w:p w14:paraId="423FF6F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AF2465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4.</w:t>
      </w:r>
      <w:r w:rsidRPr="00A8246A">
        <w:rPr>
          <w:rFonts w:ascii="GHEA Grapalat" w:hAnsi="GHEA Grapalat"/>
          <w:b/>
        </w:rPr>
        <w:t xml:space="preserve"> </w:t>
      </w:r>
      <w:r w:rsidRPr="009F3DC7">
        <w:rPr>
          <w:rFonts w:ascii="GHEA Grapalat" w:hAnsi="GHEA Grapalat"/>
          <w:b/>
        </w:rPr>
        <w:t>ПОРЯДОК СДАЧИ И ПРИЕМКИ РАБОТЫ</w:t>
      </w:r>
    </w:p>
    <w:p w14:paraId="2B820F1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89ACC3"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7B592A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BC7D407" w14:textId="584C05E4"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861167">
        <w:rPr>
          <w:rFonts w:ascii="GHEA Grapalat" w:hAnsi="GHEA Grapalat"/>
        </w:rPr>
        <w:t xml:space="preserve"> </w:t>
      </w:r>
      <w:r w:rsidR="00160CCE">
        <w:rPr>
          <w:rFonts w:ascii="GHEA Grapalat" w:hAnsi="GHEA Grapalat"/>
          <w:b/>
          <w:bCs/>
          <w:lang w:val="hy-AM"/>
        </w:rPr>
        <w:t>1</w:t>
      </w:r>
      <w:r w:rsidR="00110E42">
        <w:rPr>
          <w:rFonts w:ascii="GHEA Grapalat" w:hAnsi="GHEA Grapalat"/>
          <w:b/>
          <w:bCs/>
          <w:lang w:val="hy-AM"/>
        </w:rPr>
        <w:t>5</w:t>
      </w:r>
      <w:r w:rsidRPr="00C83AD1">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w:t>
      </w:r>
      <w:r w:rsidRPr="009F3DC7">
        <w:rPr>
          <w:rFonts w:ascii="GHEA Grapalat" w:hAnsi="GHEA Grapalat"/>
        </w:rPr>
        <w:lastRenderedPageBreak/>
        <w:t xml:space="preserve">приемки, а также положительное заключение, послужившее основанием для его подписания. </w:t>
      </w:r>
    </w:p>
    <w:p w14:paraId="4C1DF5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4678FB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40263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AA8AE2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2D1F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321B609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 xml:space="preserve">результат выполнения договора считается полностью принятым в случае </w:t>
      </w:r>
      <w:r w:rsidRPr="009F3DC7">
        <w:rPr>
          <w:rFonts w:ascii="GHEA Grapalat" w:hAnsi="GHEA Grapalat"/>
          <w:sz w:val="24"/>
          <w:szCs w:val="24"/>
        </w:rPr>
        <w:lastRenderedPageBreak/>
        <w:t>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F55E32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CF7A4D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37B678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03F9276"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1E2B2B3"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0EE645C"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1DC0BFAF" w14:textId="77777777" w:rsidR="00C83AD1" w:rsidRPr="00A542E3" w:rsidRDefault="00C83AD1" w:rsidP="00C83AD1">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636EEBF"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 xml:space="preserve">подрядчик полностью, в ежедневном режиме обеспечил требования, установленные градостроительной </w:t>
      </w:r>
      <w:r w:rsidR="008C5402" w:rsidRPr="00C8334C">
        <w:rPr>
          <w:rFonts w:ascii="GHEA Grapalat" w:hAnsi="GHEA Grapalat" w:cs="Sylfaen"/>
        </w:rPr>
        <w:lastRenderedPageBreak/>
        <w:t>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4721D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1"/>
        <w:t>30</w:t>
      </w:r>
      <w:r w:rsidRPr="009F3DC7">
        <w:rPr>
          <w:rFonts w:ascii="GHEA Grapalat" w:hAnsi="GHEA Grapalat"/>
        </w:rPr>
        <w:t xml:space="preserve">. </w:t>
      </w:r>
    </w:p>
    <w:p w14:paraId="18DE0628"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89EDFEF" w14:textId="77777777" w:rsidR="00930D97" w:rsidRDefault="00BB28C8" w:rsidP="00BB28C8">
      <w:pPr>
        <w:widowControl w:val="0"/>
        <w:tabs>
          <w:tab w:val="num" w:pos="1134"/>
        </w:tabs>
        <w:spacing w:after="160" w:line="360" w:lineRule="auto"/>
        <w:ind w:firstLine="567"/>
        <w:jc w:val="both"/>
        <w:rPr>
          <w:ins w:id="25"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019E88"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332B7E8E" w14:textId="77777777" w:rsidR="00127380" w:rsidRDefault="00127380" w:rsidP="00BB28C8">
      <w:pPr>
        <w:widowControl w:val="0"/>
        <w:tabs>
          <w:tab w:val="num" w:pos="1134"/>
        </w:tabs>
        <w:spacing w:after="160" w:line="360" w:lineRule="auto"/>
        <w:ind w:firstLine="567"/>
        <w:jc w:val="both"/>
        <w:rPr>
          <w:ins w:id="26"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lastRenderedPageBreak/>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6A2DB70"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50C926F6"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4FE88BF3"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274DC84A"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E097EA5"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05C79F0C" w14:textId="4E9EECC8" w:rsidR="00892236" w:rsidRPr="00892236" w:rsidRDefault="005F3AA8" w:rsidP="007075E5">
      <w:pPr>
        <w:widowControl w:val="0"/>
        <w:tabs>
          <w:tab w:val="num" w:pos="1134"/>
        </w:tabs>
        <w:spacing w:after="160" w:line="360" w:lineRule="auto"/>
        <w:ind w:firstLine="567"/>
        <w:jc w:val="both"/>
        <w:rPr>
          <w:rFonts w:ascii="GHEA Grapalat" w:hAnsi="GHEA Grapalat"/>
          <w:lang w:val="hy-AM"/>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786D195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71787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8275C0C" w14:textId="3B05C87C"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Pr="00C83AD1">
        <w:rPr>
          <w:rFonts w:ascii="GHEA Grapalat" w:hAnsi="GHEA Grapalat"/>
          <w:b/>
          <w:bCs/>
        </w:rPr>
        <w:t>0,</w:t>
      </w:r>
      <w:r w:rsidR="009160EB">
        <w:rPr>
          <w:rFonts w:ascii="GHEA Grapalat" w:hAnsi="GHEA Grapalat"/>
          <w:b/>
          <w:bCs/>
          <w:lang w:val="hy-AM"/>
        </w:rPr>
        <w:t>1</w:t>
      </w:r>
      <w:r w:rsidR="008607CD">
        <w:rPr>
          <w:rFonts w:ascii="GHEA Grapalat" w:hAnsi="GHEA Grapalat"/>
          <w:b/>
          <w:bCs/>
          <w:lang w:val="hy-AM"/>
        </w:rPr>
        <w:t>9</w:t>
      </w:r>
      <w:r w:rsidRPr="00C83AD1">
        <w:rPr>
          <w:rFonts w:ascii="GHEA Grapalat" w:hAnsi="GHEA Grapalat"/>
          <w:b/>
          <w:bCs/>
        </w:rPr>
        <w:t xml:space="preserve"> (</w:t>
      </w:r>
      <w:r w:rsidR="000A00F4" w:rsidRPr="000A00F4">
        <w:rPr>
          <w:rFonts w:ascii="GHEA Grapalat" w:hAnsi="GHEA Grapalat"/>
          <w:b/>
          <w:bCs/>
        </w:rPr>
        <w:t xml:space="preserve">ноль целых </w:t>
      </w:r>
      <w:r w:rsidR="008607CD">
        <w:rPr>
          <w:rFonts w:ascii="GHEA Grapalat" w:hAnsi="GHEA Grapalat"/>
          <w:b/>
          <w:bCs/>
        </w:rPr>
        <w:t>девятнадцать</w:t>
      </w:r>
      <w:r w:rsidR="000A00F4" w:rsidRPr="000A00F4">
        <w:rPr>
          <w:rFonts w:ascii="GHEA Grapalat" w:hAnsi="GHEA Grapalat"/>
          <w:b/>
          <w:bCs/>
        </w:rPr>
        <w:t xml:space="preserve"> сотых</w:t>
      </w:r>
      <w:r w:rsidRPr="00C83AD1">
        <w:rPr>
          <w:rFonts w:ascii="GHEA Grapalat" w:hAnsi="GHEA Grapalat"/>
          <w:b/>
          <w:bCs/>
        </w:rPr>
        <w:t xml:space="preserve">) </w:t>
      </w:r>
      <w:r w:rsidRPr="009F3DC7">
        <w:rPr>
          <w:rFonts w:ascii="GHEA Grapalat" w:hAnsi="GHEA Grapalat"/>
        </w:rPr>
        <w:t>процента от цены подлежащей выполнению, но невыполненной работы.</w:t>
      </w:r>
    </w:p>
    <w:p w14:paraId="19032B01" w14:textId="2EBA792C"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8607CD">
        <w:rPr>
          <w:rFonts w:ascii="GHEA Grapalat" w:hAnsi="GHEA Grapalat"/>
          <w:b/>
          <w:bCs/>
        </w:rPr>
        <w:t>5</w:t>
      </w:r>
      <w:r w:rsidR="00D4487F" w:rsidRPr="00D4487F">
        <w:rPr>
          <w:rFonts w:ascii="GHEA Grapalat" w:hAnsi="GHEA Grapalat"/>
          <w:b/>
          <w:bCs/>
        </w:rPr>
        <w:t xml:space="preserve"> (</w:t>
      </w:r>
      <w:r w:rsidR="008607CD">
        <w:rPr>
          <w:rFonts w:ascii="GHEA Grapalat" w:hAnsi="GHEA Grapalat"/>
          <w:b/>
          <w:bCs/>
        </w:rPr>
        <w:t>пять</w:t>
      </w:r>
      <w:r w:rsidR="00D4487F" w:rsidRPr="00D4487F">
        <w:rPr>
          <w:rFonts w:ascii="GHEA Grapalat" w:hAnsi="GHEA Grapalat"/>
          <w:b/>
          <w:bCs/>
        </w:rPr>
        <w:t>)</w:t>
      </w:r>
      <w:r w:rsidRPr="00C83AD1">
        <w:rPr>
          <w:rFonts w:ascii="GHEA Grapalat" w:hAnsi="GHEA Grapalat"/>
          <w:b/>
          <w:bCs/>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lastRenderedPageBreak/>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99575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65CB2777"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DB5F57E"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10127" w:type="dxa"/>
        <w:tblInd w:w="-119" w:type="dxa"/>
        <w:tblLook w:val="04A0" w:firstRow="1" w:lastRow="0" w:firstColumn="1" w:lastColumn="0" w:noHBand="0" w:noVBand="1"/>
      </w:tblPr>
      <w:tblGrid>
        <w:gridCol w:w="448"/>
        <w:gridCol w:w="3739"/>
        <w:gridCol w:w="5940"/>
      </w:tblGrid>
      <w:tr w:rsidR="001062EC" w14:paraId="6717E2EA" w14:textId="77777777" w:rsidTr="007075E5">
        <w:tc>
          <w:tcPr>
            <w:tcW w:w="448" w:type="dxa"/>
            <w:tcBorders>
              <w:top w:val="single" w:sz="4" w:space="0" w:color="auto"/>
              <w:left w:val="single" w:sz="4" w:space="0" w:color="auto"/>
              <w:bottom w:val="single" w:sz="4" w:space="0" w:color="auto"/>
              <w:right w:val="single" w:sz="4" w:space="0" w:color="auto"/>
            </w:tcBorders>
            <w:hideMark/>
          </w:tcPr>
          <w:p w14:paraId="54F03FEF" w14:textId="77777777" w:rsidR="001062EC" w:rsidRPr="001B718F" w:rsidRDefault="001062EC" w:rsidP="00C74F70">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N</w:t>
            </w:r>
          </w:p>
        </w:tc>
        <w:tc>
          <w:tcPr>
            <w:tcW w:w="3739" w:type="dxa"/>
            <w:tcBorders>
              <w:top w:val="single" w:sz="4" w:space="0" w:color="auto"/>
              <w:left w:val="single" w:sz="4" w:space="0" w:color="auto"/>
              <w:bottom w:val="single" w:sz="4" w:space="0" w:color="auto"/>
              <w:right w:val="single" w:sz="4" w:space="0" w:color="auto"/>
            </w:tcBorders>
            <w:hideMark/>
          </w:tcPr>
          <w:p w14:paraId="1FD1978E" w14:textId="3E49DB43" w:rsidR="001062EC" w:rsidRPr="001B718F" w:rsidRDefault="001062EC" w:rsidP="00C74F70">
            <w:pPr>
              <w:tabs>
                <w:tab w:val="left" w:pos="1276"/>
              </w:tabs>
              <w:ind w:firstLine="720"/>
              <w:jc w:val="both"/>
              <w:rPr>
                <w:rFonts w:ascii="GHEA Grapalat" w:hAnsi="GHEA Grapalat" w:cs="Sylfaen"/>
                <w:sz w:val="20"/>
                <w:szCs w:val="20"/>
                <w:lang w:val="hy-AM"/>
              </w:rPr>
            </w:pPr>
            <w:r w:rsidRPr="001062EC">
              <w:rPr>
                <w:rFonts w:ascii="GHEA Grapalat" w:hAnsi="GHEA Grapalat" w:cs="Sylfaen"/>
                <w:sz w:val="20"/>
                <w:szCs w:val="20"/>
                <w:lang w:val="hy-AM"/>
              </w:rPr>
              <w:t>Нарушение</w:t>
            </w:r>
          </w:p>
        </w:tc>
        <w:tc>
          <w:tcPr>
            <w:tcW w:w="5940" w:type="dxa"/>
            <w:tcBorders>
              <w:top w:val="single" w:sz="4" w:space="0" w:color="auto"/>
              <w:left w:val="single" w:sz="4" w:space="0" w:color="auto"/>
              <w:bottom w:val="single" w:sz="4" w:space="0" w:color="auto"/>
              <w:right w:val="single" w:sz="4" w:space="0" w:color="auto"/>
            </w:tcBorders>
            <w:hideMark/>
          </w:tcPr>
          <w:p w14:paraId="46AFF35C" w14:textId="30FB2BF9" w:rsidR="001062EC" w:rsidRPr="001B718F" w:rsidRDefault="001062EC" w:rsidP="00C74F70">
            <w:pPr>
              <w:tabs>
                <w:tab w:val="left" w:pos="1276"/>
              </w:tabs>
              <w:ind w:firstLine="720"/>
              <w:jc w:val="both"/>
              <w:rPr>
                <w:rFonts w:ascii="GHEA Grapalat" w:hAnsi="GHEA Grapalat" w:cs="Sylfaen"/>
                <w:sz w:val="20"/>
                <w:szCs w:val="20"/>
                <w:lang w:val="hy-AM"/>
              </w:rPr>
            </w:pPr>
            <w:r w:rsidRPr="001062EC">
              <w:rPr>
                <w:rFonts w:ascii="GHEA Grapalat" w:hAnsi="GHEA Grapalat" w:cs="Sylfaen"/>
                <w:sz w:val="20"/>
                <w:szCs w:val="20"/>
                <w:lang w:val="hy-AM"/>
              </w:rPr>
              <w:t>Ответственность</w:t>
            </w:r>
          </w:p>
        </w:tc>
      </w:tr>
      <w:tr w:rsidR="001062EC" w:rsidRPr="001062EC" w14:paraId="63ED6C46" w14:textId="77777777" w:rsidTr="007075E5">
        <w:tc>
          <w:tcPr>
            <w:tcW w:w="448" w:type="dxa"/>
            <w:tcBorders>
              <w:top w:val="single" w:sz="4" w:space="0" w:color="auto"/>
              <w:left w:val="single" w:sz="4" w:space="0" w:color="auto"/>
              <w:bottom w:val="single" w:sz="4" w:space="0" w:color="auto"/>
              <w:right w:val="single" w:sz="4" w:space="0" w:color="auto"/>
            </w:tcBorders>
            <w:vAlign w:val="center"/>
            <w:hideMark/>
          </w:tcPr>
          <w:p w14:paraId="1A692AB0" w14:textId="73A7AFF6" w:rsidR="001062EC" w:rsidRPr="001B718F" w:rsidRDefault="00360FC2" w:rsidP="00C74F70">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11</w:t>
            </w:r>
          </w:p>
        </w:tc>
        <w:tc>
          <w:tcPr>
            <w:tcW w:w="3739" w:type="dxa"/>
            <w:tcBorders>
              <w:top w:val="single" w:sz="4" w:space="0" w:color="auto"/>
              <w:left w:val="single" w:sz="4" w:space="0" w:color="auto"/>
              <w:bottom w:val="single" w:sz="4" w:space="0" w:color="auto"/>
              <w:right w:val="single" w:sz="4" w:space="0" w:color="auto"/>
            </w:tcBorders>
            <w:vAlign w:val="center"/>
            <w:hideMark/>
          </w:tcPr>
          <w:p w14:paraId="4F976932" w14:textId="557842DE" w:rsidR="001062EC" w:rsidRPr="001B718F" w:rsidRDefault="00717676" w:rsidP="00C74F70">
            <w:pPr>
              <w:tabs>
                <w:tab w:val="left" w:pos="1276"/>
              </w:tabs>
              <w:ind w:firstLine="720"/>
              <w:jc w:val="both"/>
              <w:rPr>
                <w:rFonts w:ascii="GHEA Grapalat" w:hAnsi="GHEA Grapalat" w:cs="Sylfaen"/>
                <w:sz w:val="20"/>
                <w:szCs w:val="20"/>
                <w:lang w:val="hy-AM"/>
              </w:rPr>
            </w:pPr>
            <w:r w:rsidRPr="00717676">
              <w:rPr>
                <w:rFonts w:ascii="GHEA Grapalat" w:hAnsi="GHEA Grapalat" w:cs="Sylfaen"/>
                <w:sz w:val="20"/>
                <w:szCs w:val="20"/>
                <w:lang w:val="hy-AM"/>
              </w:rPr>
              <w:t>Ненадлежащая организация и оснащение строительной площадки</w:t>
            </w:r>
            <w:r w:rsidR="001062EC" w:rsidRPr="001062EC">
              <w:rPr>
                <w:rFonts w:ascii="GHEA Grapalat" w:hAnsi="GHEA Grapalat" w:cs="Sylfaen"/>
                <w:sz w:val="20"/>
                <w:szCs w:val="20"/>
                <w:lang w:val="hy-AM"/>
              </w:rPr>
              <w:t>.</w:t>
            </w:r>
          </w:p>
        </w:tc>
        <w:tc>
          <w:tcPr>
            <w:tcW w:w="5940" w:type="dxa"/>
            <w:tcBorders>
              <w:top w:val="single" w:sz="4" w:space="0" w:color="auto"/>
              <w:left w:val="single" w:sz="4" w:space="0" w:color="auto"/>
              <w:bottom w:val="single" w:sz="4" w:space="0" w:color="auto"/>
              <w:right w:val="single" w:sz="4" w:space="0" w:color="auto"/>
            </w:tcBorders>
            <w:vAlign w:val="center"/>
          </w:tcPr>
          <w:p w14:paraId="1269123D" w14:textId="3E24D930" w:rsidR="001062EC" w:rsidRPr="001B718F" w:rsidRDefault="00717676" w:rsidP="00C74F70">
            <w:pPr>
              <w:tabs>
                <w:tab w:val="left" w:pos="1276"/>
              </w:tabs>
              <w:ind w:firstLine="720"/>
              <w:jc w:val="both"/>
              <w:rPr>
                <w:rFonts w:ascii="GHEA Grapalat" w:hAnsi="GHEA Grapalat" w:cs="Sylfaen"/>
                <w:sz w:val="20"/>
                <w:szCs w:val="20"/>
                <w:lang w:val="hy-AM"/>
              </w:rPr>
            </w:pPr>
            <w:r w:rsidRPr="00717676">
              <w:rPr>
                <w:rFonts w:ascii="GHEA Grapalat" w:hAnsi="GHEA Grapalat" w:cs="Sylfaen"/>
                <w:sz w:val="20"/>
                <w:szCs w:val="20"/>
                <w:lang w:val="hy-AM"/>
              </w:rPr>
              <w:t>Штраф – 0,5% от цены контракта.</w:t>
            </w:r>
          </w:p>
        </w:tc>
      </w:tr>
      <w:tr w:rsidR="001062EC" w:rsidRPr="001062EC" w14:paraId="3281102C" w14:textId="77777777" w:rsidTr="00296CC2">
        <w:trPr>
          <w:trHeight w:val="851"/>
        </w:trPr>
        <w:tc>
          <w:tcPr>
            <w:tcW w:w="448" w:type="dxa"/>
            <w:tcBorders>
              <w:top w:val="single" w:sz="4" w:space="0" w:color="auto"/>
              <w:left w:val="single" w:sz="4" w:space="0" w:color="auto"/>
              <w:bottom w:val="single" w:sz="4" w:space="0" w:color="auto"/>
              <w:right w:val="single" w:sz="4" w:space="0" w:color="auto"/>
            </w:tcBorders>
            <w:vAlign w:val="center"/>
            <w:hideMark/>
          </w:tcPr>
          <w:p w14:paraId="265FA986" w14:textId="1593CCAE" w:rsidR="001062EC" w:rsidRPr="001B718F" w:rsidRDefault="00360FC2" w:rsidP="00C74F70">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22</w:t>
            </w:r>
          </w:p>
        </w:tc>
        <w:tc>
          <w:tcPr>
            <w:tcW w:w="3739" w:type="dxa"/>
            <w:tcBorders>
              <w:top w:val="single" w:sz="4" w:space="0" w:color="auto"/>
              <w:left w:val="single" w:sz="4" w:space="0" w:color="auto"/>
              <w:bottom w:val="single" w:sz="4" w:space="0" w:color="auto"/>
              <w:right w:val="single" w:sz="4" w:space="0" w:color="auto"/>
            </w:tcBorders>
            <w:vAlign w:val="center"/>
            <w:hideMark/>
          </w:tcPr>
          <w:p w14:paraId="3EF74954" w14:textId="262AC43D" w:rsidR="001062EC" w:rsidRPr="001B718F" w:rsidRDefault="00717676" w:rsidP="00C74F70">
            <w:pPr>
              <w:tabs>
                <w:tab w:val="left" w:pos="1276"/>
              </w:tabs>
              <w:ind w:firstLine="720"/>
              <w:jc w:val="both"/>
              <w:rPr>
                <w:rFonts w:ascii="GHEA Grapalat" w:hAnsi="GHEA Grapalat" w:cs="Sylfaen"/>
                <w:sz w:val="20"/>
                <w:szCs w:val="20"/>
                <w:lang w:val="hy-AM"/>
              </w:rPr>
            </w:pPr>
            <w:r w:rsidRPr="00717676">
              <w:rPr>
                <w:rFonts w:ascii="GHEA Grapalat" w:hAnsi="GHEA Grapalat" w:cs="Sylfaen"/>
                <w:sz w:val="20"/>
                <w:szCs w:val="20"/>
                <w:lang w:val="hy-AM"/>
              </w:rPr>
              <w:t>Несоблюдение технических стандартов безопасности</w:t>
            </w:r>
          </w:p>
        </w:tc>
        <w:tc>
          <w:tcPr>
            <w:tcW w:w="5940" w:type="dxa"/>
            <w:tcBorders>
              <w:top w:val="single" w:sz="4" w:space="0" w:color="auto"/>
              <w:left w:val="single" w:sz="4" w:space="0" w:color="auto"/>
              <w:bottom w:val="single" w:sz="4" w:space="0" w:color="auto"/>
              <w:right w:val="single" w:sz="4" w:space="0" w:color="auto"/>
            </w:tcBorders>
            <w:vAlign w:val="center"/>
            <w:hideMark/>
          </w:tcPr>
          <w:p w14:paraId="2FC4F894" w14:textId="552D588A" w:rsidR="001062EC" w:rsidRPr="001B718F" w:rsidRDefault="00717676" w:rsidP="00C74F70">
            <w:pPr>
              <w:tabs>
                <w:tab w:val="left" w:pos="1276"/>
              </w:tabs>
              <w:ind w:firstLine="720"/>
              <w:jc w:val="both"/>
              <w:rPr>
                <w:rFonts w:ascii="GHEA Grapalat" w:hAnsi="GHEA Grapalat" w:cs="Sylfaen"/>
                <w:sz w:val="20"/>
                <w:szCs w:val="20"/>
                <w:lang w:val="hy-AM"/>
              </w:rPr>
            </w:pPr>
            <w:r w:rsidRPr="00717676">
              <w:rPr>
                <w:rFonts w:ascii="GHEA Grapalat" w:hAnsi="GHEA Grapalat" w:cs="Sylfaen"/>
                <w:sz w:val="20"/>
                <w:szCs w:val="20"/>
                <w:lang w:val="hy-AM"/>
              </w:rPr>
              <w:t>Штраф – 0,5% от цены контракта.</w:t>
            </w:r>
          </w:p>
        </w:tc>
      </w:tr>
      <w:tr w:rsidR="001062EC" w:rsidRPr="001062EC" w14:paraId="68F16E90" w14:textId="77777777" w:rsidTr="00296CC2">
        <w:trPr>
          <w:trHeight w:val="1166"/>
        </w:trPr>
        <w:tc>
          <w:tcPr>
            <w:tcW w:w="448" w:type="dxa"/>
            <w:tcBorders>
              <w:top w:val="single" w:sz="4" w:space="0" w:color="auto"/>
              <w:left w:val="single" w:sz="4" w:space="0" w:color="auto"/>
              <w:bottom w:val="single" w:sz="4" w:space="0" w:color="auto"/>
              <w:right w:val="single" w:sz="4" w:space="0" w:color="auto"/>
            </w:tcBorders>
            <w:vAlign w:val="center"/>
            <w:hideMark/>
          </w:tcPr>
          <w:p w14:paraId="1C5629A0" w14:textId="022347BC" w:rsidR="001062EC" w:rsidRPr="001B718F" w:rsidRDefault="00360FC2" w:rsidP="00C74F70">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33</w:t>
            </w:r>
          </w:p>
        </w:tc>
        <w:tc>
          <w:tcPr>
            <w:tcW w:w="3739" w:type="dxa"/>
            <w:tcBorders>
              <w:top w:val="single" w:sz="4" w:space="0" w:color="auto"/>
              <w:left w:val="single" w:sz="4" w:space="0" w:color="auto"/>
              <w:bottom w:val="single" w:sz="4" w:space="0" w:color="auto"/>
              <w:right w:val="single" w:sz="4" w:space="0" w:color="auto"/>
            </w:tcBorders>
            <w:vAlign w:val="center"/>
          </w:tcPr>
          <w:p w14:paraId="42E92B3A" w14:textId="49D3AB02" w:rsidR="001062EC" w:rsidRPr="001B718F" w:rsidRDefault="00717676" w:rsidP="00C74F70">
            <w:pPr>
              <w:tabs>
                <w:tab w:val="left" w:pos="1276"/>
              </w:tabs>
              <w:ind w:firstLine="720"/>
              <w:jc w:val="both"/>
              <w:rPr>
                <w:rFonts w:ascii="GHEA Grapalat" w:hAnsi="GHEA Grapalat" w:cs="Sylfaen"/>
                <w:sz w:val="20"/>
                <w:szCs w:val="20"/>
                <w:lang w:val="hy-AM"/>
              </w:rPr>
            </w:pPr>
            <w:r w:rsidRPr="00717676">
              <w:rPr>
                <w:rFonts w:ascii="GHEA Grapalat" w:hAnsi="GHEA Grapalat" w:cs="Sylfaen"/>
                <w:sz w:val="20"/>
                <w:szCs w:val="20"/>
                <w:lang w:val="hy-AM"/>
              </w:rPr>
              <w:t>Несоблюдение санитарно-гигиенических и экологических стандартов.</w:t>
            </w:r>
          </w:p>
        </w:tc>
        <w:tc>
          <w:tcPr>
            <w:tcW w:w="5940" w:type="dxa"/>
            <w:tcBorders>
              <w:top w:val="single" w:sz="4" w:space="0" w:color="auto"/>
              <w:left w:val="single" w:sz="4" w:space="0" w:color="auto"/>
              <w:bottom w:val="single" w:sz="4" w:space="0" w:color="auto"/>
              <w:right w:val="single" w:sz="4" w:space="0" w:color="auto"/>
            </w:tcBorders>
            <w:vAlign w:val="center"/>
            <w:hideMark/>
          </w:tcPr>
          <w:p w14:paraId="062C34C7" w14:textId="008B28BE" w:rsidR="001062EC" w:rsidRPr="001B718F" w:rsidRDefault="00717676" w:rsidP="00C74F70">
            <w:pPr>
              <w:tabs>
                <w:tab w:val="left" w:pos="1276"/>
              </w:tabs>
              <w:ind w:firstLine="720"/>
              <w:jc w:val="both"/>
              <w:rPr>
                <w:rFonts w:ascii="GHEA Grapalat" w:hAnsi="GHEA Grapalat" w:cs="Sylfaen"/>
                <w:sz w:val="20"/>
                <w:szCs w:val="20"/>
                <w:lang w:val="hy-AM"/>
              </w:rPr>
            </w:pPr>
            <w:r w:rsidRPr="00717676">
              <w:rPr>
                <w:rFonts w:ascii="GHEA Grapalat" w:hAnsi="GHEA Grapalat" w:cs="Sylfaen"/>
                <w:sz w:val="20"/>
                <w:szCs w:val="20"/>
                <w:lang w:val="hy-AM"/>
              </w:rPr>
              <w:t>Штраф – 0,5% от цены контракта.</w:t>
            </w:r>
          </w:p>
        </w:tc>
      </w:tr>
    </w:tbl>
    <w:p w14:paraId="5FBB528D"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5AD6A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lastRenderedPageBreak/>
        <w:t xml:space="preserve">своих договорных обязательств. </w:t>
      </w:r>
    </w:p>
    <w:p w14:paraId="27EA4A1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294AB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253490"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F5E5479"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DB8FD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3"/>
        <w:t>32</w:t>
      </w:r>
      <w:r w:rsidRPr="009F3DC7">
        <w:rPr>
          <w:rFonts w:ascii="GHEA Grapalat" w:hAnsi="GHEA Grapalat"/>
        </w:rPr>
        <w:t>.</w:t>
      </w:r>
    </w:p>
    <w:p w14:paraId="4229AB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39604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w:t>
      </w:r>
      <w:r w:rsidRPr="00862ABD">
        <w:rPr>
          <w:rFonts w:ascii="GHEA Grapalat" w:hAnsi="GHEA Grapalat"/>
          <w:spacing w:val="-4"/>
        </w:rPr>
        <w:lastRenderedPageBreak/>
        <w:t>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3D25F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DE6C13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88F02D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16CE4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B388B"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8.6.</w:t>
      </w:r>
      <w:r w:rsidRPr="007E73FD">
        <w:rPr>
          <w:rFonts w:ascii="GHEA Grapalat" w:hAnsi="GHEA Grapalat"/>
        </w:rPr>
        <w:tab/>
        <w:t>Если договор осуществляется посредством заключения договора субподряда:</w:t>
      </w:r>
    </w:p>
    <w:p w14:paraId="53F4FBD8"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1)</w:t>
      </w:r>
      <w:r w:rsidRPr="007E73FD">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9ADC905" w14:textId="408C1BB4" w:rsidR="00BB28C8" w:rsidRPr="009F3DC7" w:rsidRDefault="007E73FD" w:rsidP="007E73FD">
      <w:pPr>
        <w:widowControl w:val="0"/>
        <w:tabs>
          <w:tab w:val="left" w:pos="1134"/>
        </w:tabs>
        <w:spacing w:after="160" w:line="372" w:lineRule="auto"/>
        <w:ind w:firstLine="567"/>
        <w:jc w:val="both"/>
        <w:rPr>
          <w:rFonts w:ascii="GHEA Grapalat" w:hAnsi="GHEA Grapalat" w:cs="Sylfaen"/>
        </w:rPr>
      </w:pPr>
      <w:r w:rsidRPr="007E73FD">
        <w:rPr>
          <w:rFonts w:ascii="GHEA Grapalat" w:hAnsi="GHEA Grapalat"/>
        </w:rPr>
        <w:t>2)</w:t>
      </w:r>
      <w:r w:rsidRPr="007E73FD">
        <w:rPr>
          <w:rFonts w:ascii="GHEA Grapalat" w:hAnsi="GHEA Grapalat"/>
        </w:rPr>
        <w:tab/>
        <w:t xml:space="preserve">в случае замены субподрядчика в течение исполнения договора Подрядчик </w:t>
      </w:r>
      <w:r w:rsidRPr="007E73FD">
        <w:rPr>
          <w:rFonts w:ascii="GHEA Grapalat" w:hAnsi="GHEA Grapalat"/>
        </w:rPr>
        <w:lastRenderedPageBreak/>
        <w:t>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BB28C8" w:rsidRPr="009F3DC7">
        <w:rPr>
          <w:rFonts w:ascii="GHEA Grapalat" w:hAnsi="GHEA Grapalat"/>
        </w:rPr>
        <w:t>.</w:t>
      </w:r>
    </w:p>
    <w:p w14:paraId="4B05C0D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4"/>
        <w:t>34</w:t>
      </w:r>
      <w:r w:rsidRPr="009F3DC7">
        <w:rPr>
          <w:rFonts w:ascii="GHEA Grapalat" w:hAnsi="GHEA Grapalat"/>
        </w:rPr>
        <w:t>.</w:t>
      </w:r>
    </w:p>
    <w:p w14:paraId="36C329BB"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24C4EB"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5A37158"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w:t>
      </w:r>
      <w:r w:rsidRPr="009F3DC7">
        <w:rPr>
          <w:rFonts w:ascii="GHEA Grapalat" w:hAnsi="GHEA Grapalat"/>
        </w:rPr>
        <w:lastRenderedPageBreak/>
        <w:t>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A400E1D"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66A63DF"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A864D16" w14:textId="77777777" w:rsidR="00320B7E" w:rsidRPr="009A510B" w:rsidRDefault="00320B7E" w:rsidP="00AD5A83">
      <w:pPr>
        <w:jc w:val="both"/>
        <w:rPr>
          <w:ins w:id="27"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8"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lastRenderedPageBreak/>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2D480E2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529FE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CCCC57F" w14:textId="77777777" w:rsidR="002A75B6" w:rsidRPr="0073268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6C1608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13A1924F"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876A40F"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A80B89A" w14:textId="77777777" w:rsidR="002A75B6" w:rsidRPr="00A915F5" w:rsidRDefault="002A75B6">
      <w:pPr>
        <w:rPr>
          <w:rStyle w:val="ezkurwreuab5ozgtqnkl"/>
          <w:i/>
          <w:sz w:val="20"/>
          <w:szCs w:val="20"/>
        </w:rPr>
      </w:pPr>
    </w:p>
    <w:p w14:paraId="7736CE06" w14:textId="77777777" w:rsidR="002A75B6" w:rsidRDefault="002A75B6">
      <w:pPr>
        <w:rPr>
          <w:rStyle w:val="ezkurwreuab5ozgtqnkl"/>
          <w:i/>
          <w:sz w:val="20"/>
          <w:szCs w:val="20"/>
          <w:highlight w:val="yellow"/>
        </w:rPr>
      </w:pPr>
    </w:p>
    <w:p w14:paraId="0C8AB378" w14:textId="77777777" w:rsidR="00014C0C" w:rsidRDefault="00014C0C">
      <w:pPr>
        <w:rPr>
          <w:rFonts w:ascii="GHEA Grapalat" w:hAnsi="GHEA Grapalat"/>
          <w:highlight w:val="yellow"/>
        </w:rPr>
      </w:pPr>
      <w:r>
        <w:rPr>
          <w:rFonts w:ascii="GHEA Grapalat" w:hAnsi="GHEA Grapalat"/>
          <w:highlight w:val="yellow"/>
        </w:rPr>
        <w:br w:type="page"/>
      </w:r>
    </w:p>
    <w:p w14:paraId="503996D4" w14:textId="77777777" w:rsidR="002A75B6" w:rsidRDefault="002A75B6" w:rsidP="002A75B6">
      <w:pPr>
        <w:pStyle w:val="FootnoteText"/>
        <w:widowControl w:val="0"/>
        <w:jc w:val="both"/>
        <w:rPr>
          <w:rFonts w:ascii="GHEA Grapalat" w:hAnsi="GHEA Grapalat"/>
          <w:i/>
        </w:rPr>
      </w:pPr>
      <w:r>
        <w:rPr>
          <w:rFonts w:ascii="GHEA Grapalat" w:hAnsi="GHEA Grapalat"/>
          <w:i/>
        </w:rPr>
        <w:lastRenderedPageBreak/>
        <w:t>------------------------------------------------------</w:t>
      </w:r>
    </w:p>
    <w:p w14:paraId="4C5C3162"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7DF6BCD" w14:textId="77777777" w:rsidR="002A75B6" w:rsidRDefault="002A75B6" w:rsidP="002A75B6">
      <w:pPr>
        <w:pStyle w:val="FootnoteText"/>
        <w:widowControl w:val="0"/>
        <w:jc w:val="both"/>
        <w:rPr>
          <w:ins w:id="29"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13739DE"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5EB3BB6F"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302A7D99" w14:textId="77777777" w:rsidR="00014C0C" w:rsidRDefault="00014C0C">
      <w:pPr>
        <w:rPr>
          <w:rFonts w:ascii="GHEA Grapalat" w:hAnsi="GHEA Grapalat"/>
          <w:b/>
        </w:rPr>
      </w:pPr>
      <w:r>
        <w:rPr>
          <w:rFonts w:ascii="GHEA Grapalat" w:hAnsi="GHEA Grapalat"/>
          <w:b/>
        </w:rPr>
        <w:br w:type="page"/>
      </w:r>
    </w:p>
    <w:p w14:paraId="69211C1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0FB7277" w14:textId="77777777" w:rsidTr="003D2146">
        <w:trPr>
          <w:jc w:val="center"/>
        </w:trPr>
        <w:tc>
          <w:tcPr>
            <w:tcW w:w="4536" w:type="dxa"/>
          </w:tcPr>
          <w:p w14:paraId="364073F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1AD354D"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CE2A6C2"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E244DE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1CC455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8D18E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4026C1B"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BFA1523"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409A49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3C7E8F1" w14:textId="57889B2E" w:rsidR="004E1B2F" w:rsidRPr="003440D5" w:rsidRDefault="00BB28C8" w:rsidP="003577A8">
      <w:pPr>
        <w:widowControl w:val="0"/>
        <w:tabs>
          <w:tab w:val="left" w:pos="1276"/>
        </w:tabs>
        <w:spacing w:after="160" w:line="360" w:lineRule="auto"/>
        <w:jc w:val="both"/>
        <w:rPr>
          <w:rFonts w:ascii="GHEA Grapalat" w:hAnsi="GHEA Grapalat"/>
          <w:u w:val="single"/>
          <w:lang w:val="hy-AM"/>
        </w:rPr>
        <w:sectPr w:rsidR="004E1B2F" w:rsidRPr="003440D5" w:rsidSect="003577A8">
          <w:footerReference w:type="default" r:id="rId9"/>
          <w:footnotePr>
            <w:pos w:val="beneathText"/>
          </w:footnotePr>
          <w:type w:val="nextColumn"/>
          <w:pgSz w:w="11907" w:h="16840" w:code="9"/>
          <w:pgMar w:top="993" w:right="1017" w:bottom="1418" w:left="1418" w:header="561" w:footer="561" w:gutter="0"/>
          <w:cols w:space="720"/>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w:t>
      </w:r>
    </w:p>
    <w:p w14:paraId="291413FD" w14:textId="77777777" w:rsidR="00D248FC" w:rsidRPr="009F3DC7" w:rsidRDefault="00D248FC" w:rsidP="00D248FC">
      <w:pPr>
        <w:widowControl w:val="0"/>
        <w:spacing w:after="160"/>
        <w:jc w:val="right"/>
        <w:rPr>
          <w:rFonts w:ascii="GHEA Grapalat" w:hAnsi="GHEA Grapalat" w:cs="Arial"/>
          <w:i/>
        </w:rPr>
      </w:pPr>
      <w:r w:rsidRPr="009F3DC7">
        <w:rPr>
          <w:rFonts w:ascii="GHEA Grapalat" w:hAnsi="GHEA Grapalat"/>
          <w:i/>
        </w:rPr>
        <w:lastRenderedPageBreak/>
        <w:t>Приложение № 1</w:t>
      </w:r>
    </w:p>
    <w:p w14:paraId="024F965F" w14:textId="77777777" w:rsidR="00D248FC" w:rsidRPr="00C83AD1"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2487C99" w14:textId="45CD8547" w:rsidR="00D248FC" w:rsidRPr="00E71E56"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под кодом "</w:t>
      </w:r>
      <w:r w:rsidR="00E834A2">
        <w:rPr>
          <w:rFonts w:ascii="GHEA Grapalat" w:hAnsi="GHEA Grapalat"/>
          <w:bCs/>
        </w:rPr>
        <w:t>EQ-GHAShDzB-26/212</w:t>
      </w:r>
      <w:r w:rsidRPr="00C83AD1">
        <w:rPr>
          <w:rFonts w:ascii="GHEA Grapalat" w:hAnsi="GHEA Grapalat"/>
          <w:bCs/>
        </w:rPr>
        <w:t>''</w:t>
      </w:r>
    </w:p>
    <w:p w14:paraId="65EB3880" w14:textId="5EAA47F5" w:rsidR="00F35BE5" w:rsidRPr="00511898" w:rsidRDefault="00C67211" w:rsidP="00C67211">
      <w:pPr>
        <w:jc w:val="center"/>
        <w:rPr>
          <w:rFonts w:ascii="GHEA Grapalat" w:hAnsi="GHEA Grapalat"/>
          <w:bCs/>
          <w:sz w:val="22"/>
          <w:szCs w:val="22"/>
        </w:rPr>
      </w:pPr>
      <w:r w:rsidRPr="00C67211">
        <w:rPr>
          <w:rFonts w:ascii="GHEA Grapalat" w:hAnsi="GHEA Grapalat"/>
          <w:bCs/>
          <w:sz w:val="22"/>
          <w:szCs w:val="22"/>
        </w:rPr>
        <w:t>ТЕХНИЧЕСКИЕ ХАРАКТЕРИСТИКИ - ГРАФИК ЗАКУПОК</w:t>
      </w:r>
    </w:p>
    <w:p w14:paraId="2F266E68" w14:textId="77777777" w:rsidR="00A6693B" w:rsidRPr="00511898" w:rsidRDefault="00A6693B" w:rsidP="00C67211">
      <w:pPr>
        <w:jc w:val="center"/>
        <w:rPr>
          <w:rFonts w:ascii="GHEA Grapalat" w:hAnsi="GHEA Grapalat"/>
          <w:bCs/>
          <w:sz w:val="22"/>
          <w:szCs w:val="22"/>
        </w:rPr>
      </w:pPr>
    </w:p>
    <w:tbl>
      <w:tblPr>
        <w:tblW w:w="10872" w:type="dxa"/>
        <w:tblInd w:w="-1044" w:type="dxa"/>
        <w:tblLayout w:type="fixed"/>
        <w:tblLook w:val="04A0" w:firstRow="1" w:lastRow="0" w:firstColumn="1" w:lastColumn="0" w:noHBand="0" w:noVBand="1"/>
      </w:tblPr>
      <w:tblGrid>
        <w:gridCol w:w="584"/>
        <w:gridCol w:w="1288"/>
        <w:gridCol w:w="2700"/>
        <w:gridCol w:w="2070"/>
        <w:gridCol w:w="540"/>
        <w:gridCol w:w="1170"/>
        <w:gridCol w:w="1530"/>
        <w:gridCol w:w="990"/>
      </w:tblGrid>
      <w:tr w:rsidR="00C67211" w14:paraId="6082B7CF" w14:textId="77777777" w:rsidTr="006D76E5">
        <w:trPr>
          <w:trHeight w:val="20"/>
        </w:trPr>
        <w:tc>
          <w:tcPr>
            <w:tcW w:w="584" w:type="dxa"/>
            <w:vMerge w:val="restart"/>
            <w:tcBorders>
              <w:top w:val="single" w:sz="4" w:space="0" w:color="auto"/>
              <w:left w:val="single" w:sz="4" w:space="0" w:color="auto"/>
              <w:bottom w:val="single" w:sz="4" w:space="0" w:color="auto"/>
              <w:right w:val="single" w:sz="4" w:space="0" w:color="auto"/>
            </w:tcBorders>
            <w:vAlign w:val="center"/>
            <w:hideMark/>
          </w:tcPr>
          <w:p w14:paraId="06C4E4A6" w14:textId="77777777" w:rsidR="00C67211" w:rsidRDefault="00C67211" w:rsidP="00C67211">
            <w:pPr>
              <w:rPr>
                <w:rFonts w:ascii="GHEA Grapalat" w:hAnsi="GHEA Grapalat" w:cs="Arial"/>
                <w:b/>
                <w:bCs/>
                <w:i/>
                <w:iCs/>
                <w:color w:val="000000"/>
                <w:sz w:val="18"/>
                <w:szCs w:val="18"/>
              </w:rPr>
            </w:pPr>
            <w:r>
              <w:rPr>
                <w:rFonts w:ascii="GHEA Grapalat" w:hAnsi="GHEA Grapalat" w:cs="Arial"/>
                <w:b/>
                <w:bCs/>
                <w:i/>
                <w:iCs/>
                <w:color w:val="000000"/>
                <w:sz w:val="18"/>
                <w:szCs w:val="18"/>
              </w:rPr>
              <w:t>Н/Д</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A8464DC" w14:textId="77777777" w:rsidR="00C67211" w:rsidRDefault="00C67211" w:rsidP="00C67211">
            <w:pPr>
              <w:rPr>
                <w:rFonts w:ascii="GHEA Grapalat" w:hAnsi="GHEA Grapalat" w:cs="Arial"/>
                <w:b/>
                <w:bCs/>
                <w:i/>
                <w:iCs/>
                <w:color w:val="000000"/>
                <w:sz w:val="18"/>
                <w:szCs w:val="18"/>
              </w:rPr>
            </w:pPr>
            <w:r>
              <w:rPr>
                <w:rFonts w:ascii="GHEA Grapalat" w:hAnsi="GHEA Grapalat" w:cs="Arial"/>
                <w:b/>
                <w:bCs/>
                <w:i/>
                <w:iCs/>
                <w:color w:val="000000"/>
                <w:sz w:val="18"/>
                <w:szCs w:val="18"/>
              </w:rPr>
              <w:t>Код транзита плана закупок в соответствии с классификацией CPV.</w:t>
            </w:r>
          </w:p>
        </w:tc>
        <w:tc>
          <w:tcPr>
            <w:tcW w:w="477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1E1A5F" w14:textId="77777777" w:rsidR="00C67211" w:rsidRDefault="00C67211" w:rsidP="00C67211">
            <w:pPr>
              <w:rPr>
                <w:rFonts w:ascii="GHEA Grapalat" w:hAnsi="GHEA Grapalat" w:cs="Arial"/>
                <w:b/>
                <w:bCs/>
                <w:i/>
                <w:iCs/>
                <w:color w:val="000000"/>
                <w:sz w:val="18"/>
                <w:szCs w:val="18"/>
              </w:rPr>
            </w:pPr>
            <w:r>
              <w:rPr>
                <w:rFonts w:ascii="GHEA Grapalat" w:hAnsi="GHEA Grapalat" w:cs="Arial"/>
                <w:b/>
                <w:bCs/>
                <w:i/>
                <w:iCs/>
                <w:color w:val="000000"/>
                <w:sz w:val="18"/>
                <w:szCs w:val="18"/>
              </w:rPr>
              <w:t>технические характеристики</w:t>
            </w:r>
          </w:p>
        </w:tc>
        <w:tc>
          <w:tcPr>
            <w:tcW w:w="540" w:type="dxa"/>
            <w:vMerge w:val="restart"/>
            <w:tcBorders>
              <w:top w:val="single" w:sz="4" w:space="0" w:color="auto"/>
              <w:left w:val="single" w:sz="4" w:space="0" w:color="auto"/>
              <w:bottom w:val="single" w:sz="4" w:space="0" w:color="auto"/>
              <w:right w:val="single" w:sz="4" w:space="0" w:color="auto"/>
            </w:tcBorders>
            <w:vAlign w:val="center"/>
            <w:hideMark/>
          </w:tcPr>
          <w:p w14:paraId="21E68F2C" w14:textId="77777777" w:rsidR="00C67211" w:rsidRDefault="00C67211" w:rsidP="00C67211">
            <w:pPr>
              <w:rPr>
                <w:rFonts w:ascii="GHEA Grapalat" w:hAnsi="GHEA Grapalat" w:cs="Arial"/>
                <w:b/>
                <w:bCs/>
                <w:i/>
                <w:iCs/>
                <w:color w:val="000000"/>
                <w:sz w:val="18"/>
                <w:szCs w:val="18"/>
              </w:rPr>
            </w:pPr>
            <w:r>
              <w:rPr>
                <w:rFonts w:ascii="GHEA Grapalat" w:hAnsi="GHEA Grapalat" w:cs="Arial"/>
                <w:b/>
                <w:bCs/>
                <w:i/>
                <w:iCs/>
                <w:color w:val="000000"/>
                <w:sz w:val="18"/>
                <w:szCs w:val="18"/>
              </w:rPr>
              <w:t>Н/Д</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250F4A9A" w14:textId="77777777" w:rsidR="00C67211" w:rsidRDefault="00C67211" w:rsidP="00C67211">
            <w:pPr>
              <w:rPr>
                <w:rFonts w:ascii="GHEA Grapalat" w:hAnsi="GHEA Grapalat" w:cs="Arial"/>
                <w:b/>
                <w:bCs/>
                <w:i/>
                <w:iCs/>
                <w:color w:val="000000"/>
                <w:sz w:val="18"/>
                <w:szCs w:val="18"/>
              </w:rPr>
            </w:pPr>
            <w:r>
              <w:rPr>
                <w:rFonts w:ascii="GHEA Grapalat" w:hAnsi="GHEA Grapalat" w:cs="Arial"/>
                <w:b/>
                <w:bCs/>
                <w:i/>
                <w:iCs/>
                <w:color w:val="000000"/>
                <w:sz w:val="18"/>
                <w:szCs w:val="18"/>
              </w:rPr>
              <w:t>общая цена</w:t>
            </w:r>
          </w:p>
        </w:tc>
        <w:tc>
          <w:tcPr>
            <w:tcW w:w="2520" w:type="dxa"/>
            <w:gridSpan w:val="2"/>
            <w:tcBorders>
              <w:top w:val="single" w:sz="4" w:space="0" w:color="auto"/>
              <w:left w:val="nil"/>
              <w:bottom w:val="single" w:sz="4" w:space="0" w:color="auto"/>
              <w:right w:val="single" w:sz="4" w:space="0" w:color="auto"/>
            </w:tcBorders>
            <w:vAlign w:val="center"/>
            <w:hideMark/>
          </w:tcPr>
          <w:p w14:paraId="56ADB196" w14:textId="77777777" w:rsidR="00C67211" w:rsidRDefault="00C67211" w:rsidP="00C67211">
            <w:pPr>
              <w:rPr>
                <w:rFonts w:ascii="GHEA Grapalat" w:hAnsi="GHEA Grapalat" w:cs="Arial"/>
                <w:b/>
                <w:bCs/>
                <w:i/>
                <w:iCs/>
                <w:color w:val="000000"/>
                <w:sz w:val="18"/>
                <w:szCs w:val="18"/>
              </w:rPr>
            </w:pPr>
            <w:r>
              <w:rPr>
                <w:rFonts w:ascii="GHEA Grapalat" w:hAnsi="GHEA Grapalat" w:cs="Arial"/>
                <w:b/>
                <w:bCs/>
                <w:i/>
                <w:iCs/>
                <w:color w:val="000000"/>
                <w:sz w:val="18"/>
                <w:szCs w:val="18"/>
              </w:rPr>
              <w:t>исполнение</w:t>
            </w:r>
          </w:p>
        </w:tc>
      </w:tr>
      <w:tr w:rsidR="00C67211" w14:paraId="46BC3E3B" w14:textId="77777777" w:rsidTr="006D76E5">
        <w:trPr>
          <w:trHeight w:val="20"/>
        </w:trPr>
        <w:tc>
          <w:tcPr>
            <w:tcW w:w="584" w:type="dxa"/>
            <w:vMerge/>
            <w:tcBorders>
              <w:top w:val="single" w:sz="4" w:space="0" w:color="auto"/>
              <w:left w:val="single" w:sz="4" w:space="0" w:color="auto"/>
              <w:bottom w:val="single" w:sz="4" w:space="0" w:color="auto"/>
              <w:right w:val="single" w:sz="4" w:space="0" w:color="auto"/>
            </w:tcBorders>
            <w:vAlign w:val="center"/>
            <w:hideMark/>
          </w:tcPr>
          <w:p w14:paraId="11D264C2" w14:textId="77777777" w:rsidR="00C67211" w:rsidRDefault="00C67211">
            <w:pPr>
              <w:rPr>
                <w:rFonts w:ascii="GHEA Grapalat" w:hAnsi="GHEA Grapalat" w:cs="Arial"/>
                <w:b/>
                <w:bCs/>
                <w:i/>
                <w:iCs/>
                <w:color w:val="000000"/>
                <w:sz w:val="18"/>
                <w:szCs w:val="18"/>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F7010CF" w14:textId="77777777" w:rsidR="00C67211" w:rsidRDefault="00C67211">
            <w:pPr>
              <w:rPr>
                <w:rFonts w:ascii="GHEA Grapalat" w:hAnsi="GHEA Grapalat" w:cs="Arial"/>
                <w:b/>
                <w:bCs/>
                <w:i/>
                <w:iCs/>
                <w:color w:val="000000"/>
                <w:sz w:val="18"/>
                <w:szCs w:val="18"/>
              </w:rPr>
            </w:pPr>
          </w:p>
        </w:tc>
        <w:tc>
          <w:tcPr>
            <w:tcW w:w="4770" w:type="dxa"/>
            <w:gridSpan w:val="2"/>
            <w:vMerge/>
            <w:tcBorders>
              <w:top w:val="single" w:sz="4" w:space="0" w:color="auto"/>
              <w:left w:val="single" w:sz="4" w:space="0" w:color="auto"/>
              <w:bottom w:val="single" w:sz="4" w:space="0" w:color="auto"/>
              <w:right w:val="single" w:sz="4" w:space="0" w:color="auto"/>
            </w:tcBorders>
            <w:vAlign w:val="center"/>
            <w:hideMark/>
          </w:tcPr>
          <w:p w14:paraId="1941C718" w14:textId="77777777" w:rsidR="00C67211" w:rsidRDefault="00C67211">
            <w:pPr>
              <w:rPr>
                <w:rFonts w:ascii="GHEA Grapalat" w:hAnsi="GHEA Grapalat" w:cs="Arial"/>
                <w:b/>
                <w:bCs/>
                <w:i/>
                <w:iCs/>
                <w:color w:val="000000"/>
                <w:sz w:val="18"/>
                <w:szCs w:val="18"/>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14:paraId="0B7F9ACB" w14:textId="77777777" w:rsidR="00C67211" w:rsidRDefault="00C67211">
            <w:pPr>
              <w:rPr>
                <w:rFonts w:ascii="GHEA Grapalat" w:hAnsi="GHEA Grapalat" w:cs="Arial"/>
                <w:b/>
                <w:bCs/>
                <w:i/>
                <w:iCs/>
                <w:color w:val="000000"/>
                <w:sz w:val="18"/>
                <w:szCs w:val="18"/>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396224A1" w14:textId="77777777" w:rsidR="00C67211" w:rsidRDefault="00C67211">
            <w:pPr>
              <w:rPr>
                <w:rFonts w:ascii="GHEA Grapalat" w:hAnsi="GHEA Grapalat" w:cs="Arial"/>
                <w:b/>
                <w:bCs/>
                <w:i/>
                <w:iCs/>
                <w:color w:val="000000"/>
                <w:sz w:val="18"/>
                <w:szCs w:val="18"/>
              </w:rPr>
            </w:pPr>
          </w:p>
        </w:tc>
        <w:tc>
          <w:tcPr>
            <w:tcW w:w="1530" w:type="dxa"/>
            <w:tcBorders>
              <w:top w:val="nil"/>
              <w:left w:val="nil"/>
              <w:bottom w:val="single" w:sz="4" w:space="0" w:color="auto"/>
              <w:right w:val="single" w:sz="4" w:space="0" w:color="auto"/>
            </w:tcBorders>
            <w:vAlign w:val="center"/>
            <w:hideMark/>
          </w:tcPr>
          <w:p w14:paraId="052407E3" w14:textId="77777777" w:rsidR="00C67211" w:rsidRDefault="00C67211" w:rsidP="00C67211">
            <w:pPr>
              <w:rPr>
                <w:rFonts w:ascii="GHEA Grapalat" w:hAnsi="GHEA Grapalat" w:cs="Arial"/>
                <w:b/>
                <w:bCs/>
                <w:i/>
                <w:iCs/>
                <w:color w:val="000000"/>
                <w:sz w:val="18"/>
                <w:szCs w:val="18"/>
              </w:rPr>
            </w:pPr>
            <w:r>
              <w:rPr>
                <w:rFonts w:ascii="GHEA Grapalat" w:hAnsi="GHEA Grapalat" w:cs="Arial"/>
                <w:b/>
                <w:bCs/>
                <w:i/>
                <w:iCs/>
                <w:color w:val="000000"/>
                <w:sz w:val="18"/>
                <w:szCs w:val="18"/>
              </w:rPr>
              <w:t>адрес</w:t>
            </w:r>
          </w:p>
        </w:tc>
        <w:tc>
          <w:tcPr>
            <w:tcW w:w="990" w:type="dxa"/>
            <w:tcBorders>
              <w:top w:val="nil"/>
              <w:left w:val="nil"/>
              <w:bottom w:val="single" w:sz="4" w:space="0" w:color="auto"/>
              <w:right w:val="single" w:sz="4" w:space="0" w:color="auto"/>
            </w:tcBorders>
            <w:vAlign w:val="center"/>
            <w:hideMark/>
          </w:tcPr>
          <w:p w14:paraId="524F494F" w14:textId="77777777" w:rsidR="00C67211" w:rsidRDefault="00C67211" w:rsidP="00C67211">
            <w:pPr>
              <w:rPr>
                <w:rFonts w:ascii="GHEA Grapalat" w:hAnsi="GHEA Grapalat" w:cs="Arial"/>
                <w:b/>
                <w:bCs/>
                <w:i/>
                <w:iCs/>
                <w:color w:val="000000"/>
                <w:sz w:val="18"/>
                <w:szCs w:val="18"/>
              </w:rPr>
            </w:pPr>
            <w:r>
              <w:rPr>
                <w:rFonts w:ascii="GHEA Grapalat" w:hAnsi="GHEA Grapalat" w:cs="Arial"/>
                <w:b/>
                <w:bCs/>
                <w:i/>
                <w:iCs/>
                <w:color w:val="000000"/>
                <w:sz w:val="18"/>
                <w:szCs w:val="18"/>
              </w:rPr>
              <w:t>Крайний срок</w:t>
            </w:r>
          </w:p>
        </w:tc>
      </w:tr>
      <w:tr w:rsidR="00C67211" w14:paraId="4DEA597A" w14:textId="77777777" w:rsidTr="008818BB">
        <w:trPr>
          <w:trHeight w:val="295"/>
        </w:trPr>
        <w:tc>
          <w:tcPr>
            <w:tcW w:w="584" w:type="dxa"/>
            <w:vMerge w:val="restart"/>
            <w:tcBorders>
              <w:top w:val="nil"/>
              <w:left w:val="single" w:sz="4" w:space="0" w:color="auto"/>
              <w:bottom w:val="single" w:sz="4" w:space="0" w:color="auto"/>
              <w:right w:val="single" w:sz="4" w:space="0" w:color="auto"/>
            </w:tcBorders>
            <w:vAlign w:val="center"/>
            <w:hideMark/>
          </w:tcPr>
          <w:p w14:paraId="3EAC31CE" w14:textId="6358F786" w:rsidR="00C67211" w:rsidRPr="00C67211" w:rsidRDefault="00C67211" w:rsidP="00C67211">
            <w:pPr>
              <w:rPr>
                <w:rFonts w:ascii="GHEA Grapalat" w:hAnsi="GHEA Grapalat" w:cs="Arial"/>
                <w:color w:val="000000"/>
                <w:sz w:val="18"/>
                <w:szCs w:val="18"/>
              </w:rPr>
            </w:pPr>
            <w:r w:rsidRPr="00C67211">
              <w:rPr>
                <w:rFonts w:ascii="Calibri" w:hAnsi="Calibri" w:cs="Calibri"/>
                <w:color w:val="000000"/>
                <w:sz w:val="18"/>
                <w:szCs w:val="18"/>
              </w:rPr>
              <w:t> 1</w:t>
            </w:r>
          </w:p>
        </w:tc>
        <w:tc>
          <w:tcPr>
            <w:tcW w:w="1288" w:type="dxa"/>
            <w:vMerge w:val="restart"/>
            <w:tcBorders>
              <w:top w:val="nil"/>
              <w:left w:val="single" w:sz="4" w:space="0" w:color="auto"/>
              <w:bottom w:val="single" w:sz="4" w:space="0" w:color="auto"/>
              <w:right w:val="single" w:sz="4" w:space="0" w:color="auto"/>
            </w:tcBorders>
            <w:vAlign w:val="center"/>
            <w:hideMark/>
          </w:tcPr>
          <w:p w14:paraId="6EFF738A" w14:textId="77777777" w:rsidR="00C67211" w:rsidRPr="00C67211" w:rsidRDefault="00C67211" w:rsidP="00C67211">
            <w:pPr>
              <w:rPr>
                <w:rFonts w:ascii="GHEA Grapalat" w:hAnsi="GHEA Grapalat" w:cs="Arial"/>
                <w:color w:val="000000"/>
                <w:sz w:val="18"/>
                <w:szCs w:val="18"/>
              </w:rPr>
            </w:pPr>
            <w:r w:rsidRPr="00C67211">
              <w:rPr>
                <w:rFonts w:ascii="GHEA Grapalat" w:hAnsi="GHEA Grapalat" w:cs="Arial"/>
                <w:color w:val="000000"/>
                <w:sz w:val="18"/>
                <w:szCs w:val="18"/>
              </w:rPr>
              <w:t>45221142/123</w:t>
            </w:r>
          </w:p>
        </w:tc>
        <w:tc>
          <w:tcPr>
            <w:tcW w:w="2700" w:type="dxa"/>
            <w:vMerge w:val="restart"/>
            <w:tcBorders>
              <w:top w:val="nil"/>
              <w:left w:val="single" w:sz="4" w:space="0" w:color="auto"/>
              <w:bottom w:val="single" w:sz="4" w:space="0" w:color="auto"/>
              <w:right w:val="single" w:sz="4" w:space="0" w:color="auto"/>
            </w:tcBorders>
            <w:vAlign w:val="center"/>
          </w:tcPr>
          <w:p w14:paraId="59006ED1" w14:textId="143EFA47" w:rsidR="00C67211" w:rsidRPr="00C67211" w:rsidRDefault="00FF77F2" w:rsidP="00C67211">
            <w:pPr>
              <w:rPr>
                <w:rFonts w:ascii="GHEA Grapalat" w:hAnsi="GHEA Grapalat" w:cs="Arial"/>
                <w:b/>
                <w:bCs/>
                <w:i/>
                <w:iCs/>
                <w:color w:val="000000"/>
                <w:sz w:val="18"/>
                <w:szCs w:val="18"/>
              </w:rPr>
            </w:pPr>
            <w:r>
              <w:rPr>
                <w:rFonts w:ascii="GHEA Grapalat" w:hAnsi="GHEA Grapalat" w:cs="Arial"/>
                <w:b/>
                <w:bCs/>
                <w:i/>
                <w:iCs/>
                <w:color w:val="000000"/>
                <w:sz w:val="22"/>
                <w:szCs w:val="22"/>
              </w:rPr>
              <w:t>Строительные работы на лестнице, ведущей вниз с улицы Серо Ханзадяна на улицу Мясникяна в административном районе Норк-Мараш.</w:t>
            </w:r>
          </w:p>
        </w:tc>
        <w:tc>
          <w:tcPr>
            <w:tcW w:w="2070" w:type="dxa"/>
            <w:vMerge w:val="restart"/>
            <w:tcBorders>
              <w:top w:val="nil"/>
              <w:left w:val="single" w:sz="4" w:space="0" w:color="auto"/>
              <w:bottom w:val="single" w:sz="4" w:space="0" w:color="auto"/>
              <w:right w:val="single" w:sz="4" w:space="0" w:color="auto"/>
            </w:tcBorders>
            <w:vAlign w:val="center"/>
          </w:tcPr>
          <w:p w14:paraId="00A8212B" w14:textId="152D52ED" w:rsidR="00C67211" w:rsidRPr="00C67211" w:rsidRDefault="00245D86" w:rsidP="00C67211">
            <w:pPr>
              <w:jc w:val="center"/>
              <w:rPr>
                <w:rFonts w:ascii="GHEA Grapalat" w:hAnsi="GHEA Grapalat" w:cs="Arial"/>
                <w:i/>
                <w:iCs/>
                <w:color w:val="000000"/>
                <w:sz w:val="18"/>
                <w:szCs w:val="18"/>
              </w:rPr>
            </w:pPr>
            <w:r>
              <w:rPr>
                <w:rFonts w:ascii="GHEA Grapalat" w:hAnsi="GHEA Grapalat" w:cs="Arial"/>
                <w:i/>
                <w:iCs/>
                <w:color w:val="000000"/>
                <w:sz w:val="22"/>
                <w:szCs w:val="22"/>
              </w:rPr>
              <w:t xml:space="preserve">Строительные работы по обустройству лестницы, спускающейся с улицы Серо Ханзадяна на улицу Мясникяна в административном районе Норк-Мараш города Еревана, составлены на основе рабочих чертежей и методических указаний по расчету текущих цен на строительные работы, которые определены в соответствии с Приложением № 8 к Постановлению Правительства РА № 879-Н от 23.06.2011. Строительные работы будут выполняться в соответствии с </w:t>
            </w:r>
            <w:r>
              <w:rPr>
                <w:rFonts w:ascii="GHEA Grapalat" w:hAnsi="GHEA Grapalat" w:cs="Arial"/>
                <w:i/>
                <w:iCs/>
                <w:color w:val="000000"/>
                <w:sz w:val="22"/>
                <w:szCs w:val="22"/>
              </w:rPr>
              <w:lastRenderedPageBreak/>
              <w:t>проектно-сметной документацией.</w:t>
            </w:r>
          </w:p>
        </w:tc>
        <w:tc>
          <w:tcPr>
            <w:tcW w:w="540" w:type="dxa"/>
            <w:vMerge w:val="restart"/>
            <w:tcBorders>
              <w:top w:val="nil"/>
              <w:left w:val="single" w:sz="4" w:space="0" w:color="auto"/>
              <w:bottom w:val="single" w:sz="4" w:space="0" w:color="auto"/>
              <w:right w:val="single" w:sz="4" w:space="0" w:color="auto"/>
            </w:tcBorders>
            <w:vAlign w:val="center"/>
            <w:hideMark/>
          </w:tcPr>
          <w:p w14:paraId="4D0D2EE9" w14:textId="77777777" w:rsidR="00C67211" w:rsidRPr="00C67211" w:rsidRDefault="00C67211" w:rsidP="00C67211">
            <w:pPr>
              <w:rPr>
                <w:rFonts w:ascii="GHEA Grapalat" w:hAnsi="GHEA Grapalat" w:cs="Arial"/>
                <w:color w:val="000000"/>
                <w:sz w:val="18"/>
                <w:szCs w:val="18"/>
              </w:rPr>
            </w:pPr>
            <w:r w:rsidRPr="00C67211">
              <w:rPr>
                <w:rFonts w:ascii="GHEA Grapalat" w:hAnsi="GHEA Grapalat" w:cs="Arial"/>
                <w:color w:val="000000"/>
                <w:sz w:val="18"/>
                <w:szCs w:val="18"/>
              </w:rPr>
              <w:lastRenderedPageBreak/>
              <w:t>драм</w:t>
            </w:r>
          </w:p>
        </w:tc>
        <w:tc>
          <w:tcPr>
            <w:tcW w:w="1170" w:type="dxa"/>
            <w:vMerge w:val="restart"/>
            <w:tcBorders>
              <w:top w:val="nil"/>
              <w:left w:val="single" w:sz="4" w:space="0" w:color="auto"/>
              <w:bottom w:val="single" w:sz="4" w:space="0" w:color="auto"/>
              <w:right w:val="single" w:sz="4" w:space="0" w:color="auto"/>
            </w:tcBorders>
            <w:vAlign w:val="center"/>
            <w:hideMark/>
          </w:tcPr>
          <w:p w14:paraId="0DCD74A5" w14:textId="3775F247" w:rsidR="00C67211" w:rsidRPr="00C67211" w:rsidRDefault="002974E7" w:rsidP="00C67211">
            <w:pPr>
              <w:rPr>
                <w:rFonts w:ascii="GHEA Grapalat" w:hAnsi="GHEA Grapalat" w:cs="Arial"/>
                <w:color w:val="000000"/>
                <w:sz w:val="18"/>
                <w:szCs w:val="18"/>
              </w:rPr>
            </w:pPr>
            <w:r>
              <w:rPr>
                <w:rFonts w:ascii="GHEA Grapalat" w:hAnsi="GHEA Grapalat" w:cs="Arial"/>
                <w:color w:val="000000"/>
                <w:sz w:val="18"/>
                <w:szCs w:val="18"/>
              </w:rPr>
              <w:t>10942937</w:t>
            </w:r>
            <w:r w:rsidR="00C67211" w:rsidRPr="00C67211">
              <w:rPr>
                <w:rFonts w:ascii="GHEA Grapalat" w:hAnsi="GHEA Grapalat" w:cs="Arial"/>
                <w:color w:val="000000"/>
                <w:sz w:val="18"/>
                <w:szCs w:val="18"/>
              </w:rPr>
              <w:t>3</w:t>
            </w:r>
          </w:p>
        </w:tc>
        <w:tc>
          <w:tcPr>
            <w:tcW w:w="1530" w:type="dxa"/>
            <w:vMerge w:val="restart"/>
            <w:tcBorders>
              <w:top w:val="nil"/>
              <w:left w:val="single" w:sz="4" w:space="0" w:color="auto"/>
              <w:bottom w:val="single" w:sz="4" w:space="0" w:color="auto"/>
              <w:right w:val="single" w:sz="4" w:space="0" w:color="auto"/>
            </w:tcBorders>
            <w:vAlign w:val="center"/>
          </w:tcPr>
          <w:p w14:paraId="42D1715A" w14:textId="77777777" w:rsidR="00C91EC9" w:rsidRDefault="00C91EC9" w:rsidP="00C91EC9">
            <w:pPr>
              <w:rPr>
                <w:rFonts w:ascii="GHEA Grapalat" w:hAnsi="GHEA Grapalat" w:cs="Arial"/>
                <w:color w:val="000000"/>
                <w:sz w:val="22"/>
                <w:szCs w:val="22"/>
              </w:rPr>
            </w:pPr>
            <w:r>
              <w:rPr>
                <w:rFonts w:ascii="GHEA Grapalat" w:hAnsi="GHEA Grapalat" w:cs="Arial"/>
                <w:color w:val="000000"/>
                <w:sz w:val="22"/>
                <w:szCs w:val="22"/>
              </w:rPr>
              <w:t>Административный район Норк-Мараш, участок от улицы Серо Ханзадяна до улицы Мясникяна.</w:t>
            </w:r>
          </w:p>
          <w:p w14:paraId="1E008E46" w14:textId="42BC1388" w:rsidR="00C67211" w:rsidRPr="00C67211" w:rsidRDefault="00C67211" w:rsidP="00C67211">
            <w:pPr>
              <w:rPr>
                <w:rFonts w:ascii="GHEA Grapalat" w:hAnsi="GHEA Grapalat" w:cs="Arial"/>
                <w:color w:val="000000"/>
                <w:sz w:val="18"/>
                <w:szCs w:val="18"/>
              </w:rPr>
            </w:pPr>
          </w:p>
        </w:tc>
        <w:tc>
          <w:tcPr>
            <w:tcW w:w="990" w:type="dxa"/>
            <w:vMerge w:val="restart"/>
            <w:tcBorders>
              <w:top w:val="nil"/>
              <w:left w:val="single" w:sz="4" w:space="0" w:color="auto"/>
              <w:bottom w:val="single" w:sz="4" w:space="0" w:color="auto"/>
              <w:right w:val="single" w:sz="4" w:space="0" w:color="auto"/>
            </w:tcBorders>
            <w:vAlign w:val="center"/>
          </w:tcPr>
          <w:p w14:paraId="3014DECC" w14:textId="77777777" w:rsidR="008818BB" w:rsidRDefault="008818BB" w:rsidP="008818BB">
            <w:pPr>
              <w:jc w:val="center"/>
              <w:rPr>
                <w:rFonts w:ascii="GHEA Grapalat" w:hAnsi="GHEA Grapalat" w:cs="Arial"/>
                <w:color w:val="000000"/>
                <w:sz w:val="22"/>
                <w:szCs w:val="22"/>
              </w:rPr>
            </w:pPr>
            <w:r>
              <w:rPr>
                <w:rFonts w:ascii="GHEA Grapalat" w:hAnsi="GHEA Grapalat" w:cs="Arial"/>
                <w:color w:val="000000"/>
                <w:sz w:val="22"/>
                <w:szCs w:val="22"/>
              </w:rPr>
              <w:t>Строительные работы, предусмотренные договором, начинаются со дня вступления в силу договора на оказание услуг по техническому надзору и продолжаются до 30 ноября 2026 года.</w:t>
            </w:r>
          </w:p>
          <w:p w14:paraId="165ECCFA" w14:textId="79E4B773" w:rsidR="00C67211" w:rsidRPr="00C67211" w:rsidRDefault="00C67211" w:rsidP="00C67211">
            <w:pPr>
              <w:jc w:val="center"/>
              <w:rPr>
                <w:rFonts w:ascii="GHEA Grapalat" w:hAnsi="GHEA Grapalat" w:cs="Arial"/>
                <w:color w:val="000000"/>
                <w:sz w:val="18"/>
                <w:szCs w:val="18"/>
              </w:rPr>
            </w:pPr>
          </w:p>
        </w:tc>
      </w:tr>
      <w:tr w:rsidR="00C67211" w14:paraId="59504190" w14:textId="77777777" w:rsidTr="006D76E5">
        <w:trPr>
          <w:trHeight w:val="295"/>
        </w:trPr>
        <w:tc>
          <w:tcPr>
            <w:tcW w:w="584" w:type="dxa"/>
            <w:vMerge/>
            <w:tcBorders>
              <w:top w:val="nil"/>
              <w:left w:val="single" w:sz="4" w:space="0" w:color="auto"/>
              <w:bottom w:val="single" w:sz="4" w:space="0" w:color="auto"/>
              <w:right w:val="single" w:sz="4" w:space="0" w:color="auto"/>
            </w:tcBorders>
            <w:vAlign w:val="center"/>
            <w:hideMark/>
          </w:tcPr>
          <w:p w14:paraId="3277822D" w14:textId="77777777" w:rsidR="00C67211" w:rsidRDefault="00C67211">
            <w:pPr>
              <w:rPr>
                <w:rFonts w:ascii="GHEA Grapalat" w:hAnsi="GHEA Grapalat" w:cs="Arial"/>
                <w:color w:val="000000"/>
                <w:sz w:val="22"/>
                <w:szCs w:val="22"/>
              </w:rPr>
            </w:pPr>
          </w:p>
        </w:tc>
        <w:tc>
          <w:tcPr>
            <w:tcW w:w="1288" w:type="dxa"/>
            <w:vMerge/>
            <w:tcBorders>
              <w:top w:val="nil"/>
              <w:left w:val="single" w:sz="4" w:space="0" w:color="auto"/>
              <w:bottom w:val="single" w:sz="4" w:space="0" w:color="auto"/>
              <w:right w:val="single" w:sz="4" w:space="0" w:color="auto"/>
            </w:tcBorders>
            <w:vAlign w:val="center"/>
            <w:hideMark/>
          </w:tcPr>
          <w:p w14:paraId="2DC9BE8F" w14:textId="77777777" w:rsidR="00C67211" w:rsidRDefault="00C67211">
            <w:pPr>
              <w:rPr>
                <w:rFonts w:ascii="GHEA Grapalat" w:hAnsi="GHEA Grapalat" w:cs="Arial"/>
                <w:color w:val="000000"/>
                <w:sz w:val="22"/>
                <w:szCs w:val="22"/>
              </w:rPr>
            </w:pPr>
          </w:p>
        </w:tc>
        <w:tc>
          <w:tcPr>
            <w:tcW w:w="2700" w:type="dxa"/>
            <w:vMerge/>
            <w:tcBorders>
              <w:top w:val="nil"/>
              <w:left w:val="single" w:sz="4" w:space="0" w:color="auto"/>
              <w:bottom w:val="single" w:sz="4" w:space="0" w:color="auto"/>
              <w:right w:val="single" w:sz="4" w:space="0" w:color="auto"/>
            </w:tcBorders>
            <w:vAlign w:val="center"/>
            <w:hideMark/>
          </w:tcPr>
          <w:p w14:paraId="2FA02EFE" w14:textId="77777777" w:rsidR="00C67211" w:rsidRDefault="00C67211">
            <w:pPr>
              <w:rPr>
                <w:rFonts w:ascii="GHEA Grapalat" w:hAnsi="GHEA Grapalat" w:cs="Arial"/>
                <w:b/>
                <w:bCs/>
                <w:i/>
                <w:iCs/>
                <w:color w:val="000000"/>
                <w:sz w:val="22"/>
                <w:szCs w:val="22"/>
              </w:rPr>
            </w:pPr>
          </w:p>
        </w:tc>
        <w:tc>
          <w:tcPr>
            <w:tcW w:w="2070" w:type="dxa"/>
            <w:vMerge/>
            <w:tcBorders>
              <w:top w:val="nil"/>
              <w:left w:val="single" w:sz="4" w:space="0" w:color="auto"/>
              <w:bottom w:val="single" w:sz="4" w:space="0" w:color="auto"/>
              <w:right w:val="single" w:sz="4" w:space="0" w:color="auto"/>
            </w:tcBorders>
            <w:vAlign w:val="center"/>
            <w:hideMark/>
          </w:tcPr>
          <w:p w14:paraId="2F37A535" w14:textId="77777777" w:rsidR="00C67211" w:rsidRDefault="00C67211">
            <w:pPr>
              <w:rPr>
                <w:rFonts w:ascii="GHEA Grapalat" w:hAnsi="GHEA Grapalat" w:cs="Arial"/>
                <w:i/>
                <w:iCs/>
                <w:color w:val="000000"/>
                <w:sz w:val="22"/>
                <w:szCs w:val="22"/>
              </w:rPr>
            </w:pPr>
          </w:p>
        </w:tc>
        <w:tc>
          <w:tcPr>
            <w:tcW w:w="540" w:type="dxa"/>
            <w:vMerge/>
            <w:tcBorders>
              <w:top w:val="nil"/>
              <w:left w:val="single" w:sz="4" w:space="0" w:color="auto"/>
              <w:bottom w:val="single" w:sz="4" w:space="0" w:color="auto"/>
              <w:right w:val="single" w:sz="4" w:space="0" w:color="auto"/>
            </w:tcBorders>
            <w:vAlign w:val="center"/>
            <w:hideMark/>
          </w:tcPr>
          <w:p w14:paraId="04C9C16B" w14:textId="77777777" w:rsidR="00C67211" w:rsidRDefault="00C67211">
            <w:pPr>
              <w:rPr>
                <w:rFonts w:ascii="GHEA Grapalat" w:hAnsi="GHEA Grapalat" w:cs="Arial"/>
                <w:color w:val="000000"/>
                <w:sz w:val="22"/>
                <w:szCs w:val="22"/>
              </w:rPr>
            </w:pPr>
          </w:p>
        </w:tc>
        <w:tc>
          <w:tcPr>
            <w:tcW w:w="1170" w:type="dxa"/>
            <w:vMerge/>
            <w:tcBorders>
              <w:top w:val="nil"/>
              <w:left w:val="single" w:sz="4" w:space="0" w:color="auto"/>
              <w:bottom w:val="single" w:sz="4" w:space="0" w:color="auto"/>
              <w:right w:val="single" w:sz="4" w:space="0" w:color="auto"/>
            </w:tcBorders>
            <w:vAlign w:val="center"/>
            <w:hideMark/>
          </w:tcPr>
          <w:p w14:paraId="4B0DCD35" w14:textId="77777777" w:rsidR="00C67211" w:rsidRDefault="00C67211">
            <w:pPr>
              <w:rPr>
                <w:rFonts w:ascii="GHEA Grapalat" w:hAnsi="GHEA Grapalat" w:cs="Arial"/>
                <w:color w:val="000000"/>
                <w:sz w:val="22"/>
                <w:szCs w:val="22"/>
              </w:rPr>
            </w:pPr>
          </w:p>
        </w:tc>
        <w:tc>
          <w:tcPr>
            <w:tcW w:w="1530" w:type="dxa"/>
            <w:vMerge/>
            <w:tcBorders>
              <w:top w:val="nil"/>
              <w:left w:val="single" w:sz="4" w:space="0" w:color="auto"/>
              <w:bottom w:val="single" w:sz="4" w:space="0" w:color="auto"/>
              <w:right w:val="single" w:sz="4" w:space="0" w:color="auto"/>
            </w:tcBorders>
            <w:vAlign w:val="center"/>
            <w:hideMark/>
          </w:tcPr>
          <w:p w14:paraId="6B8651F4" w14:textId="77777777" w:rsidR="00C67211" w:rsidRDefault="00C67211">
            <w:pPr>
              <w:rPr>
                <w:rFonts w:ascii="GHEA Grapalat" w:hAnsi="GHEA Grapalat" w:cs="Arial"/>
                <w:color w:val="000000"/>
                <w:sz w:val="22"/>
                <w:szCs w:val="22"/>
              </w:rPr>
            </w:pPr>
          </w:p>
        </w:tc>
        <w:tc>
          <w:tcPr>
            <w:tcW w:w="990" w:type="dxa"/>
            <w:vMerge/>
            <w:tcBorders>
              <w:top w:val="nil"/>
              <w:left w:val="single" w:sz="4" w:space="0" w:color="auto"/>
              <w:bottom w:val="single" w:sz="4" w:space="0" w:color="auto"/>
              <w:right w:val="single" w:sz="4" w:space="0" w:color="auto"/>
            </w:tcBorders>
            <w:vAlign w:val="center"/>
            <w:hideMark/>
          </w:tcPr>
          <w:p w14:paraId="1B02E678" w14:textId="77777777" w:rsidR="00C67211" w:rsidRDefault="00C67211">
            <w:pPr>
              <w:rPr>
                <w:rFonts w:ascii="GHEA Grapalat" w:hAnsi="GHEA Grapalat" w:cs="Arial"/>
                <w:color w:val="000000"/>
                <w:sz w:val="22"/>
                <w:szCs w:val="22"/>
              </w:rPr>
            </w:pPr>
          </w:p>
        </w:tc>
      </w:tr>
    </w:tbl>
    <w:p w14:paraId="45976835" w14:textId="77777777" w:rsidR="00C67211" w:rsidRPr="00C67211" w:rsidRDefault="00C67211" w:rsidP="00C67211">
      <w:pPr>
        <w:jc w:val="center"/>
        <w:rPr>
          <w:rFonts w:ascii="GHEA Grapalat" w:hAnsi="GHEA Grapalat"/>
          <w:bCs/>
          <w:sz w:val="22"/>
          <w:szCs w:val="22"/>
        </w:rPr>
      </w:pPr>
    </w:p>
    <w:p w14:paraId="426812C1" w14:textId="1BF7C0C1" w:rsidR="00E71E56" w:rsidRPr="00466C0B" w:rsidRDefault="00E71E56" w:rsidP="00E71E56">
      <w:pPr>
        <w:ind w:left="7788"/>
        <w:rPr>
          <w:rFonts w:ascii="GHEA Grapalat" w:hAnsi="GHEA Grapalat"/>
          <w:sz w:val="18"/>
          <w:szCs w:val="18"/>
        </w:rPr>
      </w:pPr>
      <w:r w:rsidRPr="00466C0B">
        <w:rPr>
          <w:rFonts w:ascii="GHEA Grapalat" w:hAnsi="GHEA Grapalat"/>
          <w:sz w:val="18"/>
          <w:szCs w:val="18"/>
        </w:rPr>
        <w:t xml:space="preserve">                                                                                                                                                                                                                                                    </w:t>
      </w:r>
      <w:r w:rsidRPr="001062EC">
        <w:rPr>
          <w:rFonts w:ascii="GHEA Grapalat" w:hAnsi="GHEA Grapalat"/>
          <w:sz w:val="18"/>
          <w:szCs w:val="18"/>
        </w:rPr>
        <w:t xml:space="preserve">                  </w:t>
      </w:r>
    </w:p>
    <w:p w14:paraId="40C507DD" w14:textId="5C8990E0" w:rsidR="001C41D7" w:rsidRPr="00511898" w:rsidRDefault="00024950" w:rsidP="001C41D7">
      <w:pPr>
        <w:widowControl w:val="0"/>
        <w:spacing w:after="160" w:line="360" w:lineRule="auto"/>
        <w:jc w:val="center"/>
        <w:rPr>
          <w:rFonts w:ascii="GHEA Grapalat" w:hAnsi="GHEA Grapalat"/>
          <w:b/>
        </w:rPr>
      </w:pPr>
      <w:r w:rsidRPr="00511898">
        <w:rPr>
          <w:rFonts w:ascii="GHEA Grapalat" w:hAnsi="GHEA Grapalat"/>
          <w:b/>
          <w:sz w:val="28"/>
          <w:szCs w:val="28"/>
        </w:rPr>
        <w:t xml:space="preserve">                   </w:t>
      </w:r>
      <w:r w:rsidR="001C41D7" w:rsidRPr="008B56A4">
        <w:rPr>
          <w:rFonts w:ascii="GHEA Grapalat" w:hAnsi="GHEA Grapalat"/>
          <w:b/>
          <w:sz w:val="28"/>
          <w:szCs w:val="28"/>
        </w:rPr>
        <w:t>ОБЪЕМНАЯ ВЕДОМОСТЬ-СМЕТА</w:t>
      </w:r>
      <w:r w:rsidR="001C41D7" w:rsidRPr="009F3DC7">
        <w:rPr>
          <w:rFonts w:ascii="GHEA Grapalat" w:hAnsi="GHEA Grapalat"/>
          <w:b/>
        </w:rPr>
        <w:t>*</w:t>
      </w:r>
    </w:p>
    <w:p w14:paraId="261A2D5B" w14:textId="2A2F4482" w:rsidR="009F4765" w:rsidRPr="00FD6279" w:rsidRDefault="00FD6279" w:rsidP="001C41D7">
      <w:pPr>
        <w:widowControl w:val="0"/>
        <w:spacing w:after="160" w:line="360" w:lineRule="auto"/>
        <w:jc w:val="center"/>
        <w:rPr>
          <w:rFonts w:ascii="GHEA Grapalat" w:hAnsi="GHEA Grapalat" w:cs="Arial"/>
          <w:b/>
        </w:rPr>
      </w:pPr>
      <w:r>
        <w:rPr>
          <w:rFonts w:ascii="GHEA Grapalat" w:hAnsi="GHEA Grapalat"/>
          <w:b/>
          <w:bCs/>
          <w:i/>
          <w:spacing w:val="6"/>
        </w:rPr>
        <w:t>Строительные работы на лестнице, ведущей вниз с улицы Серо Ханзадяна на улицу Мясникяна в административном районе Норк-Мараш города Еревана.</w:t>
      </w:r>
    </w:p>
    <w:tbl>
      <w:tblPr>
        <w:tblW w:w="10488" w:type="dxa"/>
        <w:tblInd w:w="-612" w:type="dxa"/>
        <w:tblLook w:val="04A0" w:firstRow="1" w:lastRow="0" w:firstColumn="1" w:lastColumn="0" w:noHBand="0" w:noVBand="1"/>
      </w:tblPr>
      <w:tblGrid>
        <w:gridCol w:w="1187"/>
        <w:gridCol w:w="4652"/>
        <w:gridCol w:w="855"/>
        <w:gridCol w:w="1159"/>
        <w:gridCol w:w="1179"/>
        <w:gridCol w:w="1234"/>
        <w:gridCol w:w="222"/>
      </w:tblGrid>
      <w:tr w:rsidR="00B73D08" w:rsidRPr="00B73D08" w14:paraId="3B6AF71C" w14:textId="77777777" w:rsidTr="009F4765">
        <w:trPr>
          <w:gridAfter w:val="1"/>
          <w:wAfter w:w="222" w:type="dxa"/>
          <w:trHeight w:val="276"/>
        </w:trPr>
        <w:tc>
          <w:tcPr>
            <w:tcW w:w="1187" w:type="dxa"/>
            <w:vMerge w:val="restart"/>
            <w:tcBorders>
              <w:top w:val="single" w:sz="4" w:space="0" w:color="auto"/>
              <w:left w:val="single" w:sz="4" w:space="0" w:color="auto"/>
              <w:bottom w:val="single" w:sz="4" w:space="0" w:color="auto"/>
              <w:right w:val="single" w:sz="4" w:space="0" w:color="auto"/>
            </w:tcBorders>
            <w:noWrap/>
            <w:vAlign w:val="center"/>
            <w:hideMark/>
          </w:tcPr>
          <w:p w14:paraId="5F23406F"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NN</w:t>
            </w:r>
          </w:p>
        </w:tc>
        <w:tc>
          <w:tcPr>
            <w:tcW w:w="4652" w:type="dxa"/>
            <w:vMerge w:val="restart"/>
            <w:tcBorders>
              <w:top w:val="single" w:sz="4" w:space="0" w:color="auto"/>
              <w:left w:val="single" w:sz="4" w:space="0" w:color="auto"/>
              <w:bottom w:val="single" w:sz="4" w:space="0" w:color="000000"/>
              <w:right w:val="single" w:sz="4" w:space="0" w:color="auto"/>
            </w:tcBorders>
            <w:vAlign w:val="center"/>
            <w:hideMark/>
          </w:tcPr>
          <w:p w14:paraId="666BBD96" w14:textId="77777777" w:rsidR="00B73D08" w:rsidRPr="00B73D08" w:rsidRDefault="00B73D08" w:rsidP="00B73D08">
            <w:pPr>
              <w:jc w:val="center"/>
              <w:rPr>
                <w:rFonts w:ascii="Cambria" w:hAnsi="Cambria" w:cs="Arial"/>
                <w:sz w:val="18"/>
                <w:szCs w:val="18"/>
                <w:lang w:val="en-US" w:eastAsia="en-US" w:bidi="ar-SA"/>
              </w:rPr>
            </w:pPr>
            <w:proofErr w:type="spellStart"/>
            <w:r w:rsidRPr="00B73D08">
              <w:rPr>
                <w:rFonts w:ascii="Cambria" w:hAnsi="Cambria" w:cs="Arial"/>
                <w:sz w:val="18"/>
                <w:szCs w:val="18"/>
                <w:lang w:val="en-US" w:eastAsia="en-US" w:bidi="ar-SA"/>
              </w:rPr>
              <w:t>Աշխատանքների</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անվանումը</w:t>
            </w:r>
            <w:proofErr w:type="spellEnd"/>
            <w:r w:rsidRPr="00B73D08">
              <w:rPr>
                <w:rFonts w:ascii="Cambria" w:hAnsi="Cambria" w:cs="Arial"/>
                <w:sz w:val="18"/>
                <w:szCs w:val="18"/>
                <w:lang w:val="en-US" w:eastAsia="en-US" w:bidi="ar-SA"/>
              </w:rPr>
              <w:br/>
              <w:t xml:space="preserve">     </w:t>
            </w:r>
            <w:proofErr w:type="spellStart"/>
            <w:r w:rsidRPr="00B73D08">
              <w:rPr>
                <w:rFonts w:ascii="Cambria" w:hAnsi="Cambria" w:cs="Arial"/>
                <w:sz w:val="18"/>
                <w:szCs w:val="18"/>
                <w:lang w:val="en-US" w:eastAsia="en-US" w:bidi="ar-SA"/>
              </w:rPr>
              <w:t>Наименование</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работ</w:t>
            </w:r>
            <w:proofErr w:type="spellEnd"/>
          </w:p>
        </w:tc>
        <w:tc>
          <w:tcPr>
            <w:tcW w:w="855" w:type="dxa"/>
            <w:vMerge w:val="restart"/>
            <w:tcBorders>
              <w:top w:val="single" w:sz="4" w:space="0" w:color="auto"/>
              <w:left w:val="single" w:sz="4" w:space="0" w:color="auto"/>
              <w:bottom w:val="single" w:sz="4" w:space="0" w:color="auto"/>
              <w:right w:val="single" w:sz="4" w:space="0" w:color="auto"/>
            </w:tcBorders>
            <w:vAlign w:val="center"/>
            <w:hideMark/>
          </w:tcPr>
          <w:p w14:paraId="4E550679"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Չ/Մ</w:t>
            </w:r>
            <w:r w:rsidRPr="00B73D08">
              <w:rPr>
                <w:rFonts w:ascii="Cambria" w:hAnsi="Cambria" w:cs="Arial"/>
                <w:sz w:val="18"/>
                <w:szCs w:val="18"/>
                <w:lang w:val="en-US" w:eastAsia="en-US" w:bidi="ar-SA"/>
              </w:rPr>
              <w:br/>
              <w:t xml:space="preserve"> </w:t>
            </w:r>
            <w:proofErr w:type="spellStart"/>
            <w:r w:rsidRPr="00B73D08">
              <w:rPr>
                <w:rFonts w:ascii="Cambria" w:hAnsi="Cambria" w:cs="Arial"/>
                <w:sz w:val="18"/>
                <w:szCs w:val="18"/>
                <w:lang w:val="en-US" w:eastAsia="en-US" w:bidi="ar-SA"/>
              </w:rPr>
              <w:t>Ед</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изм</w:t>
            </w:r>
            <w:proofErr w:type="spellEnd"/>
            <w:r w:rsidRPr="00B73D08">
              <w:rPr>
                <w:rFonts w:ascii="Cambria" w:hAnsi="Cambria" w:cs="Arial"/>
                <w:sz w:val="18"/>
                <w:szCs w:val="18"/>
                <w:lang w:val="en-US" w:eastAsia="en-US" w:bidi="ar-SA"/>
              </w:rPr>
              <w:t xml:space="preserve"> </w:t>
            </w:r>
          </w:p>
        </w:tc>
        <w:tc>
          <w:tcPr>
            <w:tcW w:w="1159" w:type="dxa"/>
            <w:vMerge w:val="restart"/>
            <w:tcBorders>
              <w:top w:val="single" w:sz="4" w:space="0" w:color="auto"/>
              <w:left w:val="single" w:sz="4" w:space="0" w:color="auto"/>
              <w:bottom w:val="single" w:sz="4" w:space="0" w:color="auto"/>
              <w:right w:val="single" w:sz="4" w:space="0" w:color="auto"/>
            </w:tcBorders>
            <w:vAlign w:val="center"/>
            <w:hideMark/>
          </w:tcPr>
          <w:p w14:paraId="2EE627C6" w14:textId="77777777" w:rsidR="00B73D08" w:rsidRPr="00B73D08" w:rsidRDefault="00B73D08" w:rsidP="00B73D08">
            <w:pPr>
              <w:jc w:val="center"/>
              <w:rPr>
                <w:rFonts w:ascii="Cambria" w:hAnsi="Cambria" w:cs="Arial"/>
                <w:sz w:val="18"/>
                <w:szCs w:val="18"/>
                <w:lang w:val="en-US" w:eastAsia="en-US" w:bidi="ar-SA"/>
              </w:rPr>
            </w:pPr>
            <w:proofErr w:type="spellStart"/>
            <w:r w:rsidRPr="00B73D08">
              <w:rPr>
                <w:rFonts w:ascii="Cambria" w:hAnsi="Cambria" w:cs="Arial"/>
                <w:sz w:val="18"/>
                <w:szCs w:val="18"/>
                <w:lang w:val="en-US" w:eastAsia="en-US" w:bidi="ar-SA"/>
              </w:rPr>
              <w:t>Ծավալը</w:t>
            </w:r>
            <w:proofErr w:type="spellEnd"/>
            <w:r w:rsidRPr="00B73D08">
              <w:rPr>
                <w:rFonts w:ascii="Cambria" w:hAnsi="Cambria" w:cs="Arial"/>
                <w:sz w:val="18"/>
                <w:szCs w:val="18"/>
                <w:lang w:val="en-US" w:eastAsia="en-US" w:bidi="ar-SA"/>
              </w:rPr>
              <w:br/>
              <w:t xml:space="preserve">   </w:t>
            </w:r>
            <w:proofErr w:type="spellStart"/>
            <w:r w:rsidRPr="00B73D08">
              <w:rPr>
                <w:rFonts w:ascii="Cambria" w:hAnsi="Cambria" w:cs="Arial"/>
                <w:sz w:val="18"/>
                <w:szCs w:val="18"/>
                <w:lang w:val="en-US" w:eastAsia="en-US" w:bidi="ar-SA"/>
              </w:rPr>
              <w:t>Обьем</w:t>
            </w:r>
            <w:proofErr w:type="spellEnd"/>
          </w:p>
        </w:tc>
        <w:tc>
          <w:tcPr>
            <w:tcW w:w="1179" w:type="dxa"/>
            <w:vMerge w:val="restart"/>
            <w:tcBorders>
              <w:top w:val="single" w:sz="4" w:space="0" w:color="auto"/>
              <w:left w:val="single" w:sz="4" w:space="0" w:color="auto"/>
              <w:bottom w:val="single" w:sz="4" w:space="0" w:color="auto"/>
              <w:right w:val="single" w:sz="4" w:space="0" w:color="auto"/>
            </w:tcBorders>
            <w:vAlign w:val="center"/>
            <w:hideMark/>
          </w:tcPr>
          <w:p w14:paraId="4E90AC46" w14:textId="77777777" w:rsidR="00B73D08" w:rsidRPr="00B73D08" w:rsidRDefault="00B73D08" w:rsidP="00B73D08">
            <w:pPr>
              <w:jc w:val="center"/>
              <w:rPr>
                <w:rFonts w:ascii="Cambria" w:hAnsi="Cambria" w:cs="Arial"/>
                <w:sz w:val="18"/>
                <w:szCs w:val="18"/>
                <w:lang w:val="en-US" w:eastAsia="en-US" w:bidi="ar-SA"/>
              </w:rPr>
            </w:pPr>
            <w:proofErr w:type="spellStart"/>
            <w:r w:rsidRPr="00B73D08">
              <w:rPr>
                <w:rFonts w:ascii="Cambria" w:hAnsi="Cambria" w:cs="Arial"/>
                <w:sz w:val="18"/>
                <w:szCs w:val="18"/>
                <w:lang w:val="en-US" w:eastAsia="en-US" w:bidi="ar-SA"/>
              </w:rPr>
              <w:t>Միավորի</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արժեքը</w:t>
            </w:r>
            <w:proofErr w:type="spellEnd"/>
            <w:r w:rsidRPr="00B73D08">
              <w:rPr>
                <w:rFonts w:ascii="Cambria" w:hAnsi="Cambria" w:cs="Arial"/>
                <w:sz w:val="18"/>
                <w:szCs w:val="18"/>
                <w:lang w:val="en-US" w:eastAsia="en-US" w:bidi="ar-SA"/>
              </w:rPr>
              <w:br/>
            </w:r>
            <w:proofErr w:type="spellStart"/>
            <w:r w:rsidRPr="00B73D08">
              <w:rPr>
                <w:rFonts w:ascii="Cambria" w:hAnsi="Cambria" w:cs="Arial"/>
                <w:sz w:val="18"/>
                <w:szCs w:val="18"/>
                <w:lang w:val="en-US" w:eastAsia="en-US" w:bidi="ar-SA"/>
              </w:rPr>
              <w:t>Стоимость</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единицы</w:t>
            </w:r>
            <w:proofErr w:type="spellEnd"/>
            <w:r w:rsidRPr="00B73D08">
              <w:rPr>
                <w:rFonts w:ascii="Cambria" w:hAnsi="Cambria" w:cs="Arial"/>
                <w:sz w:val="18"/>
                <w:szCs w:val="18"/>
                <w:lang w:val="en-US" w:eastAsia="en-US" w:bidi="ar-SA"/>
              </w:rPr>
              <w:t xml:space="preserve"> </w:t>
            </w:r>
          </w:p>
        </w:tc>
        <w:tc>
          <w:tcPr>
            <w:tcW w:w="1234" w:type="dxa"/>
            <w:vMerge w:val="restart"/>
            <w:tcBorders>
              <w:top w:val="single" w:sz="4" w:space="0" w:color="auto"/>
              <w:left w:val="single" w:sz="4" w:space="0" w:color="auto"/>
              <w:bottom w:val="single" w:sz="4" w:space="0" w:color="auto"/>
              <w:right w:val="single" w:sz="4" w:space="0" w:color="auto"/>
            </w:tcBorders>
            <w:vAlign w:val="center"/>
            <w:hideMark/>
          </w:tcPr>
          <w:p w14:paraId="1F2DCF00" w14:textId="77777777" w:rsidR="00B73D08" w:rsidRPr="00B73D08" w:rsidRDefault="00B73D08" w:rsidP="00B73D08">
            <w:pPr>
              <w:jc w:val="center"/>
              <w:rPr>
                <w:rFonts w:ascii="Cambria" w:hAnsi="Cambria" w:cs="Arial"/>
                <w:sz w:val="18"/>
                <w:szCs w:val="18"/>
                <w:lang w:eastAsia="en-US" w:bidi="ar-SA"/>
              </w:rPr>
            </w:pPr>
            <w:proofErr w:type="spellStart"/>
            <w:r w:rsidRPr="00B73D08">
              <w:rPr>
                <w:rFonts w:ascii="Cambria" w:hAnsi="Cambria" w:cs="Arial"/>
                <w:sz w:val="18"/>
                <w:szCs w:val="18"/>
                <w:lang w:val="en-US" w:eastAsia="en-US" w:bidi="ar-SA"/>
              </w:rPr>
              <w:t>Ընդամենը</w:t>
            </w:r>
            <w:proofErr w:type="spellEnd"/>
            <w:r w:rsidRPr="00B73D08">
              <w:rPr>
                <w:rFonts w:ascii="Cambria" w:hAnsi="Cambria" w:cs="Arial"/>
                <w:sz w:val="18"/>
                <w:szCs w:val="18"/>
                <w:lang w:eastAsia="en-US" w:bidi="ar-SA"/>
              </w:rPr>
              <w:br/>
              <w:t xml:space="preserve">/ </w:t>
            </w:r>
            <w:proofErr w:type="spellStart"/>
            <w:r w:rsidRPr="00B73D08">
              <w:rPr>
                <w:rFonts w:ascii="Cambria" w:hAnsi="Cambria" w:cs="Arial"/>
                <w:sz w:val="18"/>
                <w:szCs w:val="18"/>
                <w:lang w:val="en-US" w:eastAsia="en-US" w:bidi="ar-SA"/>
              </w:rPr>
              <w:t>հազ</w:t>
            </w:r>
            <w:proofErr w:type="spellEnd"/>
            <w:r w:rsidRPr="00B73D08">
              <w:rPr>
                <w:rFonts w:ascii="Cambria" w:hAnsi="Cambria" w:cs="Arial"/>
                <w:sz w:val="18"/>
                <w:szCs w:val="18"/>
                <w:lang w:eastAsia="en-US" w:bidi="ar-SA"/>
              </w:rPr>
              <w:t xml:space="preserve">. </w:t>
            </w:r>
            <w:proofErr w:type="spellStart"/>
            <w:r w:rsidRPr="00B73D08">
              <w:rPr>
                <w:rFonts w:ascii="Cambria" w:hAnsi="Cambria" w:cs="Arial"/>
                <w:sz w:val="18"/>
                <w:szCs w:val="18"/>
                <w:lang w:val="en-US" w:eastAsia="en-US" w:bidi="ar-SA"/>
              </w:rPr>
              <w:t>դրամ</w:t>
            </w:r>
            <w:proofErr w:type="spellEnd"/>
            <w:r w:rsidRPr="00B73D08">
              <w:rPr>
                <w:rFonts w:ascii="Cambria" w:hAnsi="Cambria" w:cs="Arial"/>
                <w:sz w:val="18"/>
                <w:szCs w:val="18"/>
                <w:lang w:eastAsia="en-US" w:bidi="ar-SA"/>
              </w:rPr>
              <w:br/>
              <w:t xml:space="preserve"> Общая стоимость                                                                                                                                                                                                                                                                                                                                                                                                                                                /тыс.драм//</w:t>
            </w:r>
          </w:p>
        </w:tc>
      </w:tr>
      <w:tr w:rsidR="00B73D08" w:rsidRPr="00B73D08" w14:paraId="05B5EE46" w14:textId="77777777" w:rsidTr="009F4765">
        <w:trPr>
          <w:trHeight w:val="1140"/>
        </w:trPr>
        <w:tc>
          <w:tcPr>
            <w:tcW w:w="1187" w:type="dxa"/>
            <w:vMerge/>
            <w:tcBorders>
              <w:top w:val="single" w:sz="4" w:space="0" w:color="auto"/>
              <w:left w:val="single" w:sz="4" w:space="0" w:color="auto"/>
              <w:bottom w:val="single" w:sz="4" w:space="0" w:color="auto"/>
              <w:right w:val="single" w:sz="4" w:space="0" w:color="auto"/>
            </w:tcBorders>
            <w:vAlign w:val="center"/>
            <w:hideMark/>
          </w:tcPr>
          <w:p w14:paraId="1196CB49" w14:textId="77777777" w:rsidR="00B73D08" w:rsidRPr="00B73D08" w:rsidRDefault="00B73D08" w:rsidP="00B73D08">
            <w:pPr>
              <w:rPr>
                <w:rFonts w:ascii="Cambria" w:hAnsi="Cambria" w:cs="Arial"/>
                <w:sz w:val="18"/>
                <w:szCs w:val="18"/>
                <w:lang w:eastAsia="en-US" w:bidi="ar-SA"/>
              </w:rPr>
            </w:pPr>
          </w:p>
        </w:tc>
        <w:tc>
          <w:tcPr>
            <w:tcW w:w="4652" w:type="dxa"/>
            <w:vMerge/>
            <w:tcBorders>
              <w:top w:val="single" w:sz="4" w:space="0" w:color="auto"/>
              <w:left w:val="single" w:sz="4" w:space="0" w:color="auto"/>
              <w:bottom w:val="single" w:sz="4" w:space="0" w:color="000000"/>
              <w:right w:val="single" w:sz="4" w:space="0" w:color="auto"/>
            </w:tcBorders>
            <w:vAlign w:val="center"/>
            <w:hideMark/>
          </w:tcPr>
          <w:p w14:paraId="61016863" w14:textId="77777777" w:rsidR="00B73D08" w:rsidRPr="00B73D08" w:rsidRDefault="00B73D08" w:rsidP="00B73D08">
            <w:pPr>
              <w:rPr>
                <w:rFonts w:ascii="Cambria" w:hAnsi="Cambria" w:cs="Arial"/>
                <w:sz w:val="18"/>
                <w:szCs w:val="18"/>
                <w:lang w:eastAsia="en-US" w:bidi="ar-SA"/>
              </w:rPr>
            </w:pPr>
          </w:p>
        </w:tc>
        <w:tc>
          <w:tcPr>
            <w:tcW w:w="855" w:type="dxa"/>
            <w:vMerge/>
            <w:tcBorders>
              <w:top w:val="single" w:sz="4" w:space="0" w:color="auto"/>
              <w:left w:val="single" w:sz="4" w:space="0" w:color="auto"/>
              <w:bottom w:val="single" w:sz="4" w:space="0" w:color="auto"/>
              <w:right w:val="single" w:sz="4" w:space="0" w:color="auto"/>
            </w:tcBorders>
            <w:vAlign w:val="center"/>
            <w:hideMark/>
          </w:tcPr>
          <w:p w14:paraId="0E0E9900" w14:textId="77777777" w:rsidR="00B73D08" w:rsidRPr="00B73D08" w:rsidRDefault="00B73D08" w:rsidP="00B73D08">
            <w:pPr>
              <w:rPr>
                <w:rFonts w:ascii="Cambria" w:hAnsi="Cambria" w:cs="Arial"/>
                <w:sz w:val="18"/>
                <w:szCs w:val="18"/>
                <w:lang w:eastAsia="en-US" w:bidi="ar-SA"/>
              </w:rPr>
            </w:pPr>
          </w:p>
        </w:tc>
        <w:tc>
          <w:tcPr>
            <w:tcW w:w="1159" w:type="dxa"/>
            <w:vMerge/>
            <w:tcBorders>
              <w:top w:val="single" w:sz="4" w:space="0" w:color="auto"/>
              <w:left w:val="single" w:sz="4" w:space="0" w:color="auto"/>
              <w:bottom w:val="single" w:sz="4" w:space="0" w:color="auto"/>
              <w:right w:val="single" w:sz="4" w:space="0" w:color="auto"/>
            </w:tcBorders>
            <w:vAlign w:val="center"/>
            <w:hideMark/>
          </w:tcPr>
          <w:p w14:paraId="61105237" w14:textId="77777777" w:rsidR="00B73D08" w:rsidRPr="00B73D08" w:rsidRDefault="00B73D08" w:rsidP="00B73D08">
            <w:pPr>
              <w:rPr>
                <w:rFonts w:ascii="Cambria" w:hAnsi="Cambria" w:cs="Arial"/>
                <w:sz w:val="18"/>
                <w:szCs w:val="18"/>
                <w:lang w:eastAsia="en-US" w:bidi="ar-SA"/>
              </w:rPr>
            </w:pPr>
          </w:p>
        </w:tc>
        <w:tc>
          <w:tcPr>
            <w:tcW w:w="1179" w:type="dxa"/>
            <w:vMerge/>
            <w:tcBorders>
              <w:top w:val="single" w:sz="4" w:space="0" w:color="auto"/>
              <w:left w:val="single" w:sz="4" w:space="0" w:color="auto"/>
              <w:bottom w:val="single" w:sz="4" w:space="0" w:color="auto"/>
              <w:right w:val="single" w:sz="4" w:space="0" w:color="auto"/>
            </w:tcBorders>
            <w:vAlign w:val="center"/>
            <w:hideMark/>
          </w:tcPr>
          <w:p w14:paraId="4A2EF12E" w14:textId="77777777" w:rsidR="00B73D08" w:rsidRPr="00B73D08" w:rsidRDefault="00B73D08" w:rsidP="00B73D08">
            <w:pPr>
              <w:rPr>
                <w:rFonts w:ascii="Cambria" w:hAnsi="Cambria" w:cs="Arial"/>
                <w:sz w:val="18"/>
                <w:szCs w:val="18"/>
                <w:lang w:eastAsia="en-US" w:bidi="ar-SA"/>
              </w:rPr>
            </w:pPr>
          </w:p>
        </w:tc>
        <w:tc>
          <w:tcPr>
            <w:tcW w:w="1234" w:type="dxa"/>
            <w:vMerge/>
            <w:tcBorders>
              <w:top w:val="single" w:sz="4" w:space="0" w:color="auto"/>
              <w:left w:val="single" w:sz="4" w:space="0" w:color="auto"/>
              <w:bottom w:val="single" w:sz="4" w:space="0" w:color="auto"/>
              <w:right w:val="single" w:sz="4" w:space="0" w:color="auto"/>
            </w:tcBorders>
            <w:vAlign w:val="center"/>
            <w:hideMark/>
          </w:tcPr>
          <w:p w14:paraId="05E74C74" w14:textId="77777777" w:rsidR="00B73D08" w:rsidRPr="00B73D08" w:rsidRDefault="00B73D08" w:rsidP="00B73D08">
            <w:pPr>
              <w:rPr>
                <w:rFonts w:ascii="Cambria" w:hAnsi="Cambria" w:cs="Arial"/>
                <w:sz w:val="18"/>
                <w:szCs w:val="18"/>
                <w:lang w:eastAsia="en-US" w:bidi="ar-SA"/>
              </w:rPr>
            </w:pPr>
          </w:p>
        </w:tc>
        <w:tc>
          <w:tcPr>
            <w:tcW w:w="222" w:type="dxa"/>
            <w:tcBorders>
              <w:top w:val="nil"/>
              <w:left w:val="nil"/>
              <w:bottom w:val="nil"/>
              <w:right w:val="nil"/>
            </w:tcBorders>
            <w:noWrap/>
            <w:vAlign w:val="bottom"/>
            <w:hideMark/>
          </w:tcPr>
          <w:p w14:paraId="156CB058" w14:textId="77777777" w:rsidR="00B73D08" w:rsidRPr="00B73D08" w:rsidRDefault="00B73D08" w:rsidP="00B73D08">
            <w:pPr>
              <w:jc w:val="center"/>
              <w:rPr>
                <w:rFonts w:ascii="Cambria" w:hAnsi="Cambria" w:cs="Arial"/>
                <w:sz w:val="18"/>
                <w:szCs w:val="18"/>
                <w:lang w:eastAsia="en-US" w:bidi="ar-SA"/>
              </w:rPr>
            </w:pPr>
          </w:p>
        </w:tc>
      </w:tr>
      <w:tr w:rsidR="00B73D08" w:rsidRPr="00B73D08" w14:paraId="52584ABE" w14:textId="77777777" w:rsidTr="009F4765">
        <w:trPr>
          <w:trHeight w:val="255"/>
        </w:trPr>
        <w:tc>
          <w:tcPr>
            <w:tcW w:w="1187" w:type="dxa"/>
            <w:tcBorders>
              <w:top w:val="nil"/>
              <w:left w:val="single" w:sz="4" w:space="0" w:color="auto"/>
              <w:bottom w:val="single" w:sz="4" w:space="0" w:color="auto"/>
              <w:right w:val="single" w:sz="4" w:space="0" w:color="auto"/>
            </w:tcBorders>
            <w:noWrap/>
            <w:vAlign w:val="bottom"/>
            <w:hideMark/>
          </w:tcPr>
          <w:p w14:paraId="2F829FCA"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1</w:t>
            </w:r>
          </w:p>
        </w:tc>
        <w:tc>
          <w:tcPr>
            <w:tcW w:w="4652" w:type="dxa"/>
            <w:tcBorders>
              <w:top w:val="nil"/>
              <w:left w:val="nil"/>
              <w:bottom w:val="single" w:sz="4" w:space="0" w:color="auto"/>
              <w:right w:val="single" w:sz="4" w:space="0" w:color="auto"/>
            </w:tcBorders>
            <w:noWrap/>
            <w:vAlign w:val="bottom"/>
            <w:hideMark/>
          </w:tcPr>
          <w:p w14:paraId="4138D03D"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2</w:t>
            </w:r>
          </w:p>
        </w:tc>
        <w:tc>
          <w:tcPr>
            <w:tcW w:w="855" w:type="dxa"/>
            <w:tcBorders>
              <w:top w:val="nil"/>
              <w:left w:val="nil"/>
              <w:bottom w:val="single" w:sz="4" w:space="0" w:color="auto"/>
              <w:right w:val="single" w:sz="4" w:space="0" w:color="auto"/>
            </w:tcBorders>
            <w:noWrap/>
            <w:vAlign w:val="bottom"/>
            <w:hideMark/>
          </w:tcPr>
          <w:p w14:paraId="3B99956B"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3</w:t>
            </w:r>
          </w:p>
        </w:tc>
        <w:tc>
          <w:tcPr>
            <w:tcW w:w="1159" w:type="dxa"/>
            <w:tcBorders>
              <w:top w:val="nil"/>
              <w:left w:val="nil"/>
              <w:bottom w:val="single" w:sz="4" w:space="0" w:color="auto"/>
              <w:right w:val="single" w:sz="4" w:space="0" w:color="auto"/>
            </w:tcBorders>
            <w:noWrap/>
            <w:vAlign w:val="bottom"/>
            <w:hideMark/>
          </w:tcPr>
          <w:p w14:paraId="0E05FADF"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4</w:t>
            </w:r>
          </w:p>
        </w:tc>
        <w:tc>
          <w:tcPr>
            <w:tcW w:w="1179" w:type="dxa"/>
            <w:tcBorders>
              <w:top w:val="nil"/>
              <w:left w:val="nil"/>
              <w:bottom w:val="single" w:sz="4" w:space="0" w:color="auto"/>
              <w:right w:val="single" w:sz="4" w:space="0" w:color="auto"/>
            </w:tcBorders>
            <w:noWrap/>
            <w:vAlign w:val="bottom"/>
            <w:hideMark/>
          </w:tcPr>
          <w:p w14:paraId="1675FE0D"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5</w:t>
            </w:r>
          </w:p>
        </w:tc>
        <w:tc>
          <w:tcPr>
            <w:tcW w:w="1234" w:type="dxa"/>
            <w:tcBorders>
              <w:top w:val="nil"/>
              <w:left w:val="nil"/>
              <w:bottom w:val="single" w:sz="4" w:space="0" w:color="auto"/>
              <w:right w:val="single" w:sz="4" w:space="0" w:color="auto"/>
            </w:tcBorders>
            <w:noWrap/>
            <w:vAlign w:val="center"/>
            <w:hideMark/>
          </w:tcPr>
          <w:p w14:paraId="47A005AD"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6</w:t>
            </w:r>
          </w:p>
        </w:tc>
        <w:tc>
          <w:tcPr>
            <w:tcW w:w="222" w:type="dxa"/>
            <w:vAlign w:val="center"/>
            <w:hideMark/>
          </w:tcPr>
          <w:p w14:paraId="6106863A" w14:textId="77777777" w:rsidR="00B73D08" w:rsidRPr="00B73D08" w:rsidRDefault="00B73D08" w:rsidP="00B73D08">
            <w:pPr>
              <w:rPr>
                <w:sz w:val="20"/>
                <w:szCs w:val="20"/>
                <w:lang w:val="en-US" w:eastAsia="en-US" w:bidi="ar-SA"/>
              </w:rPr>
            </w:pPr>
          </w:p>
        </w:tc>
      </w:tr>
      <w:tr w:rsidR="00B73D08" w:rsidRPr="00B73D08" w14:paraId="4DE9CAD8" w14:textId="77777777" w:rsidTr="009F4765">
        <w:trPr>
          <w:trHeight w:val="195"/>
        </w:trPr>
        <w:tc>
          <w:tcPr>
            <w:tcW w:w="11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38358A" w14:textId="77777777" w:rsidR="00B73D08" w:rsidRPr="00B73D08" w:rsidRDefault="00B73D08" w:rsidP="00B73D08">
            <w:pPr>
              <w:rPr>
                <w:rFonts w:ascii="Cambria" w:hAnsi="Cambria" w:cs="Arial"/>
                <w:sz w:val="18"/>
                <w:szCs w:val="18"/>
                <w:lang w:val="en-US" w:eastAsia="en-US" w:bidi="ar-SA"/>
              </w:rPr>
            </w:pPr>
            <w:r w:rsidRPr="00B73D08">
              <w:rPr>
                <w:rFonts w:ascii="Cambria" w:hAnsi="Cambria" w:cs="Arial"/>
                <w:sz w:val="18"/>
                <w:szCs w:val="18"/>
                <w:lang w:val="en-US" w:eastAsia="en-US" w:bidi="ar-SA"/>
              </w:rPr>
              <w:t> </w:t>
            </w:r>
          </w:p>
        </w:tc>
        <w:tc>
          <w:tcPr>
            <w:tcW w:w="465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76AB2CB" w14:textId="77777777" w:rsidR="00B73D08" w:rsidRPr="00B73D08" w:rsidRDefault="00B73D08" w:rsidP="00B73D08">
            <w:pPr>
              <w:jc w:val="center"/>
              <w:rPr>
                <w:rFonts w:ascii="Cambria" w:hAnsi="Cambria" w:cs="Arial"/>
                <w:b/>
                <w:bCs/>
                <w:sz w:val="18"/>
                <w:szCs w:val="18"/>
                <w:lang w:val="en-US" w:eastAsia="en-US" w:bidi="ar-SA"/>
              </w:rPr>
            </w:pPr>
            <w:proofErr w:type="spellStart"/>
            <w:r w:rsidRPr="00B73D08">
              <w:rPr>
                <w:rFonts w:ascii="Cambria" w:hAnsi="Cambria" w:cs="Arial"/>
                <w:b/>
                <w:bCs/>
                <w:sz w:val="18"/>
                <w:szCs w:val="18"/>
                <w:lang w:val="en-US" w:eastAsia="en-US" w:bidi="ar-SA"/>
              </w:rPr>
              <w:t>Շինարարական</w:t>
            </w:r>
            <w:proofErr w:type="spellEnd"/>
            <w:r w:rsidRPr="00B73D08">
              <w:rPr>
                <w:rFonts w:ascii="Cambria" w:hAnsi="Cambria" w:cs="Arial"/>
                <w:b/>
                <w:bCs/>
                <w:sz w:val="18"/>
                <w:szCs w:val="18"/>
                <w:lang w:val="en-US" w:eastAsia="en-US" w:bidi="ar-SA"/>
              </w:rPr>
              <w:t xml:space="preserve"> աշխատանքներ</w:t>
            </w:r>
            <w:r w:rsidRPr="00B73D08">
              <w:rPr>
                <w:rFonts w:ascii="Cambria" w:hAnsi="Cambria" w:cs="Arial"/>
                <w:b/>
                <w:bCs/>
                <w:sz w:val="18"/>
                <w:szCs w:val="18"/>
                <w:lang w:val="en-US" w:eastAsia="en-US" w:bidi="ar-SA"/>
              </w:rPr>
              <w:br/>
              <w:t>Строительные работы</w:t>
            </w:r>
          </w:p>
        </w:tc>
        <w:tc>
          <w:tcPr>
            <w:tcW w:w="855" w:type="dxa"/>
            <w:vMerge w:val="restart"/>
            <w:tcBorders>
              <w:top w:val="nil"/>
              <w:left w:val="single" w:sz="4" w:space="0" w:color="auto"/>
              <w:bottom w:val="single" w:sz="4" w:space="0" w:color="auto"/>
              <w:right w:val="single" w:sz="4" w:space="0" w:color="auto"/>
            </w:tcBorders>
            <w:noWrap/>
            <w:vAlign w:val="center"/>
            <w:hideMark/>
          </w:tcPr>
          <w:p w14:paraId="4359F069"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 </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68BDBD" w14:textId="77777777" w:rsidR="00B73D08" w:rsidRPr="00B73D08" w:rsidRDefault="00B73D08" w:rsidP="00B73D08">
            <w:pPr>
              <w:rPr>
                <w:rFonts w:ascii="Cambria" w:hAnsi="Cambria" w:cs="Arial"/>
                <w:sz w:val="18"/>
                <w:szCs w:val="18"/>
                <w:lang w:val="en-US" w:eastAsia="en-US" w:bidi="ar-SA"/>
              </w:rPr>
            </w:pPr>
            <w:r w:rsidRPr="00B73D08">
              <w:rPr>
                <w:rFonts w:ascii="Cambria" w:hAnsi="Cambria" w:cs="Arial"/>
                <w:sz w:val="18"/>
                <w:szCs w:val="18"/>
                <w:lang w:val="en-US" w:eastAsia="en-US" w:bidi="ar-SA"/>
              </w:rPr>
              <w:t> </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0943F473"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 </w:t>
            </w:r>
          </w:p>
        </w:tc>
        <w:tc>
          <w:tcPr>
            <w:tcW w:w="1234" w:type="dxa"/>
            <w:vMerge w:val="restart"/>
            <w:tcBorders>
              <w:top w:val="nil"/>
              <w:left w:val="single" w:sz="4" w:space="0" w:color="auto"/>
              <w:bottom w:val="single" w:sz="4" w:space="0" w:color="000000"/>
              <w:right w:val="single" w:sz="4" w:space="0" w:color="auto"/>
            </w:tcBorders>
            <w:noWrap/>
            <w:vAlign w:val="center"/>
            <w:hideMark/>
          </w:tcPr>
          <w:p w14:paraId="0F058BC3"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 </w:t>
            </w:r>
          </w:p>
        </w:tc>
        <w:tc>
          <w:tcPr>
            <w:tcW w:w="222" w:type="dxa"/>
            <w:vAlign w:val="center"/>
            <w:hideMark/>
          </w:tcPr>
          <w:p w14:paraId="62CF8337" w14:textId="77777777" w:rsidR="00B73D08" w:rsidRPr="00B73D08" w:rsidRDefault="00B73D08" w:rsidP="00B73D08">
            <w:pPr>
              <w:rPr>
                <w:sz w:val="20"/>
                <w:szCs w:val="20"/>
                <w:lang w:val="en-US" w:eastAsia="en-US" w:bidi="ar-SA"/>
              </w:rPr>
            </w:pPr>
          </w:p>
        </w:tc>
      </w:tr>
      <w:tr w:rsidR="00B73D08" w:rsidRPr="00B73D08" w14:paraId="663C9EE1" w14:textId="77777777" w:rsidTr="009F4765">
        <w:trPr>
          <w:trHeight w:val="195"/>
        </w:trPr>
        <w:tc>
          <w:tcPr>
            <w:tcW w:w="1187" w:type="dxa"/>
            <w:vMerge/>
            <w:tcBorders>
              <w:top w:val="nil"/>
              <w:left w:val="single" w:sz="4" w:space="0" w:color="auto"/>
              <w:bottom w:val="single" w:sz="4" w:space="0" w:color="auto"/>
              <w:right w:val="single" w:sz="4" w:space="0" w:color="auto"/>
            </w:tcBorders>
            <w:vAlign w:val="center"/>
            <w:hideMark/>
          </w:tcPr>
          <w:p w14:paraId="1D178F98"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2BEC8CDE" w14:textId="77777777" w:rsidR="00B73D08" w:rsidRPr="00B73D08" w:rsidRDefault="00B73D08" w:rsidP="00B73D08">
            <w:pPr>
              <w:rPr>
                <w:rFonts w:ascii="Cambria" w:hAnsi="Cambria" w:cs="Arial"/>
                <w:b/>
                <w:bCs/>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2CE4E18A"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63AD2A25"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0536C46E"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211A7486"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0EF4F3E0" w14:textId="77777777" w:rsidR="00B73D08" w:rsidRPr="00B73D08" w:rsidRDefault="00B73D08" w:rsidP="00B73D08">
            <w:pPr>
              <w:jc w:val="center"/>
              <w:rPr>
                <w:rFonts w:ascii="Cambria" w:hAnsi="Cambria" w:cs="Arial"/>
                <w:sz w:val="18"/>
                <w:szCs w:val="18"/>
                <w:lang w:val="en-US" w:eastAsia="en-US" w:bidi="ar-SA"/>
              </w:rPr>
            </w:pPr>
          </w:p>
        </w:tc>
      </w:tr>
      <w:tr w:rsidR="00B73D08" w:rsidRPr="00B73D08" w14:paraId="0114A92E" w14:textId="77777777" w:rsidTr="009F4765">
        <w:trPr>
          <w:trHeight w:val="195"/>
        </w:trPr>
        <w:tc>
          <w:tcPr>
            <w:tcW w:w="1187" w:type="dxa"/>
            <w:vMerge/>
            <w:tcBorders>
              <w:top w:val="nil"/>
              <w:left w:val="single" w:sz="4" w:space="0" w:color="auto"/>
              <w:bottom w:val="single" w:sz="4" w:space="0" w:color="auto"/>
              <w:right w:val="single" w:sz="4" w:space="0" w:color="auto"/>
            </w:tcBorders>
            <w:vAlign w:val="center"/>
            <w:hideMark/>
          </w:tcPr>
          <w:p w14:paraId="3EA81B05"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52215D44" w14:textId="77777777" w:rsidR="00B73D08" w:rsidRPr="00B73D08" w:rsidRDefault="00B73D08" w:rsidP="00B73D08">
            <w:pPr>
              <w:rPr>
                <w:rFonts w:ascii="Cambria" w:hAnsi="Cambria" w:cs="Arial"/>
                <w:b/>
                <w:bCs/>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6503DA5C"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5FDCE166"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37BFE810"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583677C4"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3C9D7EC2" w14:textId="77777777" w:rsidR="00B73D08" w:rsidRPr="00B73D08" w:rsidRDefault="00B73D08" w:rsidP="00B73D08">
            <w:pPr>
              <w:rPr>
                <w:sz w:val="20"/>
                <w:szCs w:val="20"/>
                <w:lang w:val="en-US" w:eastAsia="en-US" w:bidi="ar-SA"/>
              </w:rPr>
            </w:pPr>
          </w:p>
        </w:tc>
      </w:tr>
      <w:tr w:rsidR="00B73D08" w:rsidRPr="00B73D08" w14:paraId="6E60E424" w14:textId="77777777" w:rsidTr="009F4765">
        <w:trPr>
          <w:trHeight w:val="195"/>
        </w:trPr>
        <w:tc>
          <w:tcPr>
            <w:tcW w:w="1187" w:type="dxa"/>
            <w:vMerge/>
            <w:tcBorders>
              <w:top w:val="nil"/>
              <w:left w:val="single" w:sz="4" w:space="0" w:color="auto"/>
              <w:bottom w:val="single" w:sz="4" w:space="0" w:color="auto"/>
              <w:right w:val="single" w:sz="4" w:space="0" w:color="auto"/>
            </w:tcBorders>
            <w:vAlign w:val="center"/>
            <w:hideMark/>
          </w:tcPr>
          <w:p w14:paraId="10AAEEE1"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089AE4D1" w14:textId="77777777" w:rsidR="00B73D08" w:rsidRPr="00B73D08" w:rsidRDefault="00B73D08" w:rsidP="00B73D08">
            <w:pPr>
              <w:rPr>
                <w:rFonts w:ascii="Cambria" w:hAnsi="Cambria" w:cs="Arial"/>
                <w:b/>
                <w:bCs/>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3948D1F2"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39AB12F5"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730321A9"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5A2F365F"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6045BC97" w14:textId="77777777" w:rsidR="00B73D08" w:rsidRPr="00B73D08" w:rsidRDefault="00B73D08" w:rsidP="00B73D08">
            <w:pPr>
              <w:rPr>
                <w:sz w:val="20"/>
                <w:szCs w:val="20"/>
                <w:lang w:val="en-US" w:eastAsia="en-US" w:bidi="ar-SA"/>
              </w:rPr>
            </w:pPr>
          </w:p>
        </w:tc>
      </w:tr>
      <w:tr w:rsidR="00B73D08" w:rsidRPr="00B73D08" w14:paraId="11631FD0" w14:textId="77777777" w:rsidTr="009F4765">
        <w:trPr>
          <w:trHeight w:val="195"/>
        </w:trPr>
        <w:tc>
          <w:tcPr>
            <w:tcW w:w="1187" w:type="dxa"/>
            <w:vMerge/>
            <w:tcBorders>
              <w:top w:val="nil"/>
              <w:left w:val="single" w:sz="4" w:space="0" w:color="auto"/>
              <w:bottom w:val="single" w:sz="4" w:space="0" w:color="auto"/>
              <w:right w:val="single" w:sz="4" w:space="0" w:color="auto"/>
            </w:tcBorders>
            <w:vAlign w:val="center"/>
            <w:hideMark/>
          </w:tcPr>
          <w:p w14:paraId="161D1984"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756887BC" w14:textId="77777777" w:rsidR="00B73D08" w:rsidRPr="00B73D08" w:rsidRDefault="00B73D08" w:rsidP="00B73D08">
            <w:pPr>
              <w:rPr>
                <w:rFonts w:ascii="Cambria" w:hAnsi="Cambria" w:cs="Arial"/>
                <w:b/>
                <w:bCs/>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462C2CA2"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27B92E13"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062965F9"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7D39B77A"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2A40C21A" w14:textId="77777777" w:rsidR="00B73D08" w:rsidRPr="00B73D08" w:rsidRDefault="00B73D08" w:rsidP="00B73D08">
            <w:pPr>
              <w:rPr>
                <w:sz w:val="20"/>
                <w:szCs w:val="20"/>
                <w:lang w:val="en-US" w:eastAsia="en-US" w:bidi="ar-SA"/>
              </w:rPr>
            </w:pPr>
          </w:p>
        </w:tc>
      </w:tr>
      <w:tr w:rsidR="00B73D08" w:rsidRPr="00B73D08" w14:paraId="7F138059" w14:textId="77777777" w:rsidTr="009F4765">
        <w:trPr>
          <w:trHeight w:val="180"/>
        </w:trPr>
        <w:tc>
          <w:tcPr>
            <w:tcW w:w="118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2C8232A"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1</w:t>
            </w:r>
          </w:p>
        </w:tc>
        <w:tc>
          <w:tcPr>
            <w:tcW w:w="465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2F9C95D" w14:textId="77777777" w:rsidR="00B73D08" w:rsidRPr="00B73D08" w:rsidRDefault="00B73D08" w:rsidP="00B73D08">
            <w:pPr>
              <w:rPr>
                <w:rFonts w:ascii="Cambria" w:hAnsi="Cambria" w:cs="Arial"/>
                <w:sz w:val="18"/>
                <w:szCs w:val="18"/>
                <w:lang w:eastAsia="en-US" w:bidi="ar-SA"/>
              </w:rPr>
            </w:pPr>
            <w:proofErr w:type="spellStart"/>
            <w:r w:rsidRPr="00B73D08">
              <w:rPr>
                <w:rFonts w:ascii="Cambria" w:hAnsi="Cambria" w:cs="Arial"/>
                <w:sz w:val="18"/>
                <w:szCs w:val="18"/>
                <w:lang w:val="en-US" w:eastAsia="en-US" w:bidi="ar-SA"/>
              </w:rPr>
              <w:t>Տարածքի</w:t>
            </w:r>
            <w:proofErr w:type="spellEnd"/>
            <w:r w:rsidRPr="00B73D08">
              <w:rPr>
                <w:rFonts w:ascii="Cambria" w:hAnsi="Cambria" w:cs="Arial"/>
                <w:sz w:val="18"/>
                <w:szCs w:val="18"/>
                <w:lang w:eastAsia="en-US" w:bidi="ar-SA"/>
              </w:rPr>
              <w:t xml:space="preserve"> </w:t>
            </w:r>
            <w:proofErr w:type="spellStart"/>
            <w:r w:rsidRPr="00B73D08">
              <w:rPr>
                <w:rFonts w:ascii="Cambria" w:hAnsi="Cambria" w:cs="Arial"/>
                <w:sz w:val="18"/>
                <w:szCs w:val="18"/>
                <w:lang w:val="en-US" w:eastAsia="en-US" w:bidi="ar-SA"/>
              </w:rPr>
              <w:t>մաքրում</w:t>
            </w:r>
            <w:proofErr w:type="spellEnd"/>
            <w:r w:rsidRPr="00B73D08">
              <w:rPr>
                <w:rFonts w:ascii="Cambria" w:hAnsi="Cambria" w:cs="Arial"/>
                <w:sz w:val="18"/>
                <w:szCs w:val="18"/>
                <w:lang w:eastAsia="en-US" w:bidi="ar-SA"/>
              </w:rPr>
              <w:t xml:space="preserve"> </w:t>
            </w:r>
            <w:proofErr w:type="spellStart"/>
            <w:r w:rsidRPr="00B73D08">
              <w:rPr>
                <w:rFonts w:ascii="Cambria" w:hAnsi="Cambria" w:cs="Arial"/>
                <w:sz w:val="18"/>
                <w:szCs w:val="18"/>
                <w:lang w:val="en-US" w:eastAsia="en-US" w:bidi="ar-SA"/>
              </w:rPr>
              <w:t>թփութներից</w:t>
            </w:r>
            <w:proofErr w:type="spellEnd"/>
            <w:r w:rsidRPr="00B73D08">
              <w:rPr>
                <w:rFonts w:ascii="Cambria" w:hAnsi="Cambria" w:cs="Arial"/>
                <w:sz w:val="18"/>
                <w:szCs w:val="18"/>
                <w:lang w:eastAsia="en-US" w:bidi="ar-SA"/>
              </w:rPr>
              <w:br/>
              <w:t>Очистка территории от кустарников</w:t>
            </w:r>
          </w:p>
        </w:tc>
        <w:tc>
          <w:tcPr>
            <w:tcW w:w="855" w:type="dxa"/>
            <w:vMerge w:val="restart"/>
            <w:tcBorders>
              <w:top w:val="nil"/>
              <w:left w:val="single" w:sz="4" w:space="0" w:color="auto"/>
              <w:bottom w:val="single" w:sz="4" w:space="0" w:color="auto"/>
              <w:right w:val="single" w:sz="4" w:space="0" w:color="auto"/>
            </w:tcBorders>
            <w:shd w:val="clear" w:color="000000" w:fill="FFFFFF"/>
            <w:vAlign w:val="center"/>
            <w:hideMark/>
          </w:tcPr>
          <w:p w14:paraId="73AEDD15"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մ</w:t>
            </w:r>
            <w:r w:rsidRPr="00B73D08">
              <w:rPr>
                <w:rFonts w:ascii="Cambria" w:hAnsi="Cambria" w:cs="Arial"/>
                <w:sz w:val="18"/>
                <w:szCs w:val="18"/>
                <w:vertAlign w:val="superscript"/>
                <w:lang w:val="en-US" w:eastAsia="en-US" w:bidi="ar-SA"/>
              </w:rPr>
              <w:t>2</w:t>
            </w:r>
            <w:r w:rsidRPr="00B73D08">
              <w:rPr>
                <w:rFonts w:ascii="Cambria" w:hAnsi="Cambria" w:cs="Arial"/>
                <w:sz w:val="18"/>
                <w:szCs w:val="18"/>
                <w:vertAlign w:val="superscript"/>
                <w:lang w:val="en-US" w:eastAsia="en-US" w:bidi="ar-SA"/>
              </w:rPr>
              <w:br/>
              <w:t>м2</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6468D7"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90.000</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2516BD79"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0.020</w:t>
            </w:r>
          </w:p>
        </w:tc>
        <w:tc>
          <w:tcPr>
            <w:tcW w:w="1234" w:type="dxa"/>
            <w:vMerge w:val="restart"/>
            <w:tcBorders>
              <w:top w:val="nil"/>
              <w:left w:val="single" w:sz="4" w:space="0" w:color="auto"/>
              <w:bottom w:val="single" w:sz="4" w:space="0" w:color="000000"/>
              <w:right w:val="single" w:sz="4" w:space="0" w:color="auto"/>
            </w:tcBorders>
            <w:noWrap/>
            <w:vAlign w:val="center"/>
            <w:hideMark/>
          </w:tcPr>
          <w:p w14:paraId="746F9BBA"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1.800</w:t>
            </w:r>
          </w:p>
        </w:tc>
        <w:tc>
          <w:tcPr>
            <w:tcW w:w="222" w:type="dxa"/>
            <w:vAlign w:val="center"/>
            <w:hideMark/>
          </w:tcPr>
          <w:p w14:paraId="78B6276D" w14:textId="77777777" w:rsidR="00B73D08" w:rsidRPr="00B73D08" w:rsidRDefault="00B73D08" w:rsidP="00B73D08">
            <w:pPr>
              <w:rPr>
                <w:sz w:val="20"/>
                <w:szCs w:val="20"/>
                <w:lang w:val="en-US" w:eastAsia="en-US" w:bidi="ar-SA"/>
              </w:rPr>
            </w:pPr>
          </w:p>
        </w:tc>
      </w:tr>
      <w:tr w:rsidR="00B73D08" w:rsidRPr="00B73D08" w14:paraId="1C37C7A5"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2A2FCAFF"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068B6B70"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2DA55026"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3A009EF1"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44DE54EC"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206CC59E"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07E5F6C0" w14:textId="77777777" w:rsidR="00B73D08" w:rsidRPr="00B73D08" w:rsidRDefault="00B73D08" w:rsidP="00B73D08">
            <w:pPr>
              <w:jc w:val="center"/>
              <w:rPr>
                <w:rFonts w:ascii="Cambria" w:hAnsi="Cambria" w:cs="Arial"/>
                <w:sz w:val="18"/>
                <w:szCs w:val="18"/>
                <w:lang w:val="en-US" w:eastAsia="en-US" w:bidi="ar-SA"/>
              </w:rPr>
            </w:pPr>
          </w:p>
        </w:tc>
      </w:tr>
      <w:tr w:rsidR="00B73D08" w:rsidRPr="00B73D08" w14:paraId="5BBDAA27"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22F2B8A5"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54A25227"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7236958E"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33145E4D"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2F72713D"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546EECA7"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3E79A50D" w14:textId="77777777" w:rsidR="00B73D08" w:rsidRPr="00B73D08" w:rsidRDefault="00B73D08" w:rsidP="00B73D08">
            <w:pPr>
              <w:rPr>
                <w:sz w:val="20"/>
                <w:szCs w:val="20"/>
                <w:lang w:val="en-US" w:eastAsia="en-US" w:bidi="ar-SA"/>
              </w:rPr>
            </w:pPr>
          </w:p>
        </w:tc>
      </w:tr>
      <w:tr w:rsidR="00B73D08" w:rsidRPr="00B73D08" w14:paraId="6963FE59"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1635907C"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1FF49142"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04754AE6"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22C71CB1"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4BA4828C"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0131234F"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55243722" w14:textId="77777777" w:rsidR="00B73D08" w:rsidRPr="00B73D08" w:rsidRDefault="00B73D08" w:rsidP="00B73D08">
            <w:pPr>
              <w:rPr>
                <w:sz w:val="20"/>
                <w:szCs w:val="20"/>
                <w:lang w:val="en-US" w:eastAsia="en-US" w:bidi="ar-SA"/>
              </w:rPr>
            </w:pPr>
          </w:p>
        </w:tc>
      </w:tr>
      <w:tr w:rsidR="00B73D08" w:rsidRPr="00B73D08" w14:paraId="1FC6DFEB" w14:textId="77777777" w:rsidTr="009F4765">
        <w:trPr>
          <w:trHeight w:val="105"/>
        </w:trPr>
        <w:tc>
          <w:tcPr>
            <w:tcW w:w="1187" w:type="dxa"/>
            <w:vMerge/>
            <w:tcBorders>
              <w:top w:val="nil"/>
              <w:left w:val="single" w:sz="4" w:space="0" w:color="auto"/>
              <w:bottom w:val="single" w:sz="4" w:space="0" w:color="auto"/>
              <w:right w:val="single" w:sz="4" w:space="0" w:color="auto"/>
            </w:tcBorders>
            <w:vAlign w:val="center"/>
            <w:hideMark/>
          </w:tcPr>
          <w:p w14:paraId="3C219052"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6EAA7A85"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1D2B2D44"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1C744161"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32FCD824"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28FCB5DF"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01D9E8DC" w14:textId="77777777" w:rsidR="00B73D08" w:rsidRPr="00B73D08" w:rsidRDefault="00B73D08" w:rsidP="00B73D08">
            <w:pPr>
              <w:rPr>
                <w:sz w:val="20"/>
                <w:szCs w:val="20"/>
                <w:lang w:val="en-US" w:eastAsia="en-US" w:bidi="ar-SA"/>
              </w:rPr>
            </w:pPr>
          </w:p>
        </w:tc>
      </w:tr>
      <w:tr w:rsidR="00B73D08" w:rsidRPr="00B73D08" w14:paraId="221F93F7" w14:textId="77777777" w:rsidTr="009F4765">
        <w:trPr>
          <w:trHeight w:val="195"/>
        </w:trPr>
        <w:tc>
          <w:tcPr>
            <w:tcW w:w="118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B89035B"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2</w:t>
            </w:r>
          </w:p>
        </w:tc>
        <w:tc>
          <w:tcPr>
            <w:tcW w:w="465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2528164" w14:textId="77777777" w:rsidR="00B73D08" w:rsidRPr="00B73D08" w:rsidRDefault="00B73D08" w:rsidP="00B73D08">
            <w:pPr>
              <w:rPr>
                <w:rFonts w:ascii="Cambria" w:hAnsi="Cambria" w:cs="Arial"/>
                <w:sz w:val="18"/>
                <w:szCs w:val="18"/>
                <w:lang w:val="en-US" w:eastAsia="en-US" w:bidi="ar-SA"/>
              </w:rPr>
            </w:pPr>
            <w:proofErr w:type="spellStart"/>
            <w:r w:rsidRPr="00B73D08">
              <w:rPr>
                <w:rFonts w:ascii="Cambria" w:hAnsi="Cambria" w:cs="Arial"/>
                <w:sz w:val="18"/>
                <w:szCs w:val="18"/>
                <w:lang w:val="en-US" w:eastAsia="en-US" w:bidi="ar-SA"/>
              </w:rPr>
              <w:t>Աստիճանների</w:t>
            </w:r>
            <w:proofErr w:type="spellEnd"/>
            <w:r w:rsidRPr="00B73D08">
              <w:rPr>
                <w:rFonts w:ascii="Cambria" w:hAnsi="Cambria" w:cs="Arial"/>
                <w:sz w:val="18"/>
                <w:szCs w:val="18"/>
                <w:lang w:val="en-US" w:eastAsia="en-US" w:bidi="ar-SA"/>
              </w:rPr>
              <w:t xml:space="preserve">  ց/</w:t>
            </w:r>
            <w:proofErr w:type="spellStart"/>
            <w:r w:rsidRPr="00B73D08">
              <w:rPr>
                <w:rFonts w:ascii="Cambria" w:hAnsi="Cambria" w:cs="Arial"/>
                <w:sz w:val="18"/>
                <w:szCs w:val="18"/>
                <w:lang w:val="en-US" w:eastAsia="en-US" w:bidi="ar-SA"/>
              </w:rPr>
              <w:t>ավազե</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սվաղ</w:t>
            </w:r>
            <w:proofErr w:type="spellEnd"/>
            <w:r w:rsidRPr="00B73D08">
              <w:rPr>
                <w:rFonts w:ascii="Cambria" w:hAnsi="Cambria" w:cs="Arial"/>
                <w:sz w:val="18"/>
                <w:szCs w:val="18"/>
                <w:lang w:val="en-US" w:eastAsia="en-US" w:bidi="ar-SA"/>
              </w:rPr>
              <w:t xml:space="preserve"> 30մմ </w:t>
            </w:r>
            <w:proofErr w:type="spellStart"/>
            <w:r w:rsidRPr="00B73D08">
              <w:rPr>
                <w:rFonts w:ascii="Cambria" w:hAnsi="Cambria" w:cs="Arial"/>
                <w:sz w:val="18"/>
                <w:szCs w:val="18"/>
                <w:lang w:val="en-US" w:eastAsia="en-US" w:bidi="ar-SA"/>
              </w:rPr>
              <w:t>հաստ</w:t>
            </w:r>
            <w:proofErr w:type="spellEnd"/>
            <w:r w:rsidRPr="00B73D08">
              <w:rPr>
                <w:rFonts w:ascii="Cambria" w:hAnsi="Cambria" w:cs="Arial"/>
                <w:sz w:val="18"/>
                <w:szCs w:val="18"/>
                <w:lang w:val="en-US" w:eastAsia="en-US" w:bidi="ar-SA"/>
              </w:rPr>
              <w:br/>
              <w:t xml:space="preserve">Цементн0-песчанная </w:t>
            </w:r>
            <w:proofErr w:type="spellStart"/>
            <w:r w:rsidRPr="00B73D08">
              <w:rPr>
                <w:rFonts w:ascii="Cambria" w:hAnsi="Cambria" w:cs="Arial"/>
                <w:sz w:val="18"/>
                <w:szCs w:val="18"/>
                <w:lang w:val="en-US" w:eastAsia="en-US" w:bidi="ar-SA"/>
              </w:rPr>
              <w:t>стяжка</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лестниц</w:t>
            </w:r>
            <w:proofErr w:type="spellEnd"/>
            <w:r w:rsidRPr="00B73D08">
              <w:rPr>
                <w:rFonts w:ascii="Cambria" w:hAnsi="Cambria" w:cs="Arial"/>
                <w:sz w:val="18"/>
                <w:szCs w:val="18"/>
                <w:lang w:val="en-US" w:eastAsia="en-US" w:bidi="ar-SA"/>
              </w:rPr>
              <w:t xml:space="preserve"> толщ.30мм</w:t>
            </w:r>
          </w:p>
        </w:tc>
        <w:tc>
          <w:tcPr>
            <w:tcW w:w="855" w:type="dxa"/>
            <w:vMerge w:val="restart"/>
            <w:tcBorders>
              <w:top w:val="nil"/>
              <w:left w:val="single" w:sz="4" w:space="0" w:color="auto"/>
              <w:bottom w:val="single" w:sz="4" w:space="0" w:color="auto"/>
              <w:right w:val="single" w:sz="4" w:space="0" w:color="auto"/>
            </w:tcBorders>
            <w:shd w:val="clear" w:color="000000" w:fill="FFFFFF"/>
            <w:vAlign w:val="center"/>
            <w:hideMark/>
          </w:tcPr>
          <w:p w14:paraId="723AB02B"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մ</w:t>
            </w:r>
            <w:r w:rsidRPr="00B73D08">
              <w:rPr>
                <w:rFonts w:ascii="Cambria" w:hAnsi="Cambria" w:cs="Arial"/>
                <w:sz w:val="18"/>
                <w:szCs w:val="18"/>
                <w:vertAlign w:val="superscript"/>
                <w:lang w:val="en-US" w:eastAsia="en-US" w:bidi="ar-SA"/>
              </w:rPr>
              <w:t>2</w:t>
            </w:r>
            <w:r w:rsidRPr="00B73D08">
              <w:rPr>
                <w:rFonts w:ascii="Cambria" w:hAnsi="Cambria" w:cs="Arial"/>
                <w:sz w:val="18"/>
                <w:szCs w:val="18"/>
                <w:vertAlign w:val="superscript"/>
                <w:lang w:val="en-US" w:eastAsia="en-US" w:bidi="ar-SA"/>
              </w:rPr>
              <w:br/>
              <w:t>м2</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854F77"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90.000</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25466D29"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1.678</w:t>
            </w:r>
          </w:p>
        </w:tc>
        <w:tc>
          <w:tcPr>
            <w:tcW w:w="1234" w:type="dxa"/>
            <w:vMerge w:val="restart"/>
            <w:tcBorders>
              <w:top w:val="nil"/>
              <w:left w:val="single" w:sz="4" w:space="0" w:color="auto"/>
              <w:bottom w:val="single" w:sz="4" w:space="0" w:color="000000"/>
              <w:right w:val="single" w:sz="4" w:space="0" w:color="auto"/>
            </w:tcBorders>
            <w:noWrap/>
            <w:vAlign w:val="center"/>
            <w:hideMark/>
          </w:tcPr>
          <w:p w14:paraId="19D68B13"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151.020</w:t>
            </w:r>
          </w:p>
        </w:tc>
        <w:tc>
          <w:tcPr>
            <w:tcW w:w="222" w:type="dxa"/>
            <w:vAlign w:val="center"/>
            <w:hideMark/>
          </w:tcPr>
          <w:p w14:paraId="56A20ED3" w14:textId="77777777" w:rsidR="00B73D08" w:rsidRPr="00B73D08" w:rsidRDefault="00B73D08" w:rsidP="00B73D08">
            <w:pPr>
              <w:rPr>
                <w:sz w:val="20"/>
                <w:szCs w:val="20"/>
                <w:lang w:val="en-US" w:eastAsia="en-US" w:bidi="ar-SA"/>
              </w:rPr>
            </w:pPr>
          </w:p>
        </w:tc>
      </w:tr>
      <w:tr w:rsidR="00B73D08" w:rsidRPr="00B73D08" w14:paraId="30AFA2CD" w14:textId="77777777" w:rsidTr="009F4765">
        <w:trPr>
          <w:trHeight w:val="195"/>
        </w:trPr>
        <w:tc>
          <w:tcPr>
            <w:tcW w:w="1187" w:type="dxa"/>
            <w:vMerge/>
            <w:tcBorders>
              <w:top w:val="nil"/>
              <w:left w:val="single" w:sz="4" w:space="0" w:color="auto"/>
              <w:bottom w:val="single" w:sz="4" w:space="0" w:color="auto"/>
              <w:right w:val="single" w:sz="4" w:space="0" w:color="auto"/>
            </w:tcBorders>
            <w:vAlign w:val="center"/>
            <w:hideMark/>
          </w:tcPr>
          <w:p w14:paraId="307C2001"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24E4A5D3"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72BA52DC"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7109BF80"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1E047BD3"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2D0F1DE7"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37FAEF00" w14:textId="77777777" w:rsidR="00B73D08" w:rsidRPr="00B73D08" w:rsidRDefault="00B73D08" w:rsidP="00B73D08">
            <w:pPr>
              <w:jc w:val="center"/>
              <w:rPr>
                <w:rFonts w:ascii="Cambria" w:hAnsi="Cambria" w:cs="Arial"/>
                <w:sz w:val="18"/>
                <w:szCs w:val="18"/>
                <w:lang w:val="en-US" w:eastAsia="en-US" w:bidi="ar-SA"/>
              </w:rPr>
            </w:pPr>
          </w:p>
        </w:tc>
      </w:tr>
      <w:tr w:rsidR="00B73D08" w:rsidRPr="00B73D08" w14:paraId="257A96BB" w14:textId="77777777" w:rsidTr="009F4765">
        <w:trPr>
          <w:trHeight w:val="195"/>
        </w:trPr>
        <w:tc>
          <w:tcPr>
            <w:tcW w:w="1187" w:type="dxa"/>
            <w:vMerge/>
            <w:tcBorders>
              <w:top w:val="nil"/>
              <w:left w:val="single" w:sz="4" w:space="0" w:color="auto"/>
              <w:bottom w:val="single" w:sz="4" w:space="0" w:color="auto"/>
              <w:right w:val="single" w:sz="4" w:space="0" w:color="auto"/>
            </w:tcBorders>
            <w:vAlign w:val="center"/>
            <w:hideMark/>
          </w:tcPr>
          <w:p w14:paraId="5D05571B"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30EB8F56"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57E698A1"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447A2FC8"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1E87D696"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5C40048B"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1EFB3059" w14:textId="77777777" w:rsidR="00B73D08" w:rsidRPr="00B73D08" w:rsidRDefault="00B73D08" w:rsidP="00B73D08">
            <w:pPr>
              <w:rPr>
                <w:sz w:val="20"/>
                <w:szCs w:val="20"/>
                <w:lang w:val="en-US" w:eastAsia="en-US" w:bidi="ar-SA"/>
              </w:rPr>
            </w:pPr>
          </w:p>
        </w:tc>
      </w:tr>
      <w:tr w:rsidR="00B73D08" w:rsidRPr="00B73D08" w14:paraId="4547C87A" w14:textId="77777777" w:rsidTr="009F4765">
        <w:trPr>
          <w:trHeight w:val="195"/>
        </w:trPr>
        <w:tc>
          <w:tcPr>
            <w:tcW w:w="1187" w:type="dxa"/>
            <w:vMerge/>
            <w:tcBorders>
              <w:top w:val="nil"/>
              <w:left w:val="single" w:sz="4" w:space="0" w:color="auto"/>
              <w:bottom w:val="single" w:sz="4" w:space="0" w:color="auto"/>
              <w:right w:val="single" w:sz="4" w:space="0" w:color="auto"/>
            </w:tcBorders>
            <w:vAlign w:val="center"/>
            <w:hideMark/>
          </w:tcPr>
          <w:p w14:paraId="6AF559F3"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6188AD32"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536942FC"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083BA600"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735C096A"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2CE22949"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7B56A012" w14:textId="77777777" w:rsidR="00B73D08" w:rsidRPr="00B73D08" w:rsidRDefault="00B73D08" w:rsidP="00B73D08">
            <w:pPr>
              <w:rPr>
                <w:sz w:val="20"/>
                <w:szCs w:val="20"/>
                <w:lang w:val="en-US" w:eastAsia="en-US" w:bidi="ar-SA"/>
              </w:rPr>
            </w:pPr>
          </w:p>
        </w:tc>
      </w:tr>
      <w:tr w:rsidR="00B73D08" w:rsidRPr="00B73D08" w14:paraId="1C80918F" w14:textId="77777777" w:rsidTr="009F4765">
        <w:trPr>
          <w:trHeight w:val="195"/>
        </w:trPr>
        <w:tc>
          <w:tcPr>
            <w:tcW w:w="1187" w:type="dxa"/>
            <w:vMerge/>
            <w:tcBorders>
              <w:top w:val="nil"/>
              <w:left w:val="single" w:sz="4" w:space="0" w:color="auto"/>
              <w:bottom w:val="single" w:sz="4" w:space="0" w:color="auto"/>
              <w:right w:val="single" w:sz="4" w:space="0" w:color="auto"/>
            </w:tcBorders>
            <w:vAlign w:val="center"/>
            <w:hideMark/>
          </w:tcPr>
          <w:p w14:paraId="6DE2C68F"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2FE85EC6"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0088B178"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170CEC6A"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65D64B3D"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6911595B"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599DF9AF" w14:textId="77777777" w:rsidR="00B73D08" w:rsidRPr="00B73D08" w:rsidRDefault="00B73D08" w:rsidP="00B73D08">
            <w:pPr>
              <w:rPr>
                <w:sz w:val="20"/>
                <w:szCs w:val="20"/>
                <w:lang w:val="en-US" w:eastAsia="en-US" w:bidi="ar-SA"/>
              </w:rPr>
            </w:pPr>
          </w:p>
        </w:tc>
      </w:tr>
      <w:tr w:rsidR="00B73D08" w:rsidRPr="00B73D08" w14:paraId="0FE41A91" w14:textId="77777777" w:rsidTr="009F4765">
        <w:trPr>
          <w:trHeight w:val="210"/>
        </w:trPr>
        <w:tc>
          <w:tcPr>
            <w:tcW w:w="118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B5CCC68"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3</w:t>
            </w:r>
          </w:p>
        </w:tc>
        <w:tc>
          <w:tcPr>
            <w:tcW w:w="4652" w:type="dxa"/>
            <w:vMerge w:val="restart"/>
            <w:tcBorders>
              <w:top w:val="nil"/>
              <w:left w:val="single" w:sz="4" w:space="0" w:color="auto"/>
              <w:bottom w:val="single" w:sz="4" w:space="0" w:color="auto"/>
              <w:right w:val="single" w:sz="4" w:space="0" w:color="auto"/>
            </w:tcBorders>
            <w:shd w:val="clear" w:color="000000" w:fill="FFFFFF"/>
            <w:vAlign w:val="center"/>
            <w:hideMark/>
          </w:tcPr>
          <w:p w14:paraId="021A60C4" w14:textId="77777777" w:rsidR="00B73D08" w:rsidRPr="00B73D08" w:rsidRDefault="00B73D08" w:rsidP="00B73D08">
            <w:pPr>
              <w:rPr>
                <w:rFonts w:ascii="Cambria" w:hAnsi="Cambria" w:cs="Arial"/>
                <w:sz w:val="18"/>
                <w:szCs w:val="18"/>
                <w:lang w:val="en-US" w:eastAsia="en-US" w:bidi="ar-SA"/>
              </w:rPr>
            </w:pPr>
            <w:proofErr w:type="spellStart"/>
            <w:r w:rsidRPr="00B73D08">
              <w:rPr>
                <w:rFonts w:ascii="Cambria" w:hAnsi="Cambria" w:cs="Arial"/>
                <w:sz w:val="18"/>
                <w:szCs w:val="18"/>
                <w:lang w:val="en-US" w:eastAsia="en-US" w:bidi="ar-SA"/>
              </w:rPr>
              <w:t>Աստիճանների</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երեսպատում</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բազալտե</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սալերով</w:t>
            </w:r>
            <w:proofErr w:type="spellEnd"/>
            <w:r w:rsidRPr="00B73D08">
              <w:rPr>
                <w:rFonts w:ascii="Cambria" w:hAnsi="Cambria" w:cs="Arial"/>
                <w:sz w:val="18"/>
                <w:szCs w:val="18"/>
                <w:lang w:val="en-US" w:eastAsia="en-US" w:bidi="ar-SA"/>
              </w:rPr>
              <w:t xml:space="preserve"> 30մմ </w:t>
            </w:r>
            <w:proofErr w:type="spellStart"/>
            <w:r w:rsidRPr="00B73D08">
              <w:rPr>
                <w:rFonts w:ascii="Cambria" w:hAnsi="Cambria" w:cs="Arial"/>
                <w:sz w:val="18"/>
                <w:szCs w:val="18"/>
                <w:lang w:val="en-US" w:eastAsia="en-US" w:bidi="ar-SA"/>
              </w:rPr>
              <w:t>հաստ</w:t>
            </w:r>
            <w:proofErr w:type="spellEnd"/>
            <w:r w:rsidRPr="00B73D08">
              <w:rPr>
                <w:rFonts w:ascii="Cambria" w:hAnsi="Cambria" w:cs="Arial"/>
                <w:sz w:val="18"/>
                <w:szCs w:val="18"/>
                <w:lang w:val="en-US" w:eastAsia="en-US" w:bidi="ar-SA"/>
              </w:rPr>
              <w:br/>
            </w:r>
            <w:proofErr w:type="spellStart"/>
            <w:r w:rsidRPr="00B73D08">
              <w:rPr>
                <w:rFonts w:ascii="Cambria" w:hAnsi="Cambria" w:cs="Arial"/>
                <w:sz w:val="18"/>
                <w:szCs w:val="18"/>
                <w:lang w:val="en-US" w:eastAsia="en-US" w:bidi="ar-SA"/>
              </w:rPr>
              <w:t>Облицовка</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лестницы</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базальтовыми</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плитами</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толщиной</w:t>
            </w:r>
            <w:proofErr w:type="spellEnd"/>
            <w:r w:rsidRPr="00B73D08">
              <w:rPr>
                <w:rFonts w:ascii="Cambria" w:hAnsi="Cambria" w:cs="Arial"/>
                <w:sz w:val="18"/>
                <w:szCs w:val="18"/>
                <w:lang w:val="en-US" w:eastAsia="en-US" w:bidi="ar-SA"/>
              </w:rPr>
              <w:t xml:space="preserve"> 30 </w:t>
            </w:r>
            <w:proofErr w:type="spellStart"/>
            <w:r w:rsidRPr="00B73D08">
              <w:rPr>
                <w:rFonts w:ascii="Cambria" w:hAnsi="Cambria" w:cs="Arial"/>
                <w:sz w:val="18"/>
                <w:szCs w:val="18"/>
                <w:lang w:val="en-US" w:eastAsia="en-US" w:bidi="ar-SA"/>
              </w:rPr>
              <w:t>мм</w:t>
            </w:r>
            <w:proofErr w:type="spellEnd"/>
            <w:r w:rsidRPr="00B73D08">
              <w:rPr>
                <w:rFonts w:ascii="Cambria" w:hAnsi="Cambria" w:cs="Arial"/>
                <w:sz w:val="18"/>
                <w:szCs w:val="18"/>
                <w:lang w:val="en-US" w:eastAsia="en-US" w:bidi="ar-SA"/>
              </w:rPr>
              <w:t>․</w:t>
            </w:r>
          </w:p>
        </w:tc>
        <w:tc>
          <w:tcPr>
            <w:tcW w:w="855"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FEEE68"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մ</w:t>
            </w:r>
            <w:r w:rsidRPr="00B73D08">
              <w:rPr>
                <w:rFonts w:ascii="Cambria" w:hAnsi="Cambria" w:cs="Arial"/>
                <w:sz w:val="18"/>
                <w:szCs w:val="18"/>
                <w:vertAlign w:val="superscript"/>
                <w:lang w:val="en-US" w:eastAsia="en-US" w:bidi="ar-SA"/>
              </w:rPr>
              <w:t>2</w:t>
            </w:r>
            <w:r w:rsidRPr="00B73D08">
              <w:rPr>
                <w:rFonts w:ascii="Cambria" w:hAnsi="Cambria" w:cs="Arial"/>
                <w:sz w:val="18"/>
                <w:szCs w:val="18"/>
                <w:vertAlign w:val="superscript"/>
                <w:lang w:val="en-US" w:eastAsia="en-US" w:bidi="ar-SA"/>
              </w:rPr>
              <w:br/>
              <w:t>м2</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0CF641"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132.000</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475010BA"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20.562</w:t>
            </w:r>
          </w:p>
        </w:tc>
        <w:tc>
          <w:tcPr>
            <w:tcW w:w="1234" w:type="dxa"/>
            <w:vMerge w:val="restart"/>
            <w:tcBorders>
              <w:top w:val="nil"/>
              <w:left w:val="single" w:sz="4" w:space="0" w:color="auto"/>
              <w:bottom w:val="single" w:sz="4" w:space="0" w:color="000000"/>
              <w:right w:val="single" w:sz="4" w:space="0" w:color="auto"/>
            </w:tcBorders>
            <w:noWrap/>
            <w:vAlign w:val="center"/>
            <w:hideMark/>
          </w:tcPr>
          <w:p w14:paraId="659E85D0"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2714.184</w:t>
            </w:r>
          </w:p>
        </w:tc>
        <w:tc>
          <w:tcPr>
            <w:tcW w:w="222" w:type="dxa"/>
            <w:vAlign w:val="center"/>
            <w:hideMark/>
          </w:tcPr>
          <w:p w14:paraId="0D805907" w14:textId="77777777" w:rsidR="00B73D08" w:rsidRPr="00B73D08" w:rsidRDefault="00B73D08" w:rsidP="00B73D08">
            <w:pPr>
              <w:rPr>
                <w:sz w:val="20"/>
                <w:szCs w:val="20"/>
                <w:lang w:val="en-US" w:eastAsia="en-US" w:bidi="ar-SA"/>
              </w:rPr>
            </w:pPr>
          </w:p>
        </w:tc>
      </w:tr>
      <w:tr w:rsidR="00B73D08" w:rsidRPr="00B73D08" w14:paraId="52CFA19B" w14:textId="77777777" w:rsidTr="009F4765">
        <w:trPr>
          <w:trHeight w:val="210"/>
        </w:trPr>
        <w:tc>
          <w:tcPr>
            <w:tcW w:w="1187" w:type="dxa"/>
            <w:vMerge/>
            <w:tcBorders>
              <w:top w:val="nil"/>
              <w:left w:val="single" w:sz="4" w:space="0" w:color="auto"/>
              <w:bottom w:val="single" w:sz="4" w:space="0" w:color="auto"/>
              <w:right w:val="single" w:sz="4" w:space="0" w:color="auto"/>
            </w:tcBorders>
            <w:vAlign w:val="center"/>
            <w:hideMark/>
          </w:tcPr>
          <w:p w14:paraId="3CDBE8EB"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5B835AB5"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593BBBB4"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639CBC15"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0EE86DB7"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05C5B12B"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0C2A6E21" w14:textId="77777777" w:rsidR="00B73D08" w:rsidRPr="00B73D08" w:rsidRDefault="00B73D08" w:rsidP="00B73D08">
            <w:pPr>
              <w:jc w:val="center"/>
              <w:rPr>
                <w:rFonts w:ascii="Cambria" w:hAnsi="Cambria" w:cs="Arial"/>
                <w:sz w:val="18"/>
                <w:szCs w:val="18"/>
                <w:lang w:val="en-US" w:eastAsia="en-US" w:bidi="ar-SA"/>
              </w:rPr>
            </w:pPr>
          </w:p>
        </w:tc>
      </w:tr>
      <w:tr w:rsidR="00B73D08" w:rsidRPr="00B73D08" w14:paraId="63CAD3F7" w14:textId="77777777" w:rsidTr="009F4765">
        <w:trPr>
          <w:trHeight w:val="210"/>
        </w:trPr>
        <w:tc>
          <w:tcPr>
            <w:tcW w:w="1187" w:type="dxa"/>
            <w:vMerge/>
            <w:tcBorders>
              <w:top w:val="nil"/>
              <w:left w:val="single" w:sz="4" w:space="0" w:color="auto"/>
              <w:bottom w:val="single" w:sz="4" w:space="0" w:color="auto"/>
              <w:right w:val="single" w:sz="4" w:space="0" w:color="auto"/>
            </w:tcBorders>
            <w:vAlign w:val="center"/>
            <w:hideMark/>
          </w:tcPr>
          <w:p w14:paraId="0277AB4D"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43F36358"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6B36ED8D"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35442F1D"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13D02CCD"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34536FF7"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7FFB391C" w14:textId="77777777" w:rsidR="00B73D08" w:rsidRPr="00B73D08" w:rsidRDefault="00B73D08" w:rsidP="00B73D08">
            <w:pPr>
              <w:rPr>
                <w:sz w:val="20"/>
                <w:szCs w:val="20"/>
                <w:lang w:val="en-US" w:eastAsia="en-US" w:bidi="ar-SA"/>
              </w:rPr>
            </w:pPr>
          </w:p>
        </w:tc>
      </w:tr>
      <w:tr w:rsidR="00B73D08" w:rsidRPr="00B73D08" w14:paraId="65B03E58" w14:textId="77777777" w:rsidTr="009F4765">
        <w:trPr>
          <w:trHeight w:val="210"/>
        </w:trPr>
        <w:tc>
          <w:tcPr>
            <w:tcW w:w="1187" w:type="dxa"/>
            <w:vMerge/>
            <w:tcBorders>
              <w:top w:val="nil"/>
              <w:left w:val="single" w:sz="4" w:space="0" w:color="auto"/>
              <w:bottom w:val="single" w:sz="4" w:space="0" w:color="auto"/>
              <w:right w:val="single" w:sz="4" w:space="0" w:color="auto"/>
            </w:tcBorders>
            <w:vAlign w:val="center"/>
            <w:hideMark/>
          </w:tcPr>
          <w:p w14:paraId="7732A10A"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6C58F591"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2BD19C1C"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235EAF52"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0278ABC4"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6A6242E9"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56ADD424" w14:textId="77777777" w:rsidR="00B73D08" w:rsidRPr="00B73D08" w:rsidRDefault="00B73D08" w:rsidP="00B73D08">
            <w:pPr>
              <w:rPr>
                <w:sz w:val="20"/>
                <w:szCs w:val="20"/>
                <w:lang w:val="en-US" w:eastAsia="en-US" w:bidi="ar-SA"/>
              </w:rPr>
            </w:pPr>
          </w:p>
        </w:tc>
      </w:tr>
      <w:tr w:rsidR="00B73D08" w:rsidRPr="00B73D08" w14:paraId="04EB608E" w14:textId="77777777" w:rsidTr="009F4765">
        <w:trPr>
          <w:trHeight w:val="210"/>
        </w:trPr>
        <w:tc>
          <w:tcPr>
            <w:tcW w:w="1187" w:type="dxa"/>
            <w:vMerge/>
            <w:tcBorders>
              <w:top w:val="nil"/>
              <w:left w:val="single" w:sz="4" w:space="0" w:color="auto"/>
              <w:bottom w:val="single" w:sz="4" w:space="0" w:color="auto"/>
              <w:right w:val="single" w:sz="4" w:space="0" w:color="auto"/>
            </w:tcBorders>
            <w:vAlign w:val="center"/>
            <w:hideMark/>
          </w:tcPr>
          <w:p w14:paraId="3554AAEF"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0C2E5B0F"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696805D2"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56B42C0B"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590A8B45"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048DB7C7"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4BCFFB60" w14:textId="77777777" w:rsidR="00B73D08" w:rsidRPr="00B73D08" w:rsidRDefault="00B73D08" w:rsidP="00B73D08">
            <w:pPr>
              <w:rPr>
                <w:sz w:val="20"/>
                <w:szCs w:val="20"/>
                <w:lang w:val="en-US" w:eastAsia="en-US" w:bidi="ar-SA"/>
              </w:rPr>
            </w:pPr>
          </w:p>
        </w:tc>
      </w:tr>
      <w:tr w:rsidR="00B73D08" w:rsidRPr="00B73D08" w14:paraId="04CF9488" w14:textId="77777777" w:rsidTr="009F4765">
        <w:trPr>
          <w:trHeight w:val="180"/>
        </w:trPr>
        <w:tc>
          <w:tcPr>
            <w:tcW w:w="118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E3D06C"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4</w:t>
            </w:r>
          </w:p>
        </w:tc>
        <w:tc>
          <w:tcPr>
            <w:tcW w:w="465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2BF98D9" w14:textId="77777777" w:rsidR="00B73D08" w:rsidRPr="00B73D08" w:rsidRDefault="00B73D08" w:rsidP="00B73D08">
            <w:pPr>
              <w:rPr>
                <w:rFonts w:ascii="Cambria" w:hAnsi="Cambria" w:cs="Arial"/>
                <w:sz w:val="18"/>
                <w:szCs w:val="18"/>
                <w:lang w:eastAsia="en-US" w:bidi="ar-SA"/>
              </w:rPr>
            </w:pPr>
            <w:proofErr w:type="spellStart"/>
            <w:r w:rsidRPr="00B73D08">
              <w:rPr>
                <w:rFonts w:ascii="Cambria" w:hAnsi="Cambria" w:cs="Arial"/>
                <w:sz w:val="18"/>
                <w:szCs w:val="18"/>
                <w:lang w:val="en-US" w:eastAsia="en-US" w:bidi="ar-SA"/>
              </w:rPr>
              <w:t>Բազալտե</w:t>
            </w:r>
            <w:proofErr w:type="spellEnd"/>
            <w:r w:rsidRPr="00B73D08">
              <w:rPr>
                <w:rFonts w:ascii="Cambria" w:hAnsi="Cambria" w:cs="Arial"/>
                <w:sz w:val="18"/>
                <w:szCs w:val="18"/>
                <w:lang w:eastAsia="en-US" w:bidi="ar-SA"/>
              </w:rPr>
              <w:t xml:space="preserve"> </w:t>
            </w:r>
            <w:proofErr w:type="spellStart"/>
            <w:r w:rsidRPr="00B73D08">
              <w:rPr>
                <w:rFonts w:ascii="Cambria" w:hAnsi="Cambria" w:cs="Arial"/>
                <w:sz w:val="18"/>
                <w:szCs w:val="18"/>
                <w:lang w:val="en-US" w:eastAsia="en-US" w:bidi="ar-SA"/>
              </w:rPr>
              <w:t>երեսապատի</w:t>
            </w:r>
            <w:proofErr w:type="spellEnd"/>
            <w:r w:rsidRPr="00B73D08">
              <w:rPr>
                <w:rFonts w:ascii="Cambria" w:hAnsi="Cambria" w:cs="Arial"/>
                <w:sz w:val="18"/>
                <w:szCs w:val="18"/>
                <w:lang w:eastAsia="en-US" w:bidi="ar-SA"/>
              </w:rPr>
              <w:t xml:space="preserve"> </w:t>
            </w:r>
            <w:proofErr w:type="spellStart"/>
            <w:r w:rsidRPr="00B73D08">
              <w:rPr>
                <w:rFonts w:ascii="Cambria" w:hAnsi="Cambria" w:cs="Arial"/>
                <w:sz w:val="18"/>
                <w:szCs w:val="18"/>
                <w:lang w:val="en-US" w:eastAsia="en-US" w:bidi="ar-SA"/>
              </w:rPr>
              <w:t>հղկում</w:t>
            </w:r>
            <w:proofErr w:type="spellEnd"/>
            <w:r w:rsidRPr="00B73D08">
              <w:rPr>
                <w:rFonts w:ascii="Cambria" w:hAnsi="Cambria" w:cs="Arial"/>
                <w:sz w:val="18"/>
                <w:szCs w:val="18"/>
                <w:lang w:eastAsia="en-US" w:bidi="ar-SA"/>
              </w:rPr>
              <w:br/>
              <w:t>Шлифовка поверхности из базальта</w:t>
            </w:r>
          </w:p>
        </w:tc>
        <w:tc>
          <w:tcPr>
            <w:tcW w:w="855" w:type="dxa"/>
            <w:vMerge w:val="restart"/>
            <w:tcBorders>
              <w:top w:val="nil"/>
              <w:left w:val="single" w:sz="4" w:space="0" w:color="auto"/>
              <w:bottom w:val="single" w:sz="4" w:space="0" w:color="auto"/>
              <w:right w:val="single" w:sz="4" w:space="0" w:color="auto"/>
            </w:tcBorders>
            <w:shd w:val="clear" w:color="000000" w:fill="FFFFFF"/>
            <w:vAlign w:val="center"/>
            <w:hideMark/>
          </w:tcPr>
          <w:p w14:paraId="4B579FF6"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մ</w:t>
            </w:r>
            <w:r w:rsidRPr="00B73D08">
              <w:rPr>
                <w:rFonts w:ascii="Cambria" w:hAnsi="Cambria" w:cs="Arial"/>
                <w:sz w:val="18"/>
                <w:szCs w:val="18"/>
                <w:vertAlign w:val="superscript"/>
                <w:lang w:val="en-US" w:eastAsia="en-US" w:bidi="ar-SA"/>
              </w:rPr>
              <w:t>2</w:t>
            </w:r>
            <w:r w:rsidRPr="00B73D08">
              <w:rPr>
                <w:rFonts w:ascii="Cambria" w:hAnsi="Cambria" w:cs="Arial"/>
                <w:sz w:val="18"/>
                <w:szCs w:val="18"/>
                <w:vertAlign w:val="superscript"/>
                <w:lang w:val="en-US" w:eastAsia="en-US" w:bidi="ar-SA"/>
              </w:rPr>
              <w:br/>
              <w:t>м2</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BA0861E"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132.000</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5846205D"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11.320</w:t>
            </w:r>
          </w:p>
        </w:tc>
        <w:tc>
          <w:tcPr>
            <w:tcW w:w="1234" w:type="dxa"/>
            <w:vMerge w:val="restart"/>
            <w:tcBorders>
              <w:top w:val="nil"/>
              <w:left w:val="single" w:sz="4" w:space="0" w:color="auto"/>
              <w:bottom w:val="single" w:sz="4" w:space="0" w:color="000000"/>
              <w:right w:val="single" w:sz="4" w:space="0" w:color="auto"/>
            </w:tcBorders>
            <w:noWrap/>
            <w:vAlign w:val="center"/>
            <w:hideMark/>
          </w:tcPr>
          <w:p w14:paraId="1554662E"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1494.240</w:t>
            </w:r>
          </w:p>
        </w:tc>
        <w:tc>
          <w:tcPr>
            <w:tcW w:w="222" w:type="dxa"/>
            <w:vAlign w:val="center"/>
            <w:hideMark/>
          </w:tcPr>
          <w:p w14:paraId="61E0B6BE" w14:textId="77777777" w:rsidR="00B73D08" w:rsidRPr="00B73D08" w:rsidRDefault="00B73D08" w:rsidP="00B73D08">
            <w:pPr>
              <w:rPr>
                <w:sz w:val="20"/>
                <w:szCs w:val="20"/>
                <w:lang w:val="en-US" w:eastAsia="en-US" w:bidi="ar-SA"/>
              </w:rPr>
            </w:pPr>
          </w:p>
        </w:tc>
      </w:tr>
      <w:tr w:rsidR="00B73D08" w:rsidRPr="00B73D08" w14:paraId="06BC7B9E"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2A81E266"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53D73759"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02733870"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1948D1C5"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19A42513"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492EFE5A"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2AE0A23B" w14:textId="77777777" w:rsidR="00B73D08" w:rsidRPr="00B73D08" w:rsidRDefault="00B73D08" w:rsidP="00B73D08">
            <w:pPr>
              <w:jc w:val="center"/>
              <w:rPr>
                <w:rFonts w:ascii="Cambria" w:hAnsi="Cambria" w:cs="Arial"/>
                <w:sz w:val="18"/>
                <w:szCs w:val="18"/>
                <w:lang w:val="en-US" w:eastAsia="en-US" w:bidi="ar-SA"/>
              </w:rPr>
            </w:pPr>
          </w:p>
        </w:tc>
      </w:tr>
      <w:tr w:rsidR="00B73D08" w:rsidRPr="00B73D08" w14:paraId="419FCFB4"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07DF0922"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126E21B0"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260F2997"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2EBB58BA"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6447AD5C"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2CD2A1CD"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27960739" w14:textId="77777777" w:rsidR="00B73D08" w:rsidRPr="00B73D08" w:rsidRDefault="00B73D08" w:rsidP="00B73D08">
            <w:pPr>
              <w:rPr>
                <w:sz w:val="20"/>
                <w:szCs w:val="20"/>
                <w:lang w:val="en-US" w:eastAsia="en-US" w:bidi="ar-SA"/>
              </w:rPr>
            </w:pPr>
          </w:p>
        </w:tc>
      </w:tr>
      <w:tr w:rsidR="00B73D08" w:rsidRPr="00B73D08" w14:paraId="6F310B64"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2AEFF67F"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52D03243"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18252329"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63C2A82B"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3DBA7661"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355C2B46"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2BF4F393" w14:textId="77777777" w:rsidR="00B73D08" w:rsidRPr="00B73D08" w:rsidRDefault="00B73D08" w:rsidP="00B73D08">
            <w:pPr>
              <w:rPr>
                <w:sz w:val="20"/>
                <w:szCs w:val="20"/>
                <w:lang w:val="en-US" w:eastAsia="en-US" w:bidi="ar-SA"/>
              </w:rPr>
            </w:pPr>
          </w:p>
        </w:tc>
      </w:tr>
      <w:tr w:rsidR="00B73D08" w:rsidRPr="00B73D08" w14:paraId="2CD68B69"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478EF5FC"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527FABB9"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06EBB69F"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1BC9A025"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21116FA1"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34F43234"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1736D002" w14:textId="77777777" w:rsidR="00B73D08" w:rsidRPr="00B73D08" w:rsidRDefault="00B73D08" w:rsidP="00B73D08">
            <w:pPr>
              <w:rPr>
                <w:sz w:val="20"/>
                <w:szCs w:val="20"/>
                <w:lang w:val="en-US" w:eastAsia="en-US" w:bidi="ar-SA"/>
              </w:rPr>
            </w:pPr>
          </w:p>
        </w:tc>
      </w:tr>
      <w:tr w:rsidR="00B73D08" w:rsidRPr="00B73D08" w14:paraId="0181E212" w14:textId="77777777" w:rsidTr="009F4765">
        <w:trPr>
          <w:trHeight w:val="150"/>
        </w:trPr>
        <w:tc>
          <w:tcPr>
            <w:tcW w:w="11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DAEF4D7" w14:textId="77777777" w:rsidR="00B73D08" w:rsidRPr="00B73D08" w:rsidRDefault="00B73D08" w:rsidP="00B73D08">
            <w:pPr>
              <w:jc w:val="center"/>
              <w:rPr>
                <w:rFonts w:ascii="Cambria" w:hAnsi="Cambria" w:cs="Arial"/>
                <w:sz w:val="16"/>
                <w:szCs w:val="16"/>
                <w:lang w:val="en-US" w:eastAsia="en-US" w:bidi="ar-SA"/>
              </w:rPr>
            </w:pPr>
            <w:r w:rsidRPr="00B73D08">
              <w:rPr>
                <w:rFonts w:ascii="Cambria" w:hAnsi="Cambria" w:cs="Arial"/>
                <w:sz w:val="16"/>
                <w:szCs w:val="16"/>
                <w:lang w:val="en-US" w:eastAsia="en-US" w:bidi="ar-SA"/>
              </w:rPr>
              <w:t> </w:t>
            </w:r>
          </w:p>
        </w:tc>
        <w:tc>
          <w:tcPr>
            <w:tcW w:w="465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BF3B0B2" w14:textId="77777777" w:rsidR="00B73D08" w:rsidRPr="00B73D08" w:rsidRDefault="00B73D08" w:rsidP="00B73D08">
            <w:pPr>
              <w:jc w:val="center"/>
              <w:rPr>
                <w:rFonts w:ascii="Cambria" w:hAnsi="Cambria" w:cs="Arial"/>
                <w:b/>
                <w:bCs/>
                <w:sz w:val="20"/>
                <w:szCs w:val="20"/>
                <w:lang w:val="en-US" w:eastAsia="en-US" w:bidi="ar-SA"/>
              </w:rPr>
            </w:pPr>
            <w:r w:rsidRPr="00B73D08">
              <w:rPr>
                <w:rFonts w:ascii="Cambria" w:hAnsi="Cambria" w:cs="Arial"/>
                <w:b/>
                <w:bCs/>
                <w:sz w:val="20"/>
                <w:szCs w:val="20"/>
                <w:lang w:val="en-US" w:eastAsia="en-US" w:bidi="ar-SA"/>
              </w:rPr>
              <w:t xml:space="preserve">Աստիճան-1 </w:t>
            </w:r>
            <w:proofErr w:type="spellStart"/>
            <w:r w:rsidRPr="00B73D08">
              <w:rPr>
                <w:rFonts w:ascii="Cambria" w:hAnsi="Cambria" w:cs="Arial"/>
                <w:b/>
                <w:bCs/>
                <w:sz w:val="20"/>
                <w:szCs w:val="20"/>
                <w:lang w:val="en-US" w:eastAsia="en-US" w:bidi="ar-SA"/>
              </w:rPr>
              <w:t>կտրվածք</w:t>
            </w:r>
            <w:proofErr w:type="spellEnd"/>
            <w:r w:rsidRPr="00B73D08">
              <w:rPr>
                <w:rFonts w:ascii="Cambria" w:hAnsi="Cambria" w:cs="Arial"/>
                <w:b/>
                <w:bCs/>
                <w:sz w:val="20"/>
                <w:szCs w:val="20"/>
                <w:lang w:val="en-US" w:eastAsia="en-US" w:bidi="ar-SA"/>
              </w:rPr>
              <w:t xml:space="preserve"> 2-2</w:t>
            </w:r>
            <w:r w:rsidRPr="00B73D08">
              <w:rPr>
                <w:rFonts w:ascii="Cambria" w:hAnsi="Cambria" w:cs="Arial"/>
                <w:b/>
                <w:bCs/>
                <w:sz w:val="20"/>
                <w:szCs w:val="20"/>
                <w:lang w:val="en-US" w:eastAsia="en-US" w:bidi="ar-SA"/>
              </w:rPr>
              <w:br/>
              <w:t xml:space="preserve">Лестница-1 </w:t>
            </w:r>
            <w:proofErr w:type="spellStart"/>
            <w:r w:rsidRPr="00B73D08">
              <w:rPr>
                <w:rFonts w:ascii="Cambria" w:hAnsi="Cambria" w:cs="Arial"/>
                <w:b/>
                <w:bCs/>
                <w:sz w:val="20"/>
                <w:szCs w:val="20"/>
                <w:lang w:val="en-US" w:eastAsia="en-US" w:bidi="ar-SA"/>
              </w:rPr>
              <w:t>разрез</w:t>
            </w:r>
            <w:proofErr w:type="spellEnd"/>
            <w:r w:rsidRPr="00B73D08">
              <w:rPr>
                <w:rFonts w:ascii="Cambria" w:hAnsi="Cambria" w:cs="Arial"/>
                <w:b/>
                <w:bCs/>
                <w:sz w:val="20"/>
                <w:szCs w:val="20"/>
                <w:lang w:val="en-US" w:eastAsia="en-US" w:bidi="ar-SA"/>
              </w:rPr>
              <w:t xml:space="preserve"> 2-2</w:t>
            </w:r>
          </w:p>
        </w:tc>
        <w:tc>
          <w:tcPr>
            <w:tcW w:w="855" w:type="dxa"/>
            <w:vMerge w:val="restart"/>
            <w:tcBorders>
              <w:top w:val="nil"/>
              <w:left w:val="single" w:sz="4" w:space="0" w:color="auto"/>
              <w:bottom w:val="single" w:sz="4" w:space="0" w:color="auto"/>
              <w:right w:val="single" w:sz="4" w:space="0" w:color="auto"/>
            </w:tcBorders>
            <w:shd w:val="clear" w:color="000000" w:fill="FFFFFF"/>
            <w:vAlign w:val="center"/>
            <w:hideMark/>
          </w:tcPr>
          <w:p w14:paraId="4ECE9FA3" w14:textId="77777777" w:rsidR="00B73D08" w:rsidRPr="00B73D08" w:rsidRDefault="00B73D08" w:rsidP="00B73D08">
            <w:pPr>
              <w:jc w:val="center"/>
              <w:rPr>
                <w:rFonts w:ascii="Cambria" w:hAnsi="Cambria" w:cs="Arial"/>
                <w:sz w:val="16"/>
                <w:szCs w:val="16"/>
                <w:lang w:val="en-US" w:eastAsia="en-US" w:bidi="ar-SA"/>
              </w:rPr>
            </w:pPr>
            <w:r w:rsidRPr="00B73D08">
              <w:rPr>
                <w:rFonts w:ascii="Cambria" w:hAnsi="Cambria" w:cs="Arial"/>
                <w:sz w:val="16"/>
                <w:szCs w:val="16"/>
                <w:lang w:val="en-US" w:eastAsia="en-US" w:bidi="ar-SA"/>
              </w:rPr>
              <w:t> </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CF1D88" w14:textId="77777777" w:rsidR="00B73D08" w:rsidRPr="00B73D08" w:rsidRDefault="00B73D08" w:rsidP="00B73D08">
            <w:pPr>
              <w:rPr>
                <w:rFonts w:ascii="Cambria" w:hAnsi="Cambria" w:cs="Arial"/>
                <w:sz w:val="18"/>
                <w:szCs w:val="18"/>
                <w:lang w:val="en-US" w:eastAsia="en-US" w:bidi="ar-SA"/>
              </w:rPr>
            </w:pPr>
            <w:r w:rsidRPr="00B73D08">
              <w:rPr>
                <w:rFonts w:ascii="Cambria" w:hAnsi="Cambria" w:cs="Arial"/>
                <w:sz w:val="18"/>
                <w:szCs w:val="18"/>
                <w:lang w:val="en-US" w:eastAsia="en-US" w:bidi="ar-SA"/>
              </w:rPr>
              <w:t> </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0FACEB23"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 </w:t>
            </w:r>
          </w:p>
        </w:tc>
        <w:tc>
          <w:tcPr>
            <w:tcW w:w="1234" w:type="dxa"/>
            <w:vMerge w:val="restart"/>
            <w:tcBorders>
              <w:top w:val="nil"/>
              <w:left w:val="single" w:sz="4" w:space="0" w:color="auto"/>
              <w:bottom w:val="single" w:sz="4" w:space="0" w:color="000000"/>
              <w:right w:val="single" w:sz="4" w:space="0" w:color="auto"/>
            </w:tcBorders>
            <w:noWrap/>
            <w:vAlign w:val="center"/>
            <w:hideMark/>
          </w:tcPr>
          <w:p w14:paraId="77C5536F"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 </w:t>
            </w:r>
          </w:p>
        </w:tc>
        <w:tc>
          <w:tcPr>
            <w:tcW w:w="222" w:type="dxa"/>
            <w:vAlign w:val="center"/>
            <w:hideMark/>
          </w:tcPr>
          <w:p w14:paraId="681ED297" w14:textId="77777777" w:rsidR="00B73D08" w:rsidRPr="00B73D08" w:rsidRDefault="00B73D08" w:rsidP="00B73D08">
            <w:pPr>
              <w:rPr>
                <w:sz w:val="20"/>
                <w:szCs w:val="20"/>
                <w:lang w:val="en-US" w:eastAsia="en-US" w:bidi="ar-SA"/>
              </w:rPr>
            </w:pPr>
          </w:p>
        </w:tc>
      </w:tr>
      <w:tr w:rsidR="00B73D08" w:rsidRPr="00B73D08" w14:paraId="72AA0B9D" w14:textId="77777777" w:rsidTr="009F4765">
        <w:trPr>
          <w:trHeight w:val="150"/>
        </w:trPr>
        <w:tc>
          <w:tcPr>
            <w:tcW w:w="1187" w:type="dxa"/>
            <w:vMerge/>
            <w:tcBorders>
              <w:top w:val="nil"/>
              <w:left w:val="single" w:sz="4" w:space="0" w:color="auto"/>
              <w:bottom w:val="single" w:sz="4" w:space="0" w:color="auto"/>
              <w:right w:val="single" w:sz="4" w:space="0" w:color="auto"/>
            </w:tcBorders>
            <w:vAlign w:val="center"/>
            <w:hideMark/>
          </w:tcPr>
          <w:p w14:paraId="6ECA7FA3" w14:textId="77777777" w:rsidR="00B73D08" w:rsidRPr="00B73D08" w:rsidRDefault="00B73D08" w:rsidP="00B73D08">
            <w:pPr>
              <w:rPr>
                <w:rFonts w:ascii="Cambria" w:hAnsi="Cambria" w:cs="Arial"/>
                <w:sz w:val="16"/>
                <w:szCs w:val="16"/>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698F8BC5" w14:textId="77777777" w:rsidR="00B73D08" w:rsidRPr="00B73D08" w:rsidRDefault="00B73D08" w:rsidP="00B73D08">
            <w:pPr>
              <w:rPr>
                <w:rFonts w:ascii="Cambria" w:hAnsi="Cambria" w:cs="Arial"/>
                <w:b/>
                <w:bCs/>
                <w:sz w:val="20"/>
                <w:szCs w:val="20"/>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42F1FE2D" w14:textId="77777777" w:rsidR="00B73D08" w:rsidRPr="00B73D08" w:rsidRDefault="00B73D08" w:rsidP="00B73D08">
            <w:pPr>
              <w:rPr>
                <w:rFonts w:ascii="Cambria" w:hAnsi="Cambria" w:cs="Arial"/>
                <w:sz w:val="16"/>
                <w:szCs w:val="16"/>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58B0D69E"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1326562D"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40C4A99B"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53AB6E0F" w14:textId="77777777" w:rsidR="00B73D08" w:rsidRPr="00B73D08" w:rsidRDefault="00B73D08" w:rsidP="00B73D08">
            <w:pPr>
              <w:jc w:val="center"/>
              <w:rPr>
                <w:rFonts w:ascii="Cambria" w:hAnsi="Cambria" w:cs="Arial"/>
                <w:sz w:val="18"/>
                <w:szCs w:val="18"/>
                <w:lang w:val="en-US" w:eastAsia="en-US" w:bidi="ar-SA"/>
              </w:rPr>
            </w:pPr>
          </w:p>
        </w:tc>
      </w:tr>
      <w:tr w:rsidR="00B73D08" w:rsidRPr="00B73D08" w14:paraId="5B02E144" w14:textId="77777777" w:rsidTr="009F4765">
        <w:trPr>
          <w:trHeight w:val="150"/>
        </w:trPr>
        <w:tc>
          <w:tcPr>
            <w:tcW w:w="1187" w:type="dxa"/>
            <w:vMerge/>
            <w:tcBorders>
              <w:top w:val="nil"/>
              <w:left w:val="single" w:sz="4" w:space="0" w:color="auto"/>
              <w:bottom w:val="single" w:sz="4" w:space="0" w:color="auto"/>
              <w:right w:val="single" w:sz="4" w:space="0" w:color="auto"/>
            </w:tcBorders>
            <w:vAlign w:val="center"/>
            <w:hideMark/>
          </w:tcPr>
          <w:p w14:paraId="008C81E5" w14:textId="77777777" w:rsidR="00B73D08" w:rsidRPr="00B73D08" w:rsidRDefault="00B73D08" w:rsidP="00B73D08">
            <w:pPr>
              <w:rPr>
                <w:rFonts w:ascii="Cambria" w:hAnsi="Cambria" w:cs="Arial"/>
                <w:sz w:val="16"/>
                <w:szCs w:val="16"/>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295FEB69" w14:textId="77777777" w:rsidR="00B73D08" w:rsidRPr="00B73D08" w:rsidRDefault="00B73D08" w:rsidP="00B73D08">
            <w:pPr>
              <w:rPr>
                <w:rFonts w:ascii="Cambria" w:hAnsi="Cambria" w:cs="Arial"/>
                <w:b/>
                <w:bCs/>
                <w:sz w:val="20"/>
                <w:szCs w:val="20"/>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5FD6DDFB" w14:textId="77777777" w:rsidR="00B73D08" w:rsidRPr="00B73D08" w:rsidRDefault="00B73D08" w:rsidP="00B73D08">
            <w:pPr>
              <w:rPr>
                <w:rFonts w:ascii="Cambria" w:hAnsi="Cambria" w:cs="Arial"/>
                <w:sz w:val="16"/>
                <w:szCs w:val="16"/>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510ECC6C"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3FC5327C"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0B2EA46E"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1766BA39" w14:textId="77777777" w:rsidR="00B73D08" w:rsidRPr="00B73D08" w:rsidRDefault="00B73D08" w:rsidP="00B73D08">
            <w:pPr>
              <w:rPr>
                <w:sz w:val="20"/>
                <w:szCs w:val="20"/>
                <w:lang w:val="en-US" w:eastAsia="en-US" w:bidi="ar-SA"/>
              </w:rPr>
            </w:pPr>
          </w:p>
        </w:tc>
      </w:tr>
      <w:tr w:rsidR="00B73D08" w:rsidRPr="00B73D08" w14:paraId="2B17D7AC" w14:textId="77777777" w:rsidTr="009F4765">
        <w:trPr>
          <w:trHeight w:val="150"/>
        </w:trPr>
        <w:tc>
          <w:tcPr>
            <w:tcW w:w="1187" w:type="dxa"/>
            <w:vMerge/>
            <w:tcBorders>
              <w:top w:val="nil"/>
              <w:left w:val="single" w:sz="4" w:space="0" w:color="auto"/>
              <w:bottom w:val="single" w:sz="4" w:space="0" w:color="auto"/>
              <w:right w:val="single" w:sz="4" w:space="0" w:color="auto"/>
            </w:tcBorders>
            <w:vAlign w:val="center"/>
            <w:hideMark/>
          </w:tcPr>
          <w:p w14:paraId="1888CF43" w14:textId="77777777" w:rsidR="00B73D08" w:rsidRPr="00B73D08" w:rsidRDefault="00B73D08" w:rsidP="00B73D08">
            <w:pPr>
              <w:rPr>
                <w:rFonts w:ascii="Cambria" w:hAnsi="Cambria" w:cs="Arial"/>
                <w:sz w:val="16"/>
                <w:szCs w:val="16"/>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538403D9" w14:textId="77777777" w:rsidR="00B73D08" w:rsidRPr="00B73D08" w:rsidRDefault="00B73D08" w:rsidP="00B73D08">
            <w:pPr>
              <w:rPr>
                <w:rFonts w:ascii="Cambria" w:hAnsi="Cambria" w:cs="Arial"/>
                <w:b/>
                <w:bCs/>
                <w:sz w:val="20"/>
                <w:szCs w:val="20"/>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0A9472C1" w14:textId="77777777" w:rsidR="00B73D08" w:rsidRPr="00B73D08" w:rsidRDefault="00B73D08" w:rsidP="00B73D08">
            <w:pPr>
              <w:rPr>
                <w:rFonts w:ascii="Cambria" w:hAnsi="Cambria" w:cs="Arial"/>
                <w:sz w:val="16"/>
                <w:szCs w:val="16"/>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7C02FE32"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19DECB30"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1325B034"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27E58479" w14:textId="77777777" w:rsidR="00B73D08" w:rsidRPr="00B73D08" w:rsidRDefault="00B73D08" w:rsidP="00B73D08">
            <w:pPr>
              <w:rPr>
                <w:sz w:val="20"/>
                <w:szCs w:val="20"/>
                <w:lang w:val="en-US" w:eastAsia="en-US" w:bidi="ar-SA"/>
              </w:rPr>
            </w:pPr>
          </w:p>
        </w:tc>
      </w:tr>
      <w:tr w:rsidR="00B73D08" w:rsidRPr="00B73D08" w14:paraId="2ACBF906" w14:textId="77777777" w:rsidTr="009F4765">
        <w:trPr>
          <w:trHeight w:val="150"/>
        </w:trPr>
        <w:tc>
          <w:tcPr>
            <w:tcW w:w="1187" w:type="dxa"/>
            <w:vMerge/>
            <w:tcBorders>
              <w:top w:val="nil"/>
              <w:left w:val="single" w:sz="4" w:space="0" w:color="auto"/>
              <w:bottom w:val="single" w:sz="4" w:space="0" w:color="auto"/>
              <w:right w:val="single" w:sz="4" w:space="0" w:color="auto"/>
            </w:tcBorders>
            <w:vAlign w:val="center"/>
            <w:hideMark/>
          </w:tcPr>
          <w:p w14:paraId="4CB9A06C" w14:textId="77777777" w:rsidR="00B73D08" w:rsidRPr="00B73D08" w:rsidRDefault="00B73D08" w:rsidP="00B73D08">
            <w:pPr>
              <w:rPr>
                <w:rFonts w:ascii="Cambria" w:hAnsi="Cambria" w:cs="Arial"/>
                <w:sz w:val="16"/>
                <w:szCs w:val="16"/>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084C3F42" w14:textId="77777777" w:rsidR="00B73D08" w:rsidRPr="00B73D08" w:rsidRDefault="00B73D08" w:rsidP="00B73D08">
            <w:pPr>
              <w:rPr>
                <w:rFonts w:ascii="Cambria" w:hAnsi="Cambria" w:cs="Arial"/>
                <w:b/>
                <w:bCs/>
                <w:sz w:val="20"/>
                <w:szCs w:val="20"/>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7023694B" w14:textId="77777777" w:rsidR="00B73D08" w:rsidRPr="00B73D08" w:rsidRDefault="00B73D08" w:rsidP="00B73D08">
            <w:pPr>
              <w:rPr>
                <w:rFonts w:ascii="Cambria" w:hAnsi="Cambria" w:cs="Arial"/>
                <w:sz w:val="16"/>
                <w:szCs w:val="16"/>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198B436E"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0EA69D11"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28E4614E"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5C75B5CA" w14:textId="77777777" w:rsidR="00B73D08" w:rsidRPr="00B73D08" w:rsidRDefault="00B73D08" w:rsidP="00B73D08">
            <w:pPr>
              <w:rPr>
                <w:sz w:val="20"/>
                <w:szCs w:val="20"/>
                <w:lang w:val="en-US" w:eastAsia="en-US" w:bidi="ar-SA"/>
              </w:rPr>
            </w:pPr>
          </w:p>
        </w:tc>
      </w:tr>
      <w:tr w:rsidR="00B73D08" w:rsidRPr="00B73D08" w14:paraId="3F01D6B9" w14:textId="77777777" w:rsidTr="009F4765">
        <w:trPr>
          <w:trHeight w:val="195"/>
        </w:trPr>
        <w:tc>
          <w:tcPr>
            <w:tcW w:w="118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1D3192"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1</w:t>
            </w:r>
          </w:p>
        </w:tc>
        <w:tc>
          <w:tcPr>
            <w:tcW w:w="465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103986F" w14:textId="77777777" w:rsidR="00B73D08" w:rsidRPr="00B73D08" w:rsidRDefault="00B73D08" w:rsidP="00B73D08">
            <w:pPr>
              <w:rPr>
                <w:rFonts w:ascii="Cambria" w:hAnsi="Cambria" w:cs="Arial"/>
                <w:sz w:val="18"/>
                <w:szCs w:val="18"/>
                <w:lang w:val="en-US" w:eastAsia="en-US" w:bidi="ar-SA"/>
              </w:rPr>
            </w:pPr>
            <w:r w:rsidRPr="00B73D08">
              <w:rPr>
                <w:rFonts w:ascii="Cambria" w:hAnsi="Cambria" w:cs="Arial"/>
                <w:sz w:val="18"/>
                <w:szCs w:val="18"/>
                <w:lang w:val="en-US" w:eastAsia="en-US" w:bidi="ar-SA"/>
              </w:rPr>
              <w:t xml:space="preserve">3-րդ </w:t>
            </w:r>
            <w:proofErr w:type="spellStart"/>
            <w:r w:rsidRPr="00B73D08">
              <w:rPr>
                <w:rFonts w:ascii="Cambria" w:hAnsi="Cambria" w:cs="Arial"/>
                <w:sz w:val="18"/>
                <w:szCs w:val="18"/>
                <w:lang w:val="en-US" w:eastAsia="en-US" w:bidi="ar-SA"/>
              </w:rPr>
              <w:t>կարգի</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գրունտի</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մշակում</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ձեռքով</w:t>
            </w:r>
            <w:proofErr w:type="spellEnd"/>
            <w:r w:rsidRPr="00B73D08">
              <w:rPr>
                <w:rFonts w:ascii="Cambria" w:hAnsi="Cambria" w:cs="Arial"/>
                <w:sz w:val="18"/>
                <w:szCs w:val="18"/>
                <w:lang w:val="en-US" w:eastAsia="en-US" w:bidi="ar-SA"/>
              </w:rPr>
              <w:br/>
            </w:r>
            <w:proofErr w:type="spellStart"/>
            <w:r w:rsidRPr="00B73D08">
              <w:rPr>
                <w:rFonts w:ascii="Cambria" w:hAnsi="Cambria" w:cs="Arial"/>
                <w:sz w:val="18"/>
                <w:szCs w:val="18"/>
                <w:lang w:val="en-US" w:eastAsia="en-US" w:bidi="ar-SA"/>
              </w:rPr>
              <w:t>Разработка</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грунта</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вручную</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грунт</w:t>
            </w:r>
            <w:proofErr w:type="spellEnd"/>
            <w:r w:rsidRPr="00B73D08">
              <w:rPr>
                <w:rFonts w:ascii="Cambria" w:hAnsi="Cambria" w:cs="Arial"/>
                <w:sz w:val="18"/>
                <w:szCs w:val="18"/>
                <w:lang w:val="en-US" w:eastAsia="en-US" w:bidi="ar-SA"/>
              </w:rPr>
              <w:t xml:space="preserve"> 3 </w:t>
            </w:r>
            <w:proofErr w:type="spellStart"/>
            <w:r w:rsidRPr="00B73D08">
              <w:rPr>
                <w:rFonts w:ascii="Cambria" w:hAnsi="Cambria" w:cs="Arial"/>
                <w:sz w:val="18"/>
                <w:szCs w:val="18"/>
                <w:lang w:val="en-US" w:eastAsia="en-US" w:bidi="ar-SA"/>
              </w:rPr>
              <w:t>группы</w:t>
            </w:r>
            <w:proofErr w:type="spellEnd"/>
            <w:r w:rsidRPr="00B73D08">
              <w:rPr>
                <w:rFonts w:ascii="Cambria" w:hAnsi="Cambria" w:cs="Arial"/>
                <w:sz w:val="18"/>
                <w:szCs w:val="18"/>
                <w:lang w:val="en-US" w:eastAsia="en-US" w:bidi="ar-SA"/>
              </w:rPr>
              <w:t xml:space="preserve"> </w:t>
            </w:r>
          </w:p>
        </w:tc>
        <w:tc>
          <w:tcPr>
            <w:tcW w:w="855" w:type="dxa"/>
            <w:vMerge w:val="restart"/>
            <w:tcBorders>
              <w:top w:val="nil"/>
              <w:left w:val="single" w:sz="4" w:space="0" w:color="auto"/>
              <w:bottom w:val="single" w:sz="4" w:space="0" w:color="auto"/>
              <w:right w:val="single" w:sz="4" w:space="0" w:color="auto"/>
            </w:tcBorders>
            <w:shd w:val="clear" w:color="000000" w:fill="FFFFFF"/>
            <w:vAlign w:val="center"/>
            <w:hideMark/>
          </w:tcPr>
          <w:p w14:paraId="31FBD7D5"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մ</w:t>
            </w:r>
            <w:r w:rsidRPr="00B73D08">
              <w:rPr>
                <w:rFonts w:ascii="Cambria" w:hAnsi="Cambria" w:cs="Arial"/>
                <w:sz w:val="18"/>
                <w:szCs w:val="18"/>
                <w:vertAlign w:val="superscript"/>
                <w:lang w:val="en-US" w:eastAsia="en-US" w:bidi="ar-SA"/>
              </w:rPr>
              <w:t>3</w:t>
            </w:r>
            <w:r w:rsidRPr="00B73D08">
              <w:rPr>
                <w:rFonts w:ascii="Cambria" w:hAnsi="Cambria" w:cs="Arial"/>
                <w:sz w:val="18"/>
                <w:szCs w:val="18"/>
                <w:vertAlign w:val="superscript"/>
                <w:lang w:val="en-US" w:eastAsia="en-US" w:bidi="ar-SA"/>
              </w:rPr>
              <w:br/>
              <w:t>м3</w:t>
            </w:r>
          </w:p>
        </w:tc>
        <w:tc>
          <w:tcPr>
            <w:tcW w:w="11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93C373"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2.650</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30BDC7AE"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3.568</w:t>
            </w:r>
          </w:p>
        </w:tc>
        <w:tc>
          <w:tcPr>
            <w:tcW w:w="1234" w:type="dxa"/>
            <w:vMerge w:val="restart"/>
            <w:tcBorders>
              <w:top w:val="nil"/>
              <w:left w:val="single" w:sz="4" w:space="0" w:color="auto"/>
              <w:bottom w:val="single" w:sz="4" w:space="0" w:color="000000"/>
              <w:right w:val="single" w:sz="4" w:space="0" w:color="auto"/>
            </w:tcBorders>
            <w:noWrap/>
            <w:vAlign w:val="center"/>
            <w:hideMark/>
          </w:tcPr>
          <w:p w14:paraId="7BA21AD3"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9.455</w:t>
            </w:r>
          </w:p>
        </w:tc>
        <w:tc>
          <w:tcPr>
            <w:tcW w:w="222" w:type="dxa"/>
            <w:vAlign w:val="center"/>
            <w:hideMark/>
          </w:tcPr>
          <w:p w14:paraId="14EC0ED6" w14:textId="77777777" w:rsidR="00B73D08" w:rsidRPr="00B73D08" w:rsidRDefault="00B73D08" w:rsidP="00B73D08">
            <w:pPr>
              <w:rPr>
                <w:sz w:val="20"/>
                <w:szCs w:val="20"/>
                <w:lang w:val="en-US" w:eastAsia="en-US" w:bidi="ar-SA"/>
              </w:rPr>
            </w:pPr>
          </w:p>
        </w:tc>
      </w:tr>
      <w:tr w:rsidR="00B73D08" w:rsidRPr="00B73D08" w14:paraId="67DF06C6" w14:textId="77777777" w:rsidTr="009F4765">
        <w:trPr>
          <w:trHeight w:val="195"/>
        </w:trPr>
        <w:tc>
          <w:tcPr>
            <w:tcW w:w="1187" w:type="dxa"/>
            <w:vMerge/>
            <w:tcBorders>
              <w:top w:val="nil"/>
              <w:left w:val="single" w:sz="4" w:space="0" w:color="auto"/>
              <w:bottom w:val="single" w:sz="4" w:space="0" w:color="auto"/>
              <w:right w:val="single" w:sz="4" w:space="0" w:color="auto"/>
            </w:tcBorders>
            <w:vAlign w:val="center"/>
            <w:hideMark/>
          </w:tcPr>
          <w:p w14:paraId="44974CC6"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7B693266"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0DBF7788"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05595548"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4F295976"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0059E773"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1410E99E" w14:textId="77777777" w:rsidR="00B73D08" w:rsidRPr="00B73D08" w:rsidRDefault="00B73D08" w:rsidP="00B73D08">
            <w:pPr>
              <w:jc w:val="center"/>
              <w:rPr>
                <w:rFonts w:ascii="Cambria" w:hAnsi="Cambria" w:cs="Arial"/>
                <w:sz w:val="18"/>
                <w:szCs w:val="18"/>
                <w:lang w:val="en-US" w:eastAsia="en-US" w:bidi="ar-SA"/>
              </w:rPr>
            </w:pPr>
          </w:p>
        </w:tc>
      </w:tr>
      <w:tr w:rsidR="00B73D08" w:rsidRPr="00B73D08" w14:paraId="4CAD8F19" w14:textId="77777777" w:rsidTr="009F4765">
        <w:trPr>
          <w:trHeight w:val="195"/>
        </w:trPr>
        <w:tc>
          <w:tcPr>
            <w:tcW w:w="1187" w:type="dxa"/>
            <w:vMerge/>
            <w:tcBorders>
              <w:top w:val="nil"/>
              <w:left w:val="single" w:sz="4" w:space="0" w:color="auto"/>
              <w:bottom w:val="single" w:sz="4" w:space="0" w:color="auto"/>
              <w:right w:val="single" w:sz="4" w:space="0" w:color="auto"/>
            </w:tcBorders>
            <w:vAlign w:val="center"/>
            <w:hideMark/>
          </w:tcPr>
          <w:p w14:paraId="7213C0DC"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7ADAAFA7"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3291A410"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184FC02C"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468C20F7"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08D97A6D"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1A3A6125" w14:textId="77777777" w:rsidR="00B73D08" w:rsidRPr="00B73D08" w:rsidRDefault="00B73D08" w:rsidP="00B73D08">
            <w:pPr>
              <w:rPr>
                <w:sz w:val="20"/>
                <w:szCs w:val="20"/>
                <w:lang w:val="en-US" w:eastAsia="en-US" w:bidi="ar-SA"/>
              </w:rPr>
            </w:pPr>
          </w:p>
        </w:tc>
      </w:tr>
      <w:tr w:rsidR="00B73D08" w:rsidRPr="00B73D08" w14:paraId="6E4CC775" w14:textId="77777777" w:rsidTr="009F4765">
        <w:trPr>
          <w:trHeight w:val="195"/>
        </w:trPr>
        <w:tc>
          <w:tcPr>
            <w:tcW w:w="1187" w:type="dxa"/>
            <w:vMerge/>
            <w:tcBorders>
              <w:top w:val="nil"/>
              <w:left w:val="single" w:sz="4" w:space="0" w:color="auto"/>
              <w:bottom w:val="single" w:sz="4" w:space="0" w:color="auto"/>
              <w:right w:val="single" w:sz="4" w:space="0" w:color="auto"/>
            </w:tcBorders>
            <w:vAlign w:val="center"/>
            <w:hideMark/>
          </w:tcPr>
          <w:p w14:paraId="395796F0"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70463B65"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51617319"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22896505"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0BF5299E"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574A39BC"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5595C8FF" w14:textId="77777777" w:rsidR="00B73D08" w:rsidRPr="00B73D08" w:rsidRDefault="00B73D08" w:rsidP="00B73D08">
            <w:pPr>
              <w:rPr>
                <w:sz w:val="20"/>
                <w:szCs w:val="20"/>
                <w:lang w:val="en-US" w:eastAsia="en-US" w:bidi="ar-SA"/>
              </w:rPr>
            </w:pPr>
          </w:p>
        </w:tc>
      </w:tr>
      <w:tr w:rsidR="00B73D08" w:rsidRPr="00B73D08" w14:paraId="6F18C106" w14:textId="77777777" w:rsidTr="009F4765">
        <w:trPr>
          <w:trHeight w:val="195"/>
        </w:trPr>
        <w:tc>
          <w:tcPr>
            <w:tcW w:w="1187" w:type="dxa"/>
            <w:vMerge/>
            <w:tcBorders>
              <w:top w:val="nil"/>
              <w:left w:val="single" w:sz="4" w:space="0" w:color="auto"/>
              <w:bottom w:val="single" w:sz="4" w:space="0" w:color="auto"/>
              <w:right w:val="single" w:sz="4" w:space="0" w:color="auto"/>
            </w:tcBorders>
            <w:vAlign w:val="center"/>
            <w:hideMark/>
          </w:tcPr>
          <w:p w14:paraId="128CD821"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404C30F2"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45FE8E47"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51A515E1"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45453BA5"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0C0DF9CB"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0F3493DA" w14:textId="77777777" w:rsidR="00B73D08" w:rsidRPr="00B73D08" w:rsidRDefault="00B73D08" w:rsidP="00B73D08">
            <w:pPr>
              <w:rPr>
                <w:sz w:val="20"/>
                <w:szCs w:val="20"/>
                <w:lang w:val="en-US" w:eastAsia="en-US" w:bidi="ar-SA"/>
              </w:rPr>
            </w:pPr>
          </w:p>
        </w:tc>
      </w:tr>
      <w:tr w:rsidR="00B73D08" w:rsidRPr="00B73D08" w14:paraId="66F63CDE" w14:textId="77777777" w:rsidTr="009F4765">
        <w:trPr>
          <w:trHeight w:val="195"/>
        </w:trPr>
        <w:tc>
          <w:tcPr>
            <w:tcW w:w="118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3B1F12D"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2</w:t>
            </w:r>
          </w:p>
        </w:tc>
        <w:tc>
          <w:tcPr>
            <w:tcW w:w="465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C7E17B2" w14:textId="77777777" w:rsidR="00B73D08" w:rsidRPr="00B73D08" w:rsidRDefault="00B73D08" w:rsidP="00B73D08">
            <w:pPr>
              <w:rPr>
                <w:rFonts w:ascii="Cambria" w:hAnsi="Cambria" w:cs="Arial"/>
                <w:sz w:val="18"/>
                <w:szCs w:val="18"/>
                <w:lang w:val="en-US" w:eastAsia="en-US" w:bidi="ar-SA"/>
              </w:rPr>
            </w:pPr>
            <w:proofErr w:type="spellStart"/>
            <w:r w:rsidRPr="00B73D08">
              <w:rPr>
                <w:rFonts w:ascii="Cambria" w:hAnsi="Cambria" w:cs="Arial"/>
                <w:sz w:val="18"/>
                <w:szCs w:val="18"/>
                <w:lang w:val="en-US" w:eastAsia="en-US" w:bidi="ar-SA"/>
              </w:rPr>
              <w:t>Ավելորդ</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գրունտի</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բարձում</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ձեռքով</w:t>
            </w:r>
            <w:proofErr w:type="spellEnd"/>
            <w:r w:rsidRPr="00B73D08">
              <w:rPr>
                <w:rFonts w:ascii="Cambria" w:hAnsi="Cambria" w:cs="Arial"/>
                <w:sz w:val="18"/>
                <w:szCs w:val="18"/>
                <w:lang w:val="en-US" w:eastAsia="en-US" w:bidi="ar-SA"/>
              </w:rPr>
              <w:t xml:space="preserve"> ա/</w:t>
            </w:r>
            <w:proofErr w:type="spellStart"/>
            <w:r w:rsidRPr="00B73D08">
              <w:rPr>
                <w:rFonts w:ascii="Cambria" w:hAnsi="Cambria" w:cs="Arial"/>
                <w:sz w:val="18"/>
                <w:szCs w:val="18"/>
                <w:lang w:val="en-US" w:eastAsia="en-US" w:bidi="ar-SA"/>
              </w:rPr>
              <w:t>ինքնաթափ</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մեքենաների</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վրա</w:t>
            </w:r>
            <w:proofErr w:type="spellEnd"/>
            <w:r w:rsidRPr="00B73D08">
              <w:rPr>
                <w:rFonts w:ascii="Cambria" w:hAnsi="Cambria" w:cs="Arial"/>
                <w:sz w:val="18"/>
                <w:szCs w:val="18"/>
                <w:lang w:val="en-US" w:eastAsia="en-US" w:bidi="ar-SA"/>
              </w:rPr>
              <w:t xml:space="preserve"> և </w:t>
            </w:r>
            <w:proofErr w:type="spellStart"/>
            <w:r w:rsidRPr="00B73D08">
              <w:rPr>
                <w:rFonts w:ascii="Cambria" w:hAnsi="Cambria" w:cs="Arial"/>
                <w:sz w:val="18"/>
                <w:szCs w:val="18"/>
                <w:lang w:val="en-US" w:eastAsia="en-US" w:bidi="ar-SA"/>
              </w:rPr>
              <w:t>տեղափոխում</w:t>
            </w:r>
            <w:proofErr w:type="spellEnd"/>
            <w:r w:rsidRPr="00B73D08">
              <w:rPr>
                <w:rFonts w:ascii="Cambria" w:hAnsi="Cambria" w:cs="Arial"/>
                <w:sz w:val="18"/>
                <w:szCs w:val="18"/>
                <w:lang w:val="en-US" w:eastAsia="en-US" w:bidi="ar-SA"/>
              </w:rPr>
              <w:t xml:space="preserve"> 13 </w:t>
            </w:r>
            <w:proofErr w:type="spellStart"/>
            <w:r w:rsidRPr="00B73D08">
              <w:rPr>
                <w:rFonts w:ascii="Cambria" w:hAnsi="Cambria" w:cs="Arial"/>
                <w:sz w:val="18"/>
                <w:szCs w:val="18"/>
                <w:lang w:val="en-US" w:eastAsia="en-US" w:bidi="ar-SA"/>
              </w:rPr>
              <w:t>կմ</w:t>
            </w:r>
            <w:proofErr w:type="spellEnd"/>
            <w:r w:rsidRPr="00B73D08">
              <w:rPr>
                <w:rFonts w:ascii="Cambria" w:hAnsi="Cambria" w:cs="Arial"/>
                <w:sz w:val="18"/>
                <w:szCs w:val="18"/>
                <w:lang w:val="en-US" w:eastAsia="en-US" w:bidi="ar-SA"/>
              </w:rPr>
              <w:br/>
            </w:r>
            <w:proofErr w:type="spellStart"/>
            <w:r w:rsidRPr="00B73D08">
              <w:rPr>
                <w:rFonts w:ascii="Cambria" w:hAnsi="Cambria" w:cs="Arial"/>
                <w:sz w:val="18"/>
                <w:szCs w:val="18"/>
                <w:lang w:val="en-US" w:eastAsia="en-US" w:bidi="ar-SA"/>
              </w:rPr>
              <w:t>Погрузка</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излищнего</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грунта</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вручную</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на</w:t>
            </w:r>
            <w:proofErr w:type="spellEnd"/>
            <w:r w:rsidRPr="00B73D08">
              <w:rPr>
                <w:rFonts w:ascii="Cambria" w:hAnsi="Cambria" w:cs="Arial"/>
                <w:sz w:val="18"/>
                <w:szCs w:val="18"/>
                <w:lang w:val="en-US" w:eastAsia="en-US" w:bidi="ar-SA"/>
              </w:rPr>
              <w:t xml:space="preserve"> а/</w:t>
            </w:r>
            <w:proofErr w:type="spellStart"/>
            <w:r w:rsidRPr="00B73D08">
              <w:rPr>
                <w:rFonts w:ascii="Cambria" w:hAnsi="Cambria" w:cs="Arial"/>
                <w:sz w:val="18"/>
                <w:szCs w:val="18"/>
                <w:lang w:val="en-US" w:eastAsia="en-US" w:bidi="ar-SA"/>
              </w:rPr>
              <w:t>самосвалы</w:t>
            </w:r>
            <w:proofErr w:type="spellEnd"/>
            <w:r w:rsidRPr="00B73D08">
              <w:rPr>
                <w:rFonts w:ascii="Cambria" w:hAnsi="Cambria" w:cs="Arial"/>
                <w:sz w:val="18"/>
                <w:szCs w:val="18"/>
                <w:lang w:val="en-US" w:eastAsia="en-US" w:bidi="ar-SA"/>
              </w:rPr>
              <w:t xml:space="preserve"> </w:t>
            </w:r>
            <w:r w:rsidRPr="00B73D08">
              <w:rPr>
                <w:rFonts w:ascii="Cambria" w:hAnsi="Cambria" w:cs="Arial"/>
                <w:sz w:val="18"/>
                <w:szCs w:val="18"/>
                <w:lang w:val="en-US" w:eastAsia="en-US" w:bidi="ar-SA"/>
              </w:rPr>
              <w:lastRenderedPageBreak/>
              <w:t xml:space="preserve">и </w:t>
            </w:r>
            <w:proofErr w:type="spellStart"/>
            <w:r w:rsidRPr="00B73D08">
              <w:rPr>
                <w:rFonts w:ascii="Cambria" w:hAnsi="Cambria" w:cs="Arial"/>
                <w:sz w:val="18"/>
                <w:szCs w:val="18"/>
                <w:lang w:val="en-US" w:eastAsia="en-US" w:bidi="ar-SA"/>
              </w:rPr>
              <w:t>вывоз</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на</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расстояние</w:t>
            </w:r>
            <w:proofErr w:type="spellEnd"/>
            <w:r w:rsidRPr="00B73D08">
              <w:rPr>
                <w:rFonts w:ascii="Cambria" w:hAnsi="Cambria" w:cs="Arial"/>
                <w:sz w:val="18"/>
                <w:szCs w:val="18"/>
                <w:lang w:val="en-US" w:eastAsia="en-US" w:bidi="ar-SA"/>
              </w:rPr>
              <w:t xml:space="preserve"> 13км </w:t>
            </w:r>
          </w:p>
        </w:tc>
        <w:tc>
          <w:tcPr>
            <w:tcW w:w="855" w:type="dxa"/>
            <w:vMerge w:val="restart"/>
            <w:tcBorders>
              <w:top w:val="nil"/>
              <w:left w:val="single" w:sz="4" w:space="0" w:color="auto"/>
              <w:bottom w:val="single" w:sz="4" w:space="0" w:color="auto"/>
              <w:right w:val="single" w:sz="4" w:space="0" w:color="auto"/>
            </w:tcBorders>
            <w:shd w:val="clear" w:color="000000" w:fill="FFFFFF"/>
            <w:vAlign w:val="center"/>
            <w:hideMark/>
          </w:tcPr>
          <w:p w14:paraId="0C600B64" w14:textId="77777777" w:rsidR="00B73D08" w:rsidRPr="00B73D08" w:rsidRDefault="00B73D08" w:rsidP="00B73D08">
            <w:pPr>
              <w:jc w:val="center"/>
              <w:rPr>
                <w:rFonts w:ascii="Cambria" w:hAnsi="Cambria" w:cs="Arial"/>
                <w:sz w:val="18"/>
                <w:szCs w:val="18"/>
                <w:lang w:val="en-US" w:eastAsia="en-US" w:bidi="ar-SA"/>
              </w:rPr>
            </w:pPr>
            <w:proofErr w:type="spellStart"/>
            <w:r w:rsidRPr="00B73D08">
              <w:rPr>
                <w:rFonts w:ascii="Cambria" w:hAnsi="Cambria" w:cs="Arial"/>
                <w:sz w:val="18"/>
                <w:szCs w:val="18"/>
                <w:lang w:val="en-US" w:eastAsia="en-US" w:bidi="ar-SA"/>
              </w:rPr>
              <w:lastRenderedPageBreak/>
              <w:t>տն</w:t>
            </w:r>
            <w:proofErr w:type="spellEnd"/>
            <w:r w:rsidRPr="00B73D08">
              <w:rPr>
                <w:rFonts w:ascii="Cambria" w:hAnsi="Cambria" w:cs="Arial"/>
                <w:sz w:val="18"/>
                <w:szCs w:val="18"/>
                <w:lang w:val="en-US" w:eastAsia="en-US" w:bidi="ar-SA"/>
              </w:rPr>
              <w:br/>
            </w:r>
            <w:proofErr w:type="spellStart"/>
            <w:r w:rsidRPr="00B73D08">
              <w:rPr>
                <w:rFonts w:ascii="Cambria" w:hAnsi="Cambria" w:cs="Arial"/>
                <w:sz w:val="18"/>
                <w:szCs w:val="18"/>
                <w:lang w:val="en-US" w:eastAsia="en-US" w:bidi="ar-SA"/>
              </w:rPr>
              <w:t>тн</w:t>
            </w:r>
            <w:proofErr w:type="spellEnd"/>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A1BB64"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4.800</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669ED0C7"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4.104</w:t>
            </w:r>
          </w:p>
        </w:tc>
        <w:tc>
          <w:tcPr>
            <w:tcW w:w="1234" w:type="dxa"/>
            <w:vMerge w:val="restart"/>
            <w:tcBorders>
              <w:top w:val="nil"/>
              <w:left w:val="single" w:sz="4" w:space="0" w:color="auto"/>
              <w:bottom w:val="single" w:sz="4" w:space="0" w:color="000000"/>
              <w:right w:val="single" w:sz="4" w:space="0" w:color="auto"/>
            </w:tcBorders>
            <w:noWrap/>
            <w:vAlign w:val="center"/>
            <w:hideMark/>
          </w:tcPr>
          <w:p w14:paraId="75BC603F"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19.699</w:t>
            </w:r>
          </w:p>
        </w:tc>
        <w:tc>
          <w:tcPr>
            <w:tcW w:w="222" w:type="dxa"/>
            <w:vAlign w:val="center"/>
            <w:hideMark/>
          </w:tcPr>
          <w:p w14:paraId="56C537B0" w14:textId="77777777" w:rsidR="00B73D08" w:rsidRPr="00B73D08" w:rsidRDefault="00B73D08" w:rsidP="00B73D08">
            <w:pPr>
              <w:rPr>
                <w:sz w:val="20"/>
                <w:szCs w:val="20"/>
                <w:lang w:val="en-US" w:eastAsia="en-US" w:bidi="ar-SA"/>
              </w:rPr>
            </w:pPr>
          </w:p>
        </w:tc>
      </w:tr>
      <w:tr w:rsidR="00B73D08" w:rsidRPr="00B73D08" w14:paraId="24CCAF9D" w14:textId="77777777" w:rsidTr="009F4765">
        <w:trPr>
          <w:trHeight w:val="195"/>
        </w:trPr>
        <w:tc>
          <w:tcPr>
            <w:tcW w:w="1187" w:type="dxa"/>
            <w:vMerge/>
            <w:tcBorders>
              <w:top w:val="nil"/>
              <w:left w:val="single" w:sz="4" w:space="0" w:color="auto"/>
              <w:bottom w:val="single" w:sz="4" w:space="0" w:color="auto"/>
              <w:right w:val="single" w:sz="4" w:space="0" w:color="auto"/>
            </w:tcBorders>
            <w:vAlign w:val="center"/>
            <w:hideMark/>
          </w:tcPr>
          <w:p w14:paraId="0F89FA00"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3B489450"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6A6E9162"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2ECC5204"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6F732F21"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30E3F05D"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3388DE80" w14:textId="77777777" w:rsidR="00B73D08" w:rsidRPr="00B73D08" w:rsidRDefault="00B73D08" w:rsidP="00B73D08">
            <w:pPr>
              <w:jc w:val="center"/>
              <w:rPr>
                <w:rFonts w:ascii="Cambria" w:hAnsi="Cambria" w:cs="Arial"/>
                <w:sz w:val="18"/>
                <w:szCs w:val="18"/>
                <w:lang w:val="en-US" w:eastAsia="en-US" w:bidi="ar-SA"/>
              </w:rPr>
            </w:pPr>
          </w:p>
        </w:tc>
      </w:tr>
      <w:tr w:rsidR="00B73D08" w:rsidRPr="00B73D08" w14:paraId="13353B47" w14:textId="77777777" w:rsidTr="009F4765">
        <w:trPr>
          <w:trHeight w:val="195"/>
        </w:trPr>
        <w:tc>
          <w:tcPr>
            <w:tcW w:w="1187" w:type="dxa"/>
            <w:vMerge/>
            <w:tcBorders>
              <w:top w:val="nil"/>
              <w:left w:val="single" w:sz="4" w:space="0" w:color="auto"/>
              <w:bottom w:val="single" w:sz="4" w:space="0" w:color="auto"/>
              <w:right w:val="single" w:sz="4" w:space="0" w:color="auto"/>
            </w:tcBorders>
            <w:vAlign w:val="center"/>
            <w:hideMark/>
          </w:tcPr>
          <w:p w14:paraId="5B79EF14"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6FD5B252"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7426EEBE"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14A1F213"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23D090E8"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1353CB22"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10A48955" w14:textId="77777777" w:rsidR="00B73D08" w:rsidRPr="00B73D08" w:rsidRDefault="00B73D08" w:rsidP="00B73D08">
            <w:pPr>
              <w:rPr>
                <w:sz w:val="20"/>
                <w:szCs w:val="20"/>
                <w:lang w:val="en-US" w:eastAsia="en-US" w:bidi="ar-SA"/>
              </w:rPr>
            </w:pPr>
          </w:p>
        </w:tc>
      </w:tr>
      <w:tr w:rsidR="00B73D08" w:rsidRPr="00B73D08" w14:paraId="7DD404C1" w14:textId="77777777" w:rsidTr="009F4765">
        <w:trPr>
          <w:trHeight w:val="195"/>
        </w:trPr>
        <w:tc>
          <w:tcPr>
            <w:tcW w:w="1187" w:type="dxa"/>
            <w:vMerge/>
            <w:tcBorders>
              <w:top w:val="nil"/>
              <w:left w:val="single" w:sz="4" w:space="0" w:color="auto"/>
              <w:bottom w:val="single" w:sz="4" w:space="0" w:color="auto"/>
              <w:right w:val="single" w:sz="4" w:space="0" w:color="auto"/>
            </w:tcBorders>
            <w:vAlign w:val="center"/>
            <w:hideMark/>
          </w:tcPr>
          <w:p w14:paraId="7C2FCB83"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509F4DAF"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0A741E66"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23BEF125"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6F35D3DB"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7F0D7A55"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431AFFCC" w14:textId="77777777" w:rsidR="00B73D08" w:rsidRPr="00B73D08" w:rsidRDefault="00B73D08" w:rsidP="00B73D08">
            <w:pPr>
              <w:rPr>
                <w:sz w:val="20"/>
                <w:szCs w:val="20"/>
                <w:lang w:val="en-US" w:eastAsia="en-US" w:bidi="ar-SA"/>
              </w:rPr>
            </w:pPr>
          </w:p>
        </w:tc>
      </w:tr>
      <w:tr w:rsidR="00B73D08" w:rsidRPr="00B73D08" w14:paraId="2084457D" w14:textId="77777777" w:rsidTr="009F4765">
        <w:trPr>
          <w:trHeight w:val="195"/>
        </w:trPr>
        <w:tc>
          <w:tcPr>
            <w:tcW w:w="1187" w:type="dxa"/>
            <w:vMerge/>
            <w:tcBorders>
              <w:top w:val="nil"/>
              <w:left w:val="single" w:sz="4" w:space="0" w:color="auto"/>
              <w:bottom w:val="single" w:sz="4" w:space="0" w:color="auto"/>
              <w:right w:val="single" w:sz="4" w:space="0" w:color="auto"/>
            </w:tcBorders>
            <w:vAlign w:val="center"/>
            <w:hideMark/>
          </w:tcPr>
          <w:p w14:paraId="49C7638A"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01426FB1"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6CC38282"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2372B1B0"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021760B8"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55E613A9"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768D29AA" w14:textId="77777777" w:rsidR="00B73D08" w:rsidRPr="00B73D08" w:rsidRDefault="00B73D08" w:rsidP="00B73D08">
            <w:pPr>
              <w:rPr>
                <w:sz w:val="20"/>
                <w:szCs w:val="20"/>
                <w:lang w:val="en-US" w:eastAsia="en-US" w:bidi="ar-SA"/>
              </w:rPr>
            </w:pPr>
          </w:p>
        </w:tc>
      </w:tr>
      <w:tr w:rsidR="00B73D08" w:rsidRPr="00B73D08" w14:paraId="4E9E86CC" w14:textId="77777777" w:rsidTr="009F4765">
        <w:trPr>
          <w:trHeight w:val="195"/>
        </w:trPr>
        <w:tc>
          <w:tcPr>
            <w:tcW w:w="118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D6A8117"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3</w:t>
            </w:r>
          </w:p>
        </w:tc>
        <w:tc>
          <w:tcPr>
            <w:tcW w:w="4652" w:type="dxa"/>
            <w:vMerge w:val="restart"/>
            <w:tcBorders>
              <w:top w:val="nil"/>
              <w:left w:val="single" w:sz="4" w:space="0" w:color="auto"/>
              <w:bottom w:val="single" w:sz="4" w:space="0" w:color="auto"/>
              <w:right w:val="single" w:sz="4" w:space="0" w:color="auto"/>
            </w:tcBorders>
            <w:vAlign w:val="center"/>
            <w:hideMark/>
          </w:tcPr>
          <w:p w14:paraId="49E6F711" w14:textId="77777777" w:rsidR="00B73D08" w:rsidRPr="00B73D08" w:rsidRDefault="00B73D08" w:rsidP="00B73D08">
            <w:pPr>
              <w:rPr>
                <w:rFonts w:ascii="Cambria" w:hAnsi="Cambria" w:cs="Arial"/>
                <w:sz w:val="18"/>
                <w:szCs w:val="18"/>
                <w:lang w:val="en-US" w:eastAsia="en-US" w:bidi="ar-SA"/>
              </w:rPr>
            </w:pPr>
            <w:proofErr w:type="spellStart"/>
            <w:r w:rsidRPr="00B73D08">
              <w:rPr>
                <w:rFonts w:ascii="Cambria" w:hAnsi="Cambria" w:cs="Arial"/>
                <w:sz w:val="18"/>
                <w:szCs w:val="18"/>
                <w:lang w:val="en-US" w:eastAsia="en-US" w:bidi="ar-SA"/>
              </w:rPr>
              <w:t>Խճի</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շերտի</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պատրաստում</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տոփանումով</w:t>
            </w:r>
            <w:proofErr w:type="spellEnd"/>
            <w:r w:rsidRPr="00B73D08">
              <w:rPr>
                <w:rFonts w:ascii="Cambria" w:hAnsi="Cambria" w:cs="Arial"/>
                <w:sz w:val="18"/>
                <w:szCs w:val="18"/>
                <w:lang w:val="en-US" w:eastAsia="en-US" w:bidi="ar-SA"/>
              </w:rPr>
              <w:t xml:space="preserve"> 100մմ </w:t>
            </w:r>
            <w:proofErr w:type="spellStart"/>
            <w:r w:rsidRPr="00B73D08">
              <w:rPr>
                <w:rFonts w:ascii="Cambria" w:hAnsi="Cambria" w:cs="Arial"/>
                <w:sz w:val="18"/>
                <w:szCs w:val="18"/>
                <w:lang w:val="en-US" w:eastAsia="en-US" w:bidi="ar-SA"/>
              </w:rPr>
              <w:t>հաստ</w:t>
            </w:r>
            <w:proofErr w:type="spellEnd"/>
            <w:r w:rsidRPr="00B73D08">
              <w:rPr>
                <w:rFonts w:ascii="Cambria" w:hAnsi="Cambria" w:cs="Arial"/>
                <w:sz w:val="18"/>
                <w:szCs w:val="18"/>
                <w:lang w:val="en-US" w:eastAsia="en-US" w:bidi="ar-SA"/>
              </w:rPr>
              <w:t>․</w:t>
            </w:r>
            <w:r w:rsidRPr="00B73D08">
              <w:rPr>
                <w:rFonts w:ascii="Cambria" w:hAnsi="Cambria" w:cs="Arial"/>
                <w:sz w:val="18"/>
                <w:szCs w:val="18"/>
                <w:lang w:val="en-US" w:eastAsia="en-US" w:bidi="ar-SA"/>
              </w:rPr>
              <w:br/>
            </w:r>
            <w:proofErr w:type="spellStart"/>
            <w:r w:rsidRPr="00B73D08">
              <w:rPr>
                <w:rFonts w:ascii="Cambria" w:hAnsi="Cambria" w:cs="Arial"/>
                <w:sz w:val="18"/>
                <w:szCs w:val="18"/>
                <w:lang w:val="en-US" w:eastAsia="en-US" w:bidi="ar-SA"/>
              </w:rPr>
              <w:t>Устройство</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оснований</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из</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щебня</w:t>
            </w:r>
            <w:proofErr w:type="spellEnd"/>
            <w:r w:rsidRPr="00B73D08">
              <w:rPr>
                <w:rFonts w:ascii="Cambria" w:hAnsi="Cambria" w:cs="Arial"/>
                <w:sz w:val="18"/>
                <w:szCs w:val="18"/>
                <w:lang w:val="en-US" w:eastAsia="en-US" w:bidi="ar-SA"/>
              </w:rPr>
              <w:t xml:space="preserve"> 100мм с </w:t>
            </w:r>
            <w:proofErr w:type="spellStart"/>
            <w:r w:rsidRPr="00B73D08">
              <w:rPr>
                <w:rFonts w:ascii="Cambria" w:hAnsi="Cambria" w:cs="Arial"/>
                <w:sz w:val="18"/>
                <w:szCs w:val="18"/>
                <w:lang w:val="en-US" w:eastAsia="en-US" w:bidi="ar-SA"/>
              </w:rPr>
              <w:t>тромбовкой</w:t>
            </w:r>
            <w:proofErr w:type="spellEnd"/>
          </w:p>
        </w:tc>
        <w:tc>
          <w:tcPr>
            <w:tcW w:w="855" w:type="dxa"/>
            <w:vMerge w:val="restart"/>
            <w:tcBorders>
              <w:top w:val="nil"/>
              <w:left w:val="single" w:sz="4" w:space="0" w:color="auto"/>
              <w:bottom w:val="single" w:sz="4" w:space="0" w:color="auto"/>
              <w:right w:val="single" w:sz="4" w:space="0" w:color="auto"/>
            </w:tcBorders>
            <w:shd w:val="clear" w:color="000000" w:fill="FFFFFF"/>
            <w:vAlign w:val="center"/>
            <w:hideMark/>
          </w:tcPr>
          <w:p w14:paraId="3CA12B5B"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մ</w:t>
            </w:r>
            <w:r w:rsidRPr="00B73D08">
              <w:rPr>
                <w:rFonts w:ascii="Cambria" w:hAnsi="Cambria" w:cs="Arial"/>
                <w:sz w:val="18"/>
                <w:szCs w:val="18"/>
                <w:vertAlign w:val="superscript"/>
                <w:lang w:val="en-US" w:eastAsia="en-US" w:bidi="ar-SA"/>
              </w:rPr>
              <w:t>3</w:t>
            </w:r>
            <w:r w:rsidRPr="00B73D08">
              <w:rPr>
                <w:rFonts w:ascii="Cambria" w:hAnsi="Cambria" w:cs="Arial"/>
                <w:sz w:val="18"/>
                <w:szCs w:val="18"/>
                <w:vertAlign w:val="superscript"/>
                <w:lang w:val="en-US" w:eastAsia="en-US" w:bidi="ar-SA"/>
              </w:rPr>
              <w:br/>
              <w:t>м3</w:t>
            </w:r>
          </w:p>
        </w:tc>
        <w:tc>
          <w:tcPr>
            <w:tcW w:w="1159" w:type="dxa"/>
            <w:vMerge w:val="restart"/>
            <w:tcBorders>
              <w:top w:val="nil"/>
              <w:left w:val="single" w:sz="4" w:space="0" w:color="auto"/>
              <w:bottom w:val="single" w:sz="4" w:space="0" w:color="auto"/>
              <w:right w:val="single" w:sz="4" w:space="0" w:color="auto"/>
            </w:tcBorders>
            <w:vAlign w:val="center"/>
            <w:hideMark/>
          </w:tcPr>
          <w:p w14:paraId="0E091648"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1.000</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0DA881EE"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17.545</w:t>
            </w:r>
          </w:p>
        </w:tc>
        <w:tc>
          <w:tcPr>
            <w:tcW w:w="1234" w:type="dxa"/>
            <w:vMerge w:val="restart"/>
            <w:tcBorders>
              <w:top w:val="nil"/>
              <w:left w:val="single" w:sz="4" w:space="0" w:color="auto"/>
              <w:bottom w:val="single" w:sz="4" w:space="0" w:color="000000"/>
              <w:right w:val="single" w:sz="4" w:space="0" w:color="auto"/>
            </w:tcBorders>
            <w:noWrap/>
            <w:vAlign w:val="center"/>
            <w:hideMark/>
          </w:tcPr>
          <w:p w14:paraId="148D3CAA"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17.545</w:t>
            </w:r>
          </w:p>
        </w:tc>
        <w:tc>
          <w:tcPr>
            <w:tcW w:w="222" w:type="dxa"/>
            <w:vAlign w:val="center"/>
            <w:hideMark/>
          </w:tcPr>
          <w:p w14:paraId="095CF7E3" w14:textId="77777777" w:rsidR="00B73D08" w:rsidRPr="00B73D08" w:rsidRDefault="00B73D08" w:rsidP="00B73D08">
            <w:pPr>
              <w:rPr>
                <w:sz w:val="20"/>
                <w:szCs w:val="20"/>
                <w:lang w:val="en-US" w:eastAsia="en-US" w:bidi="ar-SA"/>
              </w:rPr>
            </w:pPr>
          </w:p>
        </w:tc>
      </w:tr>
      <w:tr w:rsidR="00B73D08" w:rsidRPr="00B73D08" w14:paraId="6D9F466A" w14:textId="77777777" w:rsidTr="009F4765">
        <w:trPr>
          <w:trHeight w:val="195"/>
        </w:trPr>
        <w:tc>
          <w:tcPr>
            <w:tcW w:w="1187" w:type="dxa"/>
            <w:vMerge/>
            <w:tcBorders>
              <w:top w:val="nil"/>
              <w:left w:val="single" w:sz="4" w:space="0" w:color="auto"/>
              <w:bottom w:val="single" w:sz="4" w:space="0" w:color="auto"/>
              <w:right w:val="single" w:sz="4" w:space="0" w:color="auto"/>
            </w:tcBorders>
            <w:vAlign w:val="center"/>
            <w:hideMark/>
          </w:tcPr>
          <w:p w14:paraId="32A616F4"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28CB5620"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1BB3C80B"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5B0E0D3C"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451E9C53"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425FFAB6"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7721FACB" w14:textId="77777777" w:rsidR="00B73D08" w:rsidRPr="00B73D08" w:rsidRDefault="00B73D08" w:rsidP="00B73D08">
            <w:pPr>
              <w:jc w:val="center"/>
              <w:rPr>
                <w:rFonts w:ascii="Cambria" w:hAnsi="Cambria" w:cs="Arial"/>
                <w:sz w:val="18"/>
                <w:szCs w:val="18"/>
                <w:lang w:val="en-US" w:eastAsia="en-US" w:bidi="ar-SA"/>
              </w:rPr>
            </w:pPr>
          </w:p>
        </w:tc>
      </w:tr>
      <w:tr w:rsidR="00B73D08" w:rsidRPr="00B73D08" w14:paraId="6E06F1B4" w14:textId="77777777" w:rsidTr="009F4765">
        <w:trPr>
          <w:trHeight w:val="195"/>
        </w:trPr>
        <w:tc>
          <w:tcPr>
            <w:tcW w:w="1187" w:type="dxa"/>
            <w:vMerge/>
            <w:tcBorders>
              <w:top w:val="nil"/>
              <w:left w:val="single" w:sz="4" w:space="0" w:color="auto"/>
              <w:bottom w:val="single" w:sz="4" w:space="0" w:color="auto"/>
              <w:right w:val="single" w:sz="4" w:space="0" w:color="auto"/>
            </w:tcBorders>
            <w:vAlign w:val="center"/>
            <w:hideMark/>
          </w:tcPr>
          <w:p w14:paraId="125D3657"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1CFA5564"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4AAA9021"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0C6821AD"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11E09B9A"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70BE2DCC"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4AEFD68E" w14:textId="77777777" w:rsidR="00B73D08" w:rsidRPr="00B73D08" w:rsidRDefault="00B73D08" w:rsidP="00B73D08">
            <w:pPr>
              <w:rPr>
                <w:sz w:val="20"/>
                <w:szCs w:val="20"/>
                <w:lang w:val="en-US" w:eastAsia="en-US" w:bidi="ar-SA"/>
              </w:rPr>
            </w:pPr>
          </w:p>
        </w:tc>
      </w:tr>
      <w:tr w:rsidR="00B73D08" w:rsidRPr="00B73D08" w14:paraId="7B7AC6F3" w14:textId="77777777" w:rsidTr="009F4765">
        <w:trPr>
          <w:trHeight w:val="195"/>
        </w:trPr>
        <w:tc>
          <w:tcPr>
            <w:tcW w:w="1187" w:type="dxa"/>
            <w:vMerge/>
            <w:tcBorders>
              <w:top w:val="nil"/>
              <w:left w:val="single" w:sz="4" w:space="0" w:color="auto"/>
              <w:bottom w:val="single" w:sz="4" w:space="0" w:color="auto"/>
              <w:right w:val="single" w:sz="4" w:space="0" w:color="auto"/>
            </w:tcBorders>
            <w:vAlign w:val="center"/>
            <w:hideMark/>
          </w:tcPr>
          <w:p w14:paraId="1B738AB7"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3A9D5FEE"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4275F1F2"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41CFAB81"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56F33E7E"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4CB13E51"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46B07B66" w14:textId="77777777" w:rsidR="00B73D08" w:rsidRPr="00B73D08" w:rsidRDefault="00B73D08" w:rsidP="00B73D08">
            <w:pPr>
              <w:rPr>
                <w:sz w:val="20"/>
                <w:szCs w:val="20"/>
                <w:lang w:val="en-US" w:eastAsia="en-US" w:bidi="ar-SA"/>
              </w:rPr>
            </w:pPr>
          </w:p>
        </w:tc>
      </w:tr>
      <w:tr w:rsidR="00B73D08" w:rsidRPr="00B73D08" w14:paraId="0603EEF7" w14:textId="77777777" w:rsidTr="009F4765">
        <w:trPr>
          <w:trHeight w:val="195"/>
        </w:trPr>
        <w:tc>
          <w:tcPr>
            <w:tcW w:w="1187" w:type="dxa"/>
            <w:vMerge/>
            <w:tcBorders>
              <w:top w:val="nil"/>
              <w:left w:val="single" w:sz="4" w:space="0" w:color="auto"/>
              <w:bottom w:val="single" w:sz="4" w:space="0" w:color="auto"/>
              <w:right w:val="single" w:sz="4" w:space="0" w:color="auto"/>
            </w:tcBorders>
            <w:vAlign w:val="center"/>
            <w:hideMark/>
          </w:tcPr>
          <w:p w14:paraId="302F62BF"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24EC06A4"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0DC77F79"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3971F9C8"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648849AB"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5B7F010F"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3258716B" w14:textId="77777777" w:rsidR="00B73D08" w:rsidRPr="00B73D08" w:rsidRDefault="00B73D08" w:rsidP="00B73D08">
            <w:pPr>
              <w:rPr>
                <w:sz w:val="20"/>
                <w:szCs w:val="20"/>
                <w:lang w:val="en-US" w:eastAsia="en-US" w:bidi="ar-SA"/>
              </w:rPr>
            </w:pPr>
          </w:p>
        </w:tc>
      </w:tr>
      <w:tr w:rsidR="00B73D08" w:rsidRPr="00B73D08" w14:paraId="5D80652D" w14:textId="77777777" w:rsidTr="009F4765">
        <w:trPr>
          <w:trHeight w:val="195"/>
        </w:trPr>
        <w:tc>
          <w:tcPr>
            <w:tcW w:w="118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FF32C15"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4</w:t>
            </w:r>
          </w:p>
        </w:tc>
        <w:tc>
          <w:tcPr>
            <w:tcW w:w="4652" w:type="dxa"/>
            <w:vMerge w:val="restart"/>
            <w:tcBorders>
              <w:top w:val="nil"/>
              <w:left w:val="single" w:sz="4" w:space="0" w:color="auto"/>
              <w:bottom w:val="single" w:sz="4" w:space="0" w:color="auto"/>
              <w:right w:val="single" w:sz="4" w:space="0" w:color="auto"/>
            </w:tcBorders>
            <w:shd w:val="clear" w:color="000000" w:fill="FFFFFF"/>
            <w:vAlign w:val="center"/>
            <w:hideMark/>
          </w:tcPr>
          <w:p w14:paraId="0EEEFDDE" w14:textId="77777777" w:rsidR="00B73D08" w:rsidRPr="00B73D08" w:rsidRDefault="00B73D08" w:rsidP="00B73D08">
            <w:pPr>
              <w:rPr>
                <w:rFonts w:ascii="Cambria" w:hAnsi="Cambria" w:cs="Arial"/>
                <w:sz w:val="18"/>
                <w:szCs w:val="18"/>
                <w:lang w:val="en-US" w:eastAsia="en-US" w:bidi="ar-SA"/>
              </w:rPr>
            </w:pPr>
            <w:r w:rsidRPr="00B73D08">
              <w:rPr>
                <w:rFonts w:ascii="Cambria" w:hAnsi="Cambria" w:cs="Arial"/>
                <w:sz w:val="18"/>
                <w:szCs w:val="18"/>
                <w:lang w:val="en-US" w:eastAsia="en-US" w:bidi="ar-SA"/>
              </w:rPr>
              <w:t>ե/</w:t>
            </w:r>
            <w:proofErr w:type="spellStart"/>
            <w:r w:rsidRPr="00B73D08">
              <w:rPr>
                <w:rFonts w:ascii="Cambria" w:hAnsi="Cambria" w:cs="Arial"/>
                <w:sz w:val="18"/>
                <w:szCs w:val="18"/>
                <w:lang w:val="en-US" w:eastAsia="en-US" w:bidi="ar-SA"/>
              </w:rPr>
              <w:t>բետոնե</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աստիճանների</w:t>
            </w:r>
            <w:proofErr w:type="spellEnd"/>
            <w:r w:rsidRPr="00B73D08">
              <w:rPr>
                <w:rFonts w:ascii="Cambria" w:hAnsi="Cambria" w:cs="Arial"/>
                <w:sz w:val="18"/>
                <w:szCs w:val="18"/>
                <w:lang w:val="en-US" w:eastAsia="en-US" w:bidi="ar-SA"/>
              </w:rPr>
              <w:t xml:space="preserve"> և </w:t>
            </w:r>
            <w:proofErr w:type="spellStart"/>
            <w:r w:rsidRPr="00B73D08">
              <w:rPr>
                <w:rFonts w:ascii="Cambria" w:hAnsi="Cambria" w:cs="Arial"/>
                <w:sz w:val="18"/>
                <w:szCs w:val="18"/>
                <w:lang w:val="en-US" w:eastAsia="en-US" w:bidi="ar-SA"/>
              </w:rPr>
              <w:t>աստիճանահարթակի</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պատրաստում</w:t>
            </w:r>
            <w:proofErr w:type="spellEnd"/>
            <w:r w:rsidRPr="00B73D08">
              <w:rPr>
                <w:rFonts w:ascii="Cambria" w:hAnsi="Cambria" w:cs="Arial"/>
                <w:sz w:val="18"/>
                <w:szCs w:val="18"/>
                <w:lang w:val="en-US" w:eastAsia="en-US" w:bidi="ar-SA"/>
              </w:rPr>
              <w:t xml:space="preserve"> B20 </w:t>
            </w:r>
            <w:proofErr w:type="spellStart"/>
            <w:r w:rsidRPr="00B73D08">
              <w:rPr>
                <w:rFonts w:ascii="Cambria" w:hAnsi="Cambria" w:cs="Arial"/>
                <w:sz w:val="18"/>
                <w:szCs w:val="18"/>
                <w:lang w:val="en-US" w:eastAsia="en-US" w:bidi="ar-SA"/>
              </w:rPr>
              <w:t>դասի</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բետոնից</w:t>
            </w:r>
            <w:proofErr w:type="spellEnd"/>
            <w:r w:rsidRPr="00B73D08">
              <w:rPr>
                <w:rFonts w:ascii="Cambria" w:hAnsi="Cambria" w:cs="Arial"/>
                <w:sz w:val="18"/>
                <w:szCs w:val="18"/>
                <w:lang w:val="en-US" w:eastAsia="en-US" w:bidi="ar-SA"/>
              </w:rPr>
              <w:t xml:space="preserve"> /1,8+1,75/մ3</w:t>
            </w:r>
            <w:r w:rsidRPr="00B73D08">
              <w:rPr>
                <w:rFonts w:ascii="Cambria" w:hAnsi="Cambria" w:cs="Arial"/>
                <w:sz w:val="18"/>
                <w:szCs w:val="18"/>
                <w:lang w:val="en-US" w:eastAsia="en-US" w:bidi="ar-SA"/>
              </w:rPr>
              <w:br/>
            </w:r>
            <w:proofErr w:type="spellStart"/>
            <w:r w:rsidRPr="00B73D08">
              <w:rPr>
                <w:rFonts w:ascii="Cambria" w:hAnsi="Cambria" w:cs="Arial"/>
                <w:sz w:val="18"/>
                <w:szCs w:val="18"/>
                <w:lang w:val="en-US" w:eastAsia="en-US" w:bidi="ar-SA"/>
              </w:rPr>
              <w:t>Устройство</w:t>
            </w:r>
            <w:proofErr w:type="spellEnd"/>
            <w:r w:rsidRPr="00B73D08">
              <w:rPr>
                <w:rFonts w:ascii="Cambria" w:hAnsi="Cambria" w:cs="Arial"/>
                <w:sz w:val="18"/>
                <w:szCs w:val="18"/>
                <w:lang w:val="en-US" w:eastAsia="en-US" w:bidi="ar-SA"/>
              </w:rPr>
              <w:t xml:space="preserve"> ж/</w:t>
            </w:r>
            <w:proofErr w:type="spellStart"/>
            <w:r w:rsidRPr="00B73D08">
              <w:rPr>
                <w:rFonts w:ascii="Cambria" w:hAnsi="Cambria" w:cs="Arial"/>
                <w:sz w:val="18"/>
                <w:szCs w:val="18"/>
                <w:lang w:val="en-US" w:eastAsia="en-US" w:bidi="ar-SA"/>
              </w:rPr>
              <w:t>бетонный</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лестниц</w:t>
            </w:r>
            <w:proofErr w:type="spellEnd"/>
            <w:r w:rsidRPr="00B73D08">
              <w:rPr>
                <w:rFonts w:ascii="Cambria" w:hAnsi="Cambria" w:cs="Arial"/>
                <w:sz w:val="18"/>
                <w:szCs w:val="18"/>
                <w:lang w:val="en-US" w:eastAsia="en-US" w:bidi="ar-SA"/>
              </w:rPr>
              <w:t xml:space="preserve"> и </w:t>
            </w:r>
            <w:proofErr w:type="spellStart"/>
            <w:r w:rsidRPr="00B73D08">
              <w:rPr>
                <w:rFonts w:ascii="Cambria" w:hAnsi="Cambria" w:cs="Arial"/>
                <w:sz w:val="18"/>
                <w:szCs w:val="18"/>
                <w:lang w:val="en-US" w:eastAsia="en-US" w:bidi="ar-SA"/>
              </w:rPr>
              <w:t>площадок</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из</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бетона</w:t>
            </w:r>
            <w:proofErr w:type="spellEnd"/>
            <w:r w:rsidRPr="00B73D08">
              <w:rPr>
                <w:rFonts w:ascii="Cambria" w:hAnsi="Cambria" w:cs="Arial"/>
                <w:sz w:val="18"/>
                <w:szCs w:val="18"/>
                <w:lang w:val="en-US" w:eastAsia="en-US" w:bidi="ar-SA"/>
              </w:rPr>
              <w:t xml:space="preserve"> B20  /1,8+1,75/м3</w:t>
            </w:r>
          </w:p>
        </w:tc>
        <w:tc>
          <w:tcPr>
            <w:tcW w:w="855" w:type="dxa"/>
            <w:vMerge w:val="restart"/>
            <w:tcBorders>
              <w:top w:val="nil"/>
              <w:left w:val="single" w:sz="4" w:space="0" w:color="auto"/>
              <w:bottom w:val="single" w:sz="4" w:space="0" w:color="auto"/>
              <w:right w:val="single" w:sz="4" w:space="0" w:color="auto"/>
            </w:tcBorders>
            <w:shd w:val="clear" w:color="000000" w:fill="FFFFFF"/>
            <w:vAlign w:val="center"/>
            <w:hideMark/>
          </w:tcPr>
          <w:p w14:paraId="018DF822"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մ</w:t>
            </w:r>
            <w:r w:rsidRPr="00B73D08">
              <w:rPr>
                <w:rFonts w:ascii="Cambria" w:hAnsi="Cambria" w:cs="Arial"/>
                <w:sz w:val="18"/>
                <w:szCs w:val="18"/>
                <w:vertAlign w:val="superscript"/>
                <w:lang w:val="en-US" w:eastAsia="en-US" w:bidi="ar-SA"/>
              </w:rPr>
              <w:t>3</w:t>
            </w:r>
            <w:r w:rsidRPr="00B73D08">
              <w:rPr>
                <w:rFonts w:ascii="Cambria" w:hAnsi="Cambria" w:cs="Arial"/>
                <w:sz w:val="18"/>
                <w:szCs w:val="18"/>
                <w:vertAlign w:val="superscript"/>
                <w:lang w:val="en-US" w:eastAsia="en-US" w:bidi="ar-SA"/>
              </w:rPr>
              <w:br/>
              <w:t>м3</w:t>
            </w:r>
          </w:p>
        </w:tc>
        <w:tc>
          <w:tcPr>
            <w:tcW w:w="11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74D298"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3.550</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22BFEB70"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61.183</w:t>
            </w:r>
          </w:p>
        </w:tc>
        <w:tc>
          <w:tcPr>
            <w:tcW w:w="1234" w:type="dxa"/>
            <w:vMerge w:val="restart"/>
            <w:tcBorders>
              <w:top w:val="nil"/>
              <w:left w:val="single" w:sz="4" w:space="0" w:color="auto"/>
              <w:bottom w:val="single" w:sz="4" w:space="0" w:color="000000"/>
              <w:right w:val="single" w:sz="4" w:space="0" w:color="auto"/>
            </w:tcBorders>
            <w:noWrap/>
            <w:vAlign w:val="center"/>
            <w:hideMark/>
          </w:tcPr>
          <w:p w14:paraId="37B7DAF0"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217.200</w:t>
            </w:r>
          </w:p>
        </w:tc>
        <w:tc>
          <w:tcPr>
            <w:tcW w:w="222" w:type="dxa"/>
            <w:vAlign w:val="center"/>
            <w:hideMark/>
          </w:tcPr>
          <w:p w14:paraId="23570C52" w14:textId="77777777" w:rsidR="00B73D08" w:rsidRPr="00B73D08" w:rsidRDefault="00B73D08" w:rsidP="00B73D08">
            <w:pPr>
              <w:rPr>
                <w:sz w:val="20"/>
                <w:szCs w:val="20"/>
                <w:lang w:val="en-US" w:eastAsia="en-US" w:bidi="ar-SA"/>
              </w:rPr>
            </w:pPr>
          </w:p>
        </w:tc>
      </w:tr>
      <w:tr w:rsidR="00B73D08" w:rsidRPr="00B73D08" w14:paraId="740BD969" w14:textId="77777777" w:rsidTr="009F4765">
        <w:trPr>
          <w:trHeight w:val="195"/>
        </w:trPr>
        <w:tc>
          <w:tcPr>
            <w:tcW w:w="1187" w:type="dxa"/>
            <w:vMerge/>
            <w:tcBorders>
              <w:top w:val="nil"/>
              <w:left w:val="single" w:sz="4" w:space="0" w:color="auto"/>
              <w:bottom w:val="single" w:sz="4" w:space="0" w:color="auto"/>
              <w:right w:val="single" w:sz="4" w:space="0" w:color="auto"/>
            </w:tcBorders>
            <w:vAlign w:val="center"/>
            <w:hideMark/>
          </w:tcPr>
          <w:p w14:paraId="21B662D0"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6CF99BE1"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3EDDEA2B"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626D4EF5"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167AF6F5"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0660C257"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490C32F6" w14:textId="77777777" w:rsidR="00B73D08" w:rsidRPr="00B73D08" w:rsidRDefault="00B73D08" w:rsidP="00B73D08">
            <w:pPr>
              <w:jc w:val="center"/>
              <w:rPr>
                <w:rFonts w:ascii="Cambria" w:hAnsi="Cambria" w:cs="Arial"/>
                <w:sz w:val="18"/>
                <w:szCs w:val="18"/>
                <w:lang w:val="en-US" w:eastAsia="en-US" w:bidi="ar-SA"/>
              </w:rPr>
            </w:pPr>
          </w:p>
        </w:tc>
      </w:tr>
      <w:tr w:rsidR="00B73D08" w:rsidRPr="00B73D08" w14:paraId="43A2F2D4" w14:textId="77777777" w:rsidTr="009F4765">
        <w:trPr>
          <w:trHeight w:val="195"/>
        </w:trPr>
        <w:tc>
          <w:tcPr>
            <w:tcW w:w="1187" w:type="dxa"/>
            <w:vMerge/>
            <w:tcBorders>
              <w:top w:val="nil"/>
              <w:left w:val="single" w:sz="4" w:space="0" w:color="auto"/>
              <w:bottom w:val="single" w:sz="4" w:space="0" w:color="auto"/>
              <w:right w:val="single" w:sz="4" w:space="0" w:color="auto"/>
            </w:tcBorders>
            <w:vAlign w:val="center"/>
            <w:hideMark/>
          </w:tcPr>
          <w:p w14:paraId="05A08D61"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7B5C7C01"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260E344A"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09F8D387"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29D790F3"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4DE088E0"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39EFE7F8" w14:textId="77777777" w:rsidR="00B73D08" w:rsidRPr="00B73D08" w:rsidRDefault="00B73D08" w:rsidP="00B73D08">
            <w:pPr>
              <w:rPr>
                <w:sz w:val="20"/>
                <w:szCs w:val="20"/>
                <w:lang w:val="en-US" w:eastAsia="en-US" w:bidi="ar-SA"/>
              </w:rPr>
            </w:pPr>
          </w:p>
        </w:tc>
      </w:tr>
      <w:tr w:rsidR="00B73D08" w:rsidRPr="00B73D08" w14:paraId="42A211DF" w14:textId="77777777" w:rsidTr="009F4765">
        <w:trPr>
          <w:trHeight w:val="195"/>
        </w:trPr>
        <w:tc>
          <w:tcPr>
            <w:tcW w:w="1187" w:type="dxa"/>
            <w:vMerge/>
            <w:tcBorders>
              <w:top w:val="nil"/>
              <w:left w:val="single" w:sz="4" w:space="0" w:color="auto"/>
              <w:bottom w:val="single" w:sz="4" w:space="0" w:color="auto"/>
              <w:right w:val="single" w:sz="4" w:space="0" w:color="auto"/>
            </w:tcBorders>
            <w:vAlign w:val="center"/>
            <w:hideMark/>
          </w:tcPr>
          <w:p w14:paraId="5D4A91C5"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10C71BD8"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4183E8D0"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7C874801"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6CE24366"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3F4095C4"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2BBE67D5" w14:textId="77777777" w:rsidR="00B73D08" w:rsidRPr="00B73D08" w:rsidRDefault="00B73D08" w:rsidP="00B73D08">
            <w:pPr>
              <w:rPr>
                <w:sz w:val="20"/>
                <w:szCs w:val="20"/>
                <w:lang w:val="en-US" w:eastAsia="en-US" w:bidi="ar-SA"/>
              </w:rPr>
            </w:pPr>
          </w:p>
        </w:tc>
      </w:tr>
      <w:tr w:rsidR="00B73D08" w:rsidRPr="00B73D08" w14:paraId="2B230AD3" w14:textId="77777777" w:rsidTr="009F4765">
        <w:trPr>
          <w:trHeight w:val="195"/>
        </w:trPr>
        <w:tc>
          <w:tcPr>
            <w:tcW w:w="1187" w:type="dxa"/>
            <w:vMerge/>
            <w:tcBorders>
              <w:top w:val="nil"/>
              <w:left w:val="single" w:sz="4" w:space="0" w:color="auto"/>
              <w:bottom w:val="single" w:sz="4" w:space="0" w:color="auto"/>
              <w:right w:val="single" w:sz="4" w:space="0" w:color="auto"/>
            </w:tcBorders>
            <w:vAlign w:val="center"/>
            <w:hideMark/>
          </w:tcPr>
          <w:p w14:paraId="5E947A64"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01283B21"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7F710A92"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2EAF7BFA"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1D33EB48"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6BD5EB3E"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08AE8B4F" w14:textId="77777777" w:rsidR="00B73D08" w:rsidRPr="00B73D08" w:rsidRDefault="00B73D08" w:rsidP="00B73D08">
            <w:pPr>
              <w:rPr>
                <w:sz w:val="20"/>
                <w:szCs w:val="20"/>
                <w:lang w:val="en-US" w:eastAsia="en-US" w:bidi="ar-SA"/>
              </w:rPr>
            </w:pPr>
          </w:p>
        </w:tc>
      </w:tr>
      <w:tr w:rsidR="00B73D08" w:rsidRPr="00B73D08" w14:paraId="6149809E" w14:textId="77777777" w:rsidTr="009F4765">
        <w:trPr>
          <w:trHeight w:val="180"/>
        </w:trPr>
        <w:tc>
          <w:tcPr>
            <w:tcW w:w="118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A63122C"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5</w:t>
            </w:r>
          </w:p>
        </w:tc>
        <w:tc>
          <w:tcPr>
            <w:tcW w:w="465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5BD13CD" w14:textId="77777777" w:rsidR="00B73D08" w:rsidRPr="00B73D08" w:rsidRDefault="00B73D08" w:rsidP="00B73D08">
            <w:pPr>
              <w:rPr>
                <w:rFonts w:ascii="Cambria" w:hAnsi="Cambria" w:cs="Arial"/>
                <w:sz w:val="18"/>
                <w:szCs w:val="18"/>
                <w:lang w:val="en-US" w:eastAsia="en-US" w:bidi="ar-SA"/>
              </w:rPr>
            </w:pPr>
            <w:proofErr w:type="spellStart"/>
            <w:r w:rsidRPr="00B73D08">
              <w:rPr>
                <w:rFonts w:ascii="Cambria" w:hAnsi="Cambria" w:cs="Arial"/>
                <w:sz w:val="18"/>
                <w:szCs w:val="18"/>
                <w:lang w:val="en-US" w:eastAsia="en-US" w:bidi="ar-SA"/>
              </w:rPr>
              <w:t>Ամրան</w:t>
            </w:r>
            <w:proofErr w:type="spellEnd"/>
            <w:r w:rsidRPr="00B73D08">
              <w:rPr>
                <w:rFonts w:ascii="Cambria" w:hAnsi="Cambria" w:cs="Arial"/>
                <w:sz w:val="18"/>
                <w:szCs w:val="18"/>
                <w:lang w:val="en-US" w:eastAsia="en-US" w:bidi="ar-SA"/>
              </w:rPr>
              <w:t xml:space="preserve"> Փ12A500C /</w:t>
            </w:r>
            <w:proofErr w:type="spellStart"/>
            <w:r w:rsidRPr="00B73D08">
              <w:rPr>
                <w:rFonts w:ascii="Cambria" w:hAnsi="Cambria" w:cs="Arial"/>
                <w:sz w:val="18"/>
                <w:szCs w:val="18"/>
                <w:lang w:val="en-US" w:eastAsia="en-US" w:bidi="ar-SA"/>
              </w:rPr>
              <w:t>ռուսական</w:t>
            </w:r>
            <w:proofErr w:type="spellEnd"/>
            <w:r w:rsidRPr="00B73D08">
              <w:rPr>
                <w:rFonts w:ascii="Cambria" w:hAnsi="Cambria" w:cs="Arial"/>
                <w:sz w:val="18"/>
                <w:szCs w:val="18"/>
                <w:lang w:val="en-US" w:eastAsia="en-US" w:bidi="ar-SA"/>
              </w:rPr>
              <w:t>/</w:t>
            </w:r>
            <w:r w:rsidRPr="00B73D08">
              <w:rPr>
                <w:rFonts w:ascii="Cambria" w:hAnsi="Cambria" w:cs="Arial"/>
                <w:sz w:val="18"/>
                <w:szCs w:val="18"/>
                <w:lang w:val="en-US" w:eastAsia="en-US" w:bidi="ar-SA"/>
              </w:rPr>
              <w:br/>
            </w:r>
            <w:proofErr w:type="spellStart"/>
            <w:r w:rsidRPr="00B73D08">
              <w:rPr>
                <w:rFonts w:ascii="Cambria" w:hAnsi="Cambria" w:cs="Arial"/>
                <w:sz w:val="18"/>
                <w:szCs w:val="18"/>
                <w:lang w:val="en-US" w:eastAsia="en-US" w:bidi="ar-SA"/>
              </w:rPr>
              <w:t>Арматура</w:t>
            </w:r>
            <w:proofErr w:type="spellEnd"/>
            <w:r w:rsidRPr="00B73D08">
              <w:rPr>
                <w:rFonts w:ascii="Cambria" w:hAnsi="Cambria" w:cs="Arial"/>
                <w:sz w:val="18"/>
                <w:szCs w:val="18"/>
                <w:lang w:val="en-US" w:eastAsia="en-US" w:bidi="ar-SA"/>
              </w:rPr>
              <w:t xml:space="preserve"> Փ12A500C /</w:t>
            </w:r>
            <w:proofErr w:type="spellStart"/>
            <w:r w:rsidRPr="00B73D08">
              <w:rPr>
                <w:rFonts w:ascii="Cambria" w:hAnsi="Cambria" w:cs="Arial"/>
                <w:sz w:val="18"/>
                <w:szCs w:val="18"/>
                <w:lang w:val="en-US" w:eastAsia="en-US" w:bidi="ar-SA"/>
              </w:rPr>
              <w:t>российский</w:t>
            </w:r>
            <w:proofErr w:type="spellEnd"/>
            <w:r w:rsidRPr="00B73D08">
              <w:rPr>
                <w:rFonts w:ascii="Cambria" w:hAnsi="Cambria" w:cs="Arial"/>
                <w:sz w:val="18"/>
                <w:szCs w:val="18"/>
                <w:lang w:val="en-US" w:eastAsia="en-US" w:bidi="ar-SA"/>
              </w:rPr>
              <w:t>/</w:t>
            </w:r>
          </w:p>
        </w:tc>
        <w:tc>
          <w:tcPr>
            <w:tcW w:w="855" w:type="dxa"/>
            <w:vMerge w:val="restart"/>
            <w:tcBorders>
              <w:top w:val="nil"/>
              <w:left w:val="single" w:sz="4" w:space="0" w:color="auto"/>
              <w:bottom w:val="single" w:sz="4" w:space="0" w:color="auto"/>
              <w:right w:val="single" w:sz="4" w:space="0" w:color="auto"/>
            </w:tcBorders>
            <w:shd w:val="clear" w:color="000000" w:fill="FFFFFF"/>
            <w:vAlign w:val="center"/>
            <w:hideMark/>
          </w:tcPr>
          <w:p w14:paraId="01AD7605" w14:textId="77777777" w:rsidR="00B73D08" w:rsidRPr="00B73D08" w:rsidRDefault="00B73D08" w:rsidP="00B73D08">
            <w:pPr>
              <w:jc w:val="center"/>
              <w:rPr>
                <w:rFonts w:ascii="Cambria" w:hAnsi="Cambria" w:cs="Arial"/>
                <w:sz w:val="18"/>
                <w:szCs w:val="18"/>
                <w:lang w:val="en-US" w:eastAsia="en-US" w:bidi="ar-SA"/>
              </w:rPr>
            </w:pPr>
            <w:proofErr w:type="spellStart"/>
            <w:r w:rsidRPr="00B73D08">
              <w:rPr>
                <w:rFonts w:ascii="Cambria" w:hAnsi="Cambria" w:cs="Arial"/>
                <w:sz w:val="18"/>
                <w:szCs w:val="18"/>
                <w:lang w:val="en-US" w:eastAsia="en-US" w:bidi="ar-SA"/>
              </w:rPr>
              <w:t>կգ</w:t>
            </w:r>
            <w:proofErr w:type="spellEnd"/>
            <w:r w:rsidRPr="00B73D08">
              <w:rPr>
                <w:rFonts w:ascii="Cambria" w:hAnsi="Cambria" w:cs="Arial"/>
                <w:sz w:val="18"/>
                <w:szCs w:val="18"/>
                <w:lang w:val="en-US" w:eastAsia="en-US" w:bidi="ar-SA"/>
              </w:rPr>
              <w:br/>
            </w:r>
            <w:proofErr w:type="spellStart"/>
            <w:r w:rsidRPr="00B73D08">
              <w:rPr>
                <w:rFonts w:ascii="Cambria" w:hAnsi="Cambria" w:cs="Arial"/>
                <w:sz w:val="18"/>
                <w:szCs w:val="18"/>
                <w:lang w:val="en-US" w:eastAsia="en-US" w:bidi="ar-SA"/>
              </w:rPr>
              <w:t>кг</w:t>
            </w:r>
            <w:proofErr w:type="spellEnd"/>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95496C"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185.830</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582EA980"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0.420</w:t>
            </w:r>
          </w:p>
        </w:tc>
        <w:tc>
          <w:tcPr>
            <w:tcW w:w="1234" w:type="dxa"/>
            <w:vMerge w:val="restart"/>
            <w:tcBorders>
              <w:top w:val="nil"/>
              <w:left w:val="single" w:sz="4" w:space="0" w:color="auto"/>
              <w:bottom w:val="single" w:sz="4" w:space="0" w:color="000000"/>
              <w:right w:val="single" w:sz="4" w:space="0" w:color="auto"/>
            </w:tcBorders>
            <w:noWrap/>
            <w:vAlign w:val="center"/>
            <w:hideMark/>
          </w:tcPr>
          <w:p w14:paraId="1129683F"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78.049</w:t>
            </w:r>
          </w:p>
        </w:tc>
        <w:tc>
          <w:tcPr>
            <w:tcW w:w="222" w:type="dxa"/>
            <w:vAlign w:val="center"/>
            <w:hideMark/>
          </w:tcPr>
          <w:p w14:paraId="7C90FD11" w14:textId="77777777" w:rsidR="00B73D08" w:rsidRPr="00B73D08" w:rsidRDefault="00B73D08" w:rsidP="00B73D08">
            <w:pPr>
              <w:rPr>
                <w:sz w:val="20"/>
                <w:szCs w:val="20"/>
                <w:lang w:val="en-US" w:eastAsia="en-US" w:bidi="ar-SA"/>
              </w:rPr>
            </w:pPr>
          </w:p>
        </w:tc>
      </w:tr>
      <w:tr w:rsidR="00B73D08" w:rsidRPr="00B73D08" w14:paraId="25C52AEB"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5BD80896"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09CE3E82"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4840B6CD"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75B1AB70"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3C0AE724"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095228DF"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2FF6AFDB" w14:textId="77777777" w:rsidR="00B73D08" w:rsidRPr="00B73D08" w:rsidRDefault="00B73D08" w:rsidP="00B73D08">
            <w:pPr>
              <w:jc w:val="center"/>
              <w:rPr>
                <w:rFonts w:ascii="Cambria" w:hAnsi="Cambria" w:cs="Arial"/>
                <w:sz w:val="18"/>
                <w:szCs w:val="18"/>
                <w:lang w:val="en-US" w:eastAsia="en-US" w:bidi="ar-SA"/>
              </w:rPr>
            </w:pPr>
          </w:p>
        </w:tc>
      </w:tr>
      <w:tr w:rsidR="00B73D08" w:rsidRPr="00B73D08" w14:paraId="68DC8F01"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180C425B"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295A4D64"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0857AEE0"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26DC8E09"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7641ADC2"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50B3D80C"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1E7425D8" w14:textId="77777777" w:rsidR="00B73D08" w:rsidRPr="00B73D08" w:rsidRDefault="00B73D08" w:rsidP="00B73D08">
            <w:pPr>
              <w:rPr>
                <w:sz w:val="20"/>
                <w:szCs w:val="20"/>
                <w:lang w:val="en-US" w:eastAsia="en-US" w:bidi="ar-SA"/>
              </w:rPr>
            </w:pPr>
          </w:p>
        </w:tc>
      </w:tr>
      <w:tr w:rsidR="00B73D08" w:rsidRPr="00B73D08" w14:paraId="45C7682A"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70671AC3"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3E7A9F47"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013D4B20"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2777C66B"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3903CEC4"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621FF6A7"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7F4644B9" w14:textId="77777777" w:rsidR="00B73D08" w:rsidRPr="00B73D08" w:rsidRDefault="00B73D08" w:rsidP="00B73D08">
            <w:pPr>
              <w:rPr>
                <w:sz w:val="20"/>
                <w:szCs w:val="20"/>
                <w:lang w:val="en-US" w:eastAsia="en-US" w:bidi="ar-SA"/>
              </w:rPr>
            </w:pPr>
          </w:p>
        </w:tc>
      </w:tr>
      <w:tr w:rsidR="00B73D08" w:rsidRPr="00B73D08" w14:paraId="76F10288"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0DF3EFF3"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6248E4D6"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217FE25A"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421B4CCB"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2C5DE722"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2978BF98"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185B058F" w14:textId="77777777" w:rsidR="00B73D08" w:rsidRPr="00B73D08" w:rsidRDefault="00B73D08" w:rsidP="00B73D08">
            <w:pPr>
              <w:rPr>
                <w:sz w:val="20"/>
                <w:szCs w:val="20"/>
                <w:lang w:val="en-US" w:eastAsia="en-US" w:bidi="ar-SA"/>
              </w:rPr>
            </w:pPr>
          </w:p>
        </w:tc>
      </w:tr>
      <w:tr w:rsidR="00B73D08" w:rsidRPr="00B73D08" w14:paraId="741DF1A9" w14:textId="77777777" w:rsidTr="009F4765">
        <w:trPr>
          <w:trHeight w:val="180"/>
        </w:trPr>
        <w:tc>
          <w:tcPr>
            <w:tcW w:w="118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6FB1578"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6</w:t>
            </w:r>
          </w:p>
        </w:tc>
        <w:tc>
          <w:tcPr>
            <w:tcW w:w="4652" w:type="dxa"/>
            <w:vMerge w:val="restart"/>
            <w:tcBorders>
              <w:top w:val="nil"/>
              <w:left w:val="single" w:sz="4" w:space="0" w:color="auto"/>
              <w:bottom w:val="single" w:sz="4" w:space="0" w:color="auto"/>
              <w:right w:val="single" w:sz="4" w:space="0" w:color="auto"/>
            </w:tcBorders>
            <w:vAlign w:val="center"/>
            <w:hideMark/>
          </w:tcPr>
          <w:p w14:paraId="39734C06" w14:textId="77777777" w:rsidR="00B73D08" w:rsidRPr="00B73D08" w:rsidRDefault="00B73D08" w:rsidP="00B73D08">
            <w:pPr>
              <w:rPr>
                <w:rFonts w:ascii="Cambria" w:hAnsi="Cambria" w:cs="Arial"/>
                <w:sz w:val="18"/>
                <w:szCs w:val="18"/>
                <w:lang w:val="en-US" w:eastAsia="en-US" w:bidi="ar-SA"/>
              </w:rPr>
            </w:pPr>
            <w:proofErr w:type="spellStart"/>
            <w:r w:rsidRPr="00B73D08">
              <w:rPr>
                <w:rFonts w:ascii="Cambria" w:hAnsi="Cambria" w:cs="Arial"/>
                <w:sz w:val="18"/>
                <w:szCs w:val="18"/>
                <w:lang w:val="en-US" w:eastAsia="en-US" w:bidi="ar-SA"/>
              </w:rPr>
              <w:t>Ամրան</w:t>
            </w:r>
            <w:proofErr w:type="spellEnd"/>
            <w:r w:rsidRPr="00B73D08">
              <w:rPr>
                <w:rFonts w:ascii="Cambria" w:hAnsi="Cambria" w:cs="Arial"/>
                <w:sz w:val="18"/>
                <w:szCs w:val="18"/>
                <w:lang w:val="en-US" w:eastAsia="en-US" w:bidi="ar-SA"/>
              </w:rPr>
              <w:t xml:space="preserve"> Փ8A240  /</w:t>
            </w:r>
            <w:proofErr w:type="spellStart"/>
            <w:r w:rsidRPr="00B73D08">
              <w:rPr>
                <w:rFonts w:ascii="Cambria" w:hAnsi="Cambria" w:cs="Arial"/>
                <w:sz w:val="18"/>
                <w:szCs w:val="18"/>
                <w:lang w:val="en-US" w:eastAsia="en-US" w:bidi="ar-SA"/>
              </w:rPr>
              <w:t>ռուսական</w:t>
            </w:r>
            <w:proofErr w:type="spellEnd"/>
            <w:r w:rsidRPr="00B73D08">
              <w:rPr>
                <w:rFonts w:ascii="Cambria" w:hAnsi="Cambria" w:cs="Arial"/>
                <w:sz w:val="18"/>
                <w:szCs w:val="18"/>
                <w:lang w:val="en-US" w:eastAsia="en-US" w:bidi="ar-SA"/>
              </w:rPr>
              <w:t>/</w:t>
            </w:r>
            <w:r w:rsidRPr="00B73D08">
              <w:rPr>
                <w:rFonts w:ascii="Cambria" w:hAnsi="Cambria" w:cs="Arial"/>
                <w:sz w:val="18"/>
                <w:szCs w:val="18"/>
                <w:lang w:val="en-US" w:eastAsia="en-US" w:bidi="ar-SA"/>
              </w:rPr>
              <w:br/>
            </w:r>
            <w:proofErr w:type="spellStart"/>
            <w:r w:rsidRPr="00B73D08">
              <w:rPr>
                <w:rFonts w:ascii="Cambria" w:hAnsi="Cambria" w:cs="Arial"/>
                <w:sz w:val="18"/>
                <w:szCs w:val="18"/>
                <w:lang w:val="en-US" w:eastAsia="en-US" w:bidi="ar-SA"/>
              </w:rPr>
              <w:t>Арматура</w:t>
            </w:r>
            <w:proofErr w:type="spellEnd"/>
            <w:r w:rsidRPr="00B73D08">
              <w:rPr>
                <w:rFonts w:ascii="Cambria" w:hAnsi="Cambria" w:cs="Arial"/>
                <w:sz w:val="18"/>
                <w:szCs w:val="18"/>
                <w:lang w:val="en-US" w:eastAsia="en-US" w:bidi="ar-SA"/>
              </w:rPr>
              <w:t xml:space="preserve"> Փ8A240 /</w:t>
            </w:r>
            <w:proofErr w:type="spellStart"/>
            <w:r w:rsidRPr="00B73D08">
              <w:rPr>
                <w:rFonts w:ascii="Cambria" w:hAnsi="Cambria" w:cs="Arial"/>
                <w:sz w:val="18"/>
                <w:szCs w:val="18"/>
                <w:lang w:val="en-US" w:eastAsia="en-US" w:bidi="ar-SA"/>
              </w:rPr>
              <w:t>российский</w:t>
            </w:r>
            <w:proofErr w:type="spellEnd"/>
            <w:r w:rsidRPr="00B73D08">
              <w:rPr>
                <w:rFonts w:ascii="Cambria" w:hAnsi="Cambria" w:cs="Arial"/>
                <w:sz w:val="18"/>
                <w:szCs w:val="18"/>
                <w:lang w:val="en-US" w:eastAsia="en-US" w:bidi="ar-SA"/>
              </w:rPr>
              <w:t>/</w:t>
            </w:r>
          </w:p>
        </w:tc>
        <w:tc>
          <w:tcPr>
            <w:tcW w:w="855" w:type="dxa"/>
            <w:vMerge w:val="restart"/>
            <w:tcBorders>
              <w:top w:val="nil"/>
              <w:left w:val="single" w:sz="4" w:space="0" w:color="auto"/>
              <w:bottom w:val="single" w:sz="4" w:space="0" w:color="auto"/>
              <w:right w:val="single" w:sz="4" w:space="0" w:color="auto"/>
            </w:tcBorders>
            <w:shd w:val="clear" w:color="000000" w:fill="FFFFFF"/>
            <w:vAlign w:val="center"/>
            <w:hideMark/>
          </w:tcPr>
          <w:p w14:paraId="17385B33" w14:textId="77777777" w:rsidR="00B73D08" w:rsidRPr="00B73D08" w:rsidRDefault="00B73D08" w:rsidP="00B73D08">
            <w:pPr>
              <w:jc w:val="center"/>
              <w:rPr>
                <w:rFonts w:ascii="Cambria" w:hAnsi="Cambria" w:cs="Arial"/>
                <w:sz w:val="18"/>
                <w:szCs w:val="18"/>
                <w:lang w:val="en-US" w:eastAsia="en-US" w:bidi="ar-SA"/>
              </w:rPr>
            </w:pPr>
            <w:proofErr w:type="spellStart"/>
            <w:r w:rsidRPr="00B73D08">
              <w:rPr>
                <w:rFonts w:ascii="Cambria" w:hAnsi="Cambria" w:cs="Arial"/>
                <w:sz w:val="18"/>
                <w:szCs w:val="18"/>
                <w:lang w:val="en-US" w:eastAsia="en-US" w:bidi="ar-SA"/>
              </w:rPr>
              <w:t>կգ</w:t>
            </w:r>
            <w:proofErr w:type="spellEnd"/>
            <w:r w:rsidRPr="00B73D08">
              <w:rPr>
                <w:rFonts w:ascii="Cambria" w:hAnsi="Cambria" w:cs="Arial"/>
                <w:sz w:val="18"/>
                <w:szCs w:val="18"/>
                <w:lang w:val="en-US" w:eastAsia="en-US" w:bidi="ar-SA"/>
              </w:rPr>
              <w:br/>
            </w:r>
            <w:proofErr w:type="spellStart"/>
            <w:r w:rsidRPr="00B73D08">
              <w:rPr>
                <w:rFonts w:ascii="Cambria" w:hAnsi="Cambria" w:cs="Arial"/>
                <w:sz w:val="18"/>
                <w:szCs w:val="18"/>
                <w:lang w:val="en-US" w:eastAsia="en-US" w:bidi="ar-SA"/>
              </w:rPr>
              <w:t>кг</w:t>
            </w:r>
            <w:proofErr w:type="spellEnd"/>
          </w:p>
        </w:tc>
        <w:tc>
          <w:tcPr>
            <w:tcW w:w="1159" w:type="dxa"/>
            <w:vMerge w:val="restart"/>
            <w:tcBorders>
              <w:top w:val="nil"/>
              <w:left w:val="single" w:sz="4" w:space="0" w:color="auto"/>
              <w:bottom w:val="single" w:sz="4" w:space="0" w:color="auto"/>
              <w:right w:val="single" w:sz="4" w:space="0" w:color="auto"/>
            </w:tcBorders>
            <w:noWrap/>
            <w:vAlign w:val="center"/>
            <w:hideMark/>
          </w:tcPr>
          <w:p w14:paraId="680F5EE9"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27.230</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30B8F101"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0.322</w:t>
            </w:r>
          </w:p>
        </w:tc>
        <w:tc>
          <w:tcPr>
            <w:tcW w:w="1234" w:type="dxa"/>
            <w:vMerge w:val="restart"/>
            <w:tcBorders>
              <w:top w:val="nil"/>
              <w:left w:val="single" w:sz="4" w:space="0" w:color="auto"/>
              <w:bottom w:val="single" w:sz="4" w:space="0" w:color="000000"/>
              <w:right w:val="single" w:sz="4" w:space="0" w:color="auto"/>
            </w:tcBorders>
            <w:noWrap/>
            <w:vAlign w:val="center"/>
            <w:hideMark/>
          </w:tcPr>
          <w:p w14:paraId="42027D78"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8.768</w:t>
            </w:r>
          </w:p>
        </w:tc>
        <w:tc>
          <w:tcPr>
            <w:tcW w:w="222" w:type="dxa"/>
            <w:vAlign w:val="center"/>
            <w:hideMark/>
          </w:tcPr>
          <w:p w14:paraId="749430B8" w14:textId="77777777" w:rsidR="00B73D08" w:rsidRPr="00B73D08" w:rsidRDefault="00B73D08" w:rsidP="00B73D08">
            <w:pPr>
              <w:rPr>
                <w:sz w:val="20"/>
                <w:szCs w:val="20"/>
                <w:lang w:val="en-US" w:eastAsia="en-US" w:bidi="ar-SA"/>
              </w:rPr>
            </w:pPr>
          </w:p>
        </w:tc>
      </w:tr>
      <w:tr w:rsidR="00B73D08" w:rsidRPr="00B73D08" w14:paraId="7C9FDAD2"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3BCCD31C"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3BCBB69C"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1129458F"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775E2BFA"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72CA1C64"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4EB00ADC"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529D6E5E" w14:textId="77777777" w:rsidR="00B73D08" w:rsidRPr="00B73D08" w:rsidRDefault="00B73D08" w:rsidP="00B73D08">
            <w:pPr>
              <w:jc w:val="center"/>
              <w:rPr>
                <w:rFonts w:ascii="Cambria" w:hAnsi="Cambria" w:cs="Arial"/>
                <w:sz w:val="18"/>
                <w:szCs w:val="18"/>
                <w:lang w:val="en-US" w:eastAsia="en-US" w:bidi="ar-SA"/>
              </w:rPr>
            </w:pPr>
          </w:p>
        </w:tc>
      </w:tr>
      <w:tr w:rsidR="00B73D08" w:rsidRPr="00B73D08" w14:paraId="1D9FE0D1"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1B9A9FDB"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15F347E3"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31199334"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3D30ED29"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19070B60"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3E4C0E4F"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06CDBB87" w14:textId="77777777" w:rsidR="00B73D08" w:rsidRPr="00B73D08" w:rsidRDefault="00B73D08" w:rsidP="00B73D08">
            <w:pPr>
              <w:rPr>
                <w:sz w:val="20"/>
                <w:szCs w:val="20"/>
                <w:lang w:val="en-US" w:eastAsia="en-US" w:bidi="ar-SA"/>
              </w:rPr>
            </w:pPr>
          </w:p>
        </w:tc>
      </w:tr>
      <w:tr w:rsidR="00B73D08" w:rsidRPr="00B73D08" w14:paraId="40B4AC0B"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1980834D"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7239DE7C"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3119401F"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30BDAF84"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78033504"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2E15C108"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139B1D03" w14:textId="77777777" w:rsidR="00B73D08" w:rsidRPr="00B73D08" w:rsidRDefault="00B73D08" w:rsidP="00B73D08">
            <w:pPr>
              <w:rPr>
                <w:sz w:val="20"/>
                <w:szCs w:val="20"/>
                <w:lang w:val="en-US" w:eastAsia="en-US" w:bidi="ar-SA"/>
              </w:rPr>
            </w:pPr>
          </w:p>
        </w:tc>
      </w:tr>
      <w:tr w:rsidR="00B73D08" w:rsidRPr="00B73D08" w14:paraId="43F6DC01"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6E39056C"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1C9201DD"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285E380E"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4199307A"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2CE5856C"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7C3C568C"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31D142A7" w14:textId="77777777" w:rsidR="00B73D08" w:rsidRPr="00B73D08" w:rsidRDefault="00B73D08" w:rsidP="00B73D08">
            <w:pPr>
              <w:rPr>
                <w:sz w:val="20"/>
                <w:szCs w:val="20"/>
                <w:lang w:val="en-US" w:eastAsia="en-US" w:bidi="ar-SA"/>
              </w:rPr>
            </w:pPr>
          </w:p>
        </w:tc>
      </w:tr>
      <w:tr w:rsidR="00B73D08" w:rsidRPr="00B73D08" w14:paraId="5982170B" w14:textId="77777777" w:rsidTr="009F4765">
        <w:trPr>
          <w:trHeight w:val="180"/>
        </w:trPr>
        <w:tc>
          <w:tcPr>
            <w:tcW w:w="118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062FC4F"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7</w:t>
            </w:r>
          </w:p>
        </w:tc>
        <w:tc>
          <w:tcPr>
            <w:tcW w:w="4652" w:type="dxa"/>
            <w:vMerge w:val="restart"/>
            <w:tcBorders>
              <w:top w:val="nil"/>
              <w:left w:val="single" w:sz="4" w:space="0" w:color="auto"/>
              <w:bottom w:val="single" w:sz="4" w:space="0" w:color="auto"/>
              <w:right w:val="single" w:sz="4" w:space="0" w:color="auto"/>
            </w:tcBorders>
            <w:vAlign w:val="center"/>
            <w:hideMark/>
          </w:tcPr>
          <w:p w14:paraId="20765CC2" w14:textId="77777777" w:rsidR="00B73D08" w:rsidRPr="00B73D08" w:rsidRDefault="00B73D08" w:rsidP="00B73D08">
            <w:pPr>
              <w:rPr>
                <w:rFonts w:ascii="Cambria" w:hAnsi="Cambria" w:cs="Arial"/>
                <w:sz w:val="18"/>
                <w:szCs w:val="18"/>
                <w:lang w:val="en-US" w:eastAsia="en-US" w:bidi="ar-SA"/>
              </w:rPr>
            </w:pPr>
            <w:proofErr w:type="spellStart"/>
            <w:r w:rsidRPr="00B73D08">
              <w:rPr>
                <w:rFonts w:ascii="Cambria" w:hAnsi="Cambria" w:cs="Arial"/>
                <w:sz w:val="18"/>
                <w:szCs w:val="18"/>
                <w:lang w:val="en-US" w:eastAsia="en-US" w:bidi="ar-SA"/>
              </w:rPr>
              <w:t>Ամրան</w:t>
            </w:r>
            <w:proofErr w:type="spellEnd"/>
            <w:r w:rsidRPr="00B73D08">
              <w:rPr>
                <w:rFonts w:ascii="Cambria" w:hAnsi="Cambria" w:cs="Arial"/>
                <w:sz w:val="18"/>
                <w:szCs w:val="18"/>
                <w:lang w:val="en-US" w:eastAsia="en-US" w:bidi="ar-SA"/>
              </w:rPr>
              <w:t xml:space="preserve"> Փ6A240  /</w:t>
            </w:r>
            <w:proofErr w:type="spellStart"/>
            <w:r w:rsidRPr="00B73D08">
              <w:rPr>
                <w:rFonts w:ascii="Cambria" w:hAnsi="Cambria" w:cs="Arial"/>
                <w:sz w:val="18"/>
                <w:szCs w:val="18"/>
                <w:lang w:val="en-US" w:eastAsia="en-US" w:bidi="ar-SA"/>
              </w:rPr>
              <w:t>ռուսական</w:t>
            </w:r>
            <w:proofErr w:type="spellEnd"/>
            <w:r w:rsidRPr="00B73D08">
              <w:rPr>
                <w:rFonts w:ascii="Cambria" w:hAnsi="Cambria" w:cs="Arial"/>
                <w:sz w:val="18"/>
                <w:szCs w:val="18"/>
                <w:lang w:val="en-US" w:eastAsia="en-US" w:bidi="ar-SA"/>
              </w:rPr>
              <w:t>/</w:t>
            </w:r>
            <w:r w:rsidRPr="00B73D08">
              <w:rPr>
                <w:rFonts w:ascii="Cambria" w:hAnsi="Cambria" w:cs="Arial"/>
                <w:sz w:val="18"/>
                <w:szCs w:val="18"/>
                <w:lang w:val="en-US" w:eastAsia="en-US" w:bidi="ar-SA"/>
              </w:rPr>
              <w:br/>
            </w:r>
            <w:proofErr w:type="spellStart"/>
            <w:r w:rsidRPr="00B73D08">
              <w:rPr>
                <w:rFonts w:ascii="Cambria" w:hAnsi="Cambria" w:cs="Arial"/>
                <w:sz w:val="18"/>
                <w:szCs w:val="18"/>
                <w:lang w:val="en-US" w:eastAsia="en-US" w:bidi="ar-SA"/>
              </w:rPr>
              <w:t>Арматура</w:t>
            </w:r>
            <w:proofErr w:type="spellEnd"/>
            <w:r w:rsidRPr="00B73D08">
              <w:rPr>
                <w:rFonts w:ascii="Cambria" w:hAnsi="Cambria" w:cs="Arial"/>
                <w:sz w:val="18"/>
                <w:szCs w:val="18"/>
                <w:lang w:val="en-US" w:eastAsia="en-US" w:bidi="ar-SA"/>
              </w:rPr>
              <w:t xml:space="preserve"> Փ6A240 /</w:t>
            </w:r>
            <w:proofErr w:type="spellStart"/>
            <w:r w:rsidRPr="00B73D08">
              <w:rPr>
                <w:rFonts w:ascii="Cambria" w:hAnsi="Cambria" w:cs="Arial"/>
                <w:sz w:val="18"/>
                <w:szCs w:val="18"/>
                <w:lang w:val="en-US" w:eastAsia="en-US" w:bidi="ar-SA"/>
              </w:rPr>
              <w:t>российский</w:t>
            </w:r>
            <w:proofErr w:type="spellEnd"/>
            <w:r w:rsidRPr="00B73D08">
              <w:rPr>
                <w:rFonts w:ascii="Cambria" w:hAnsi="Cambria" w:cs="Arial"/>
                <w:sz w:val="18"/>
                <w:szCs w:val="18"/>
                <w:lang w:val="en-US" w:eastAsia="en-US" w:bidi="ar-SA"/>
              </w:rPr>
              <w:t>/</w:t>
            </w:r>
          </w:p>
        </w:tc>
        <w:tc>
          <w:tcPr>
            <w:tcW w:w="855" w:type="dxa"/>
            <w:vMerge w:val="restart"/>
            <w:tcBorders>
              <w:top w:val="nil"/>
              <w:left w:val="single" w:sz="4" w:space="0" w:color="auto"/>
              <w:bottom w:val="single" w:sz="4" w:space="0" w:color="auto"/>
              <w:right w:val="single" w:sz="4" w:space="0" w:color="auto"/>
            </w:tcBorders>
            <w:shd w:val="clear" w:color="000000" w:fill="FFFFFF"/>
            <w:vAlign w:val="center"/>
            <w:hideMark/>
          </w:tcPr>
          <w:p w14:paraId="77D15444" w14:textId="77777777" w:rsidR="00B73D08" w:rsidRPr="00B73D08" w:rsidRDefault="00B73D08" w:rsidP="00B73D08">
            <w:pPr>
              <w:jc w:val="center"/>
              <w:rPr>
                <w:rFonts w:ascii="Cambria" w:hAnsi="Cambria" w:cs="Arial"/>
                <w:sz w:val="18"/>
                <w:szCs w:val="18"/>
                <w:lang w:val="en-US" w:eastAsia="en-US" w:bidi="ar-SA"/>
              </w:rPr>
            </w:pPr>
            <w:proofErr w:type="spellStart"/>
            <w:r w:rsidRPr="00B73D08">
              <w:rPr>
                <w:rFonts w:ascii="Cambria" w:hAnsi="Cambria" w:cs="Arial"/>
                <w:sz w:val="18"/>
                <w:szCs w:val="18"/>
                <w:lang w:val="en-US" w:eastAsia="en-US" w:bidi="ar-SA"/>
              </w:rPr>
              <w:t>կգ</w:t>
            </w:r>
            <w:proofErr w:type="spellEnd"/>
            <w:r w:rsidRPr="00B73D08">
              <w:rPr>
                <w:rFonts w:ascii="Cambria" w:hAnsi="Cambria" w:cs="Arial"/>
                <w:sz w:val="18"/>
                <w:szCs w:val="18"/>
                <w:lang w:val="en-US" w:eastAsia="en-US" w:bidi="ar-SA"/>
              </w:rPr>
              <w:br/>
            </w:r>
            <w:proofErr w:type="spellStart"/>
            <w:r w:rsidRPr="00B73D08">
              <w:rPr>
                <w:rFonts w:ascii="Cambria" w:hAnsi="Cambria" w:cs="Arial"/>
                <w:sz w:val="18"/>
                <w:szCs w:val="18"/>
                <w:lang w:val="en-US" w:eastAsia="en-US" w:bidi="ar-SA"/>
              </w:rPr>
              <w:t>кг</w:t>
            </w:r>
            <w:proofErr w:type="spellEnd"/>
          </w:p>
        </w:tc>
        <w:tc>
          <w:tcPr>
            <w:tcW w:w="1159" w:type="dxa"/>
            <w:vMerge w:val="restart"/>
            <w:tcBorders>
              <w:top w:val="nil"/>
              <w:left w:val="single" w:sz="4" w:space="0" w:color="auto"/>
              <w:bottom w:val="single" w:sz="4" w:space="0" w:color="auto"/>
              <w:right w:val="single" w:sz="4" w:space="0" w:color="auto"/>
            </w:tcBorders>
            <w:noWrap/>
            <w:vAlign w:val="center"/>
            <w:hideMark/>
          </w:tcPr>
          <w:p w14:paraId="349AB415"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3.800</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2DFB5B61"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0.322</w:t>
            </w:r>
          </w:p>
        </w:tc>
        <w:tc>
          <w:tcPr>
            <w:tcW w:w="1234" w:type="dxa"/>
            <w:vMerge w:val="restart"/>
            <w:tcBorders>
              <w:top w:val="nil"/>
              <w:left w:val="single" w:sz="4" w:space="0" w:color="auto"/>
              <w:bottom w:val="single" w:sz="4" w:space="0" w:color="000000"/>
              <w:right w:val="single" w:sz="4" w:space="0" w:color="auto"/>
            </w:tcBorders>
            <w:noWrap/>
            <w:vAlign w:val="center"/>
            <w:hideMark/>
          </w:tcPr>
          <w:p w14:paraId="1EED523C"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1.224</w:t>
            </w:r>
          </w:p>
        </w:tc>
        <w:tc>
          <w:tcPr>
            <w:tcW w:w="222" w:type="dxa"/>
            <w:vAlign w:val="center"/>
            <w:hideMark/>
          </w:tcPr>
          <w:p w14:paraId="117891E7" w14:textId="77777777" w:rsidR="00B73D08" w:rsidRPr="00B73D08" w:rsidRDefault="00B73D08" w:rsidP="00B73D08">
            <w:pPr>
              <w:rPr>
                <w:sz w:val="20"/>
                <w:szCs w:val="20"/>
                <w:lang w:val="en-US" w:eastAsia="en-US" w:bidi="ar-SA"/>
              </w:rPr>
            </w:pPr>
          </w:p>
        </w:tc>
      </w:tr>
      <w:tr w:rsidR="00B73D08" w:rsidRPr="00B73D08" w14:paraId="62043D22"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6EBAEFD0"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148EF135"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4AC82E6F"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7CAA2A4B"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27257483"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62F38367"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33050100" w14:textId="77777777" w:rsidR="00B73D08" w:rsidRPr="00B73D08" w:rsidRDefault="00B73D08" w:rsidP="00B73D08">
            <w:pPr>
              <w:jc w:val="center"/>
              <w:rPr>
                <w:rFonts w:ascii="Cambria" w:hAnsi="Cambria" w:cs="Arial"/>
                <w:sz w:val="18"/>
                <w:szCs w:val="18"/>
                <w:lang w:val="en-US" w:eastAsia="en-US" w:bidi="ar-SA"/>
              </w:rPr>
            </w:pPr>
          </w:p>
        </w:tc>
      </w:tr>
      <w:tr w:rsidR="00B73D08" w:rsidRPr="00B73D08" w14:paraId="15BDE471"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57AA1CEA"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34241580"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675996D4"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72FC4038"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52389230"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5F4D205D"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2CDF8353" w14:textId="77777777" w:rsidR="00B73D08" w:rsidRPr="00B73D08" w:rsidRDefault="00B73D08" w:rsidP="00B73D08">
            <w:pPr>
              <w:rPr>
                <w:sz w:val="20"/>
                <w:szCs w:val="20"/>
                <w:lang w:val="en-US" w:eastAsia="en-US" w:bidi="ar-SA"/>
              </w:rPr>
            </w:pPr>
          </w:p>
        </w:tc>
      </w:tr>
      <w:tr w:rsidR="00B73D08" w:rsidRPr="00B73D08" w14:paraId="2B4ADF05"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30F17BFF"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3B2EC146"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0BB979E4"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6585E309"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5C63CDD9"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7BDCE827"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64C316B4" w14:textId="77777777" w:rsidR="00B73D08" w:rsidRPr="00B73D08" w:rsidRDefault="00B73D08" w:rsidP="00B73D08">
            <w:pPr>
              <w:rPr>
                <w:sz w:val="20"/>
                <w:szCs w:val="20"/>
                <w:lang w:val="en-US" w:eastAsia="en-US" w:bidi="ar-SA"/>
              </w:rPr>
            </w:pPr>
          </w:p>
        </w:tc>
      </w:tr>
      <w:tr w:rsidR="00B73D08" w:rsidRPr="00B73D08" w14:paraId="7650903C"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725A7E4F"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14AC7F15"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38940F23"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231588A2"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0C277D4E"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61FED3A1"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0809AD78" w14:textId="77777777" w:rsidR="00B73D08" w:rsidRPr="00B73D08" w:rsidRDefault="00B73D08" w:rsidP="00B73D08">
            <w:pPr>
              <w:rPr>
                <w:sz w:val="20"/>
                <w:szCs w:val="20"/>
                <w:lang w:val="en-US" w:eastAsia="en-US" w:bidi="ar-SA"/>
              </w:rPr>
            </w:pPr>
          </w:p>
        </w:tc>
      </w:tr>
      <w:tr w:rsidR="00B73D08" w:rsidRPr="00B73D08" w14:paraId="14EE0DDB" w14:textId="77777777" w:rsidTr="009F4765">
        <w:trPr>
          <w:trHeight w:val="180"/>
        </w:trPr>
        <w:tc>
          <w:tcPr>
            <w:tcW w:w="118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BBA3E1E"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8</w:t>
            </w:r>
          </w:p>
        </w:tc>
        <w:tc>
          <w:tcPr>
            <w:tcW w:w="4652" w:type="dxa"/>
            <w:vMerge w:val="restart"/>
            <w:tcBorders>
              <w:top w:val="nil"/>
              <w:left w:val="single" w:sz="4" w:space="0" w:color="auto"/>
              <w:bottom w:val="single" w:sz="4" w:space="0" w:color="auto"/>
              <w:right w:val="single" w:sz="4" w:space="0" w:color="auto"/>
            </w:tcBorders>
            <w:shd w:val="clear" w:color="000000" w:fill="FFFFFF"/>
            <w:vAlign w:val="center"/>
            <w:hideMark/>
          </w:tcPr>
          <w:p w14:paraId="02EDC32B" w14:textId="77777777" w:rsidR="00B73D08" w:rsidRPr="00B73D08" w:rsidRDefault="00B73D08" w:rsidP="00B73D08">
            <w:pPr>
              <w:rPr>
                <w:rFonts w:ascii="Cambria" w:hAnsi="Cambria" w:cs="Arial"/>
                <w:sz w:val="18"/>
                <w:szCs w:val="18"/>
                <w:lang w:val="en-US" w:eastAsia="en-US" w:bidi="ar-SA"/>
              </w:rPr>
            </w:pPr>
            <w:proofErr w:type="spellStart"/>
            <w:r w:rsidRPr="00B73D08">
              <w:rPr>
                <w:rFonts w:ascii="Cambria" w:hAnsi="Cambria" w:cs="Arial"/>
                <w:sz w:val="18"/>
                <w:szCs w:val="18"/>
                <w:lang w:val="en-US" w:eastAsia="en-US" w:bidi="ar-SA"/>
              </w:rPr>
              <w:t>Ցանցի</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տեղադրում</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բետոնի</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մեջ</w:t>
            </w:r>
            <w:proofErr w:type="spellEnd"/>
            <w:r w:rsidRPr="00B73D08">
              <w:rPr>
                <w:rFonts w:ascii="Cambria" w:hAnsi="Cambria" w:cs="Arial"/>
                <w:sz w:val="18"/>
                <w:szCs w:val="18"/>
                <w:lang w:val="en-US" w:eastAsia="en-US" w:bidi="ar-SA"/>
              </w:rPr>
              <w:t xml:space="preserve"> Փ10A500c, </w:t>
            </w:r>
            <w:proofErr w:type="spellStart"/>
            <w:r w:rsidRPr="00B73D08">
              <w:rPr>
                <w:rFonts w:ascii="Cambria" w:hAnsi="Cambria" w:cs="Arial"/>
                <w:sz w:val="18"/>
                <w:szCs w:val="18"/>
                <w:lang w:val="en-US" w:eastAsia="en-US" w:bidi="ar-SA"/>
              </w:rPr>
              <w:t>բջիջը</w:t>
            </w:r>
            <w:proofErr w:type="spellEnd"/>
            <w:r w:rsidRPr="00B73D08">
              <w:rPr>
                <w:rFonts w:ascii="Cambria" w:hAnsi="Cambria" w:cs="Arial"/>
                <w:sz w:val="18"/>
                <w:szCs w:val="18"/>
                <w:lang w:val="en-US" w:eastAsia="en-US" w:bidi="ar-SA"/>
              </w:rPr>
              <w:t xml:space="preserve"> 150x150մմ</w:t>
            </w:r>
            <w:r w:rsidRPr="00B73D08">
              <w:rPr>
                <w:rFonts w:ascii="Cambria" w:hAnsi="Cambria" w:cs="Arial"/>
                <w:sz w:val="18"/>
                <w:szCs w:val="18"/>
                <w:lang w:val="en-US" w:eastAsia="en-US" w:bidi="ar-SA"/>
              </w:rPr>
              <w:br/>
            </w:r>
            <w:proofErr w:type="spellStart"/>
            <w:r w:rsidRPr="00B73D08">
              <w:rPr>
                <w:rFonts w:ascii="Cambria" w:hAnsi="Cambria" w:cs="Arial"/>
                <w:sz w:val="18"/>
                <w:szCs w:val="18"/>
                <w:lang w:val="en-US" w:eastAsia="en-US" w:bidi="ar-SA"/>
              </w:rPr>
              <w:t>Установка</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сетки</w:t>
            </w:r>
            <w:proofErr w:type="spellEnd"/>
            <w:r w:rsidRPr="00B73D08">
              <w:rPr>
                <w:rFonts w:ascii="Cambria" w:hAnsi="Cambria" w:cs="Arial"/>
                <w:sz w:val="18"/>
                <w:szCs w:val="18"/>
                <w:lang w:val="en-US" w:eastAsia="en-US" w:bidi="ar-SA"/>
              </w:rPr>
              <w:t xml:space="preserve"> в </w:t>
            </w:r>
            <w:proofErr w:type="spellStart"/>
            <w:r w:rsidRPr="00B73D08">
              <w:rPr>
                <w:rFonts w:ascii="Cambria" w:hAnsi="Cambria" w:cs="Arial"/>
                <w:sz w:val="18"/>
                <w:szCs w:val="18"/>
                <w:lang w:val="en-US" w:eastAsia="en-US" w:bidi="ar-SA"/>
              </w:rPr>
              <w:t>бетон</w:t>
            </w:r>
            <w:proofErr w:type="spellEnd"/>
            <w:r w:rsidRPr="00B73D08">
              <w:rPr>
                <w:rFonts w:ascii="Cambria" w:hAnsi="Cambria" w:cs="Arial"/>
                <w:sz w:val="18"/>
                <w:szCs w:val="18"/>
                <w:lang w:val="en-US" w:eastAsia="en-US" w:bidi="ar-SA"/>
              </w:rPr>
              <w:t xml:space="preserve"> Փ10A500c, </w:t>
            </w:r>
            <w:proofErr w:type="spellStart"/>
            <w:r w:rsidRPr="00B73D08">
              <w:rPr>
                <w:rFonts w:ascii="Cambria" w:hAnsi="Cambria" w:cs="Arial"/>
                <w:sz w:val="18"/>
                <w:szCs w:val="18"/>
                <w:lang w:val="en-US" w:eastAsia="en-US" w:bidi="ar-SA"/>
              </w:rPr>
              <w:t>ячейка</w:t>
            </w:r>
            <w:proofErr w:type="spellEnd"/>
            <w:r w:rsidRPr="00B73D08">
              <w:rPr>
                <w:rFonts w:ascii="Cambria" w:hAnsi="Cambria" w:cs="Arial"/>
                <w:sz w:val="18"/>
                <w:szCs w:val="18"/>
                <w:lang w:val="en-US" w:eastAsia="en-US" w:bidi="ar-SA"/>
              </w:rPr>
              <w:t xml:space="preserve"> 150x150мм</w:t>
            </w:r>
          </w:p>
        </w:tc>
        <w:tc>
          <w:tcPr>
            <w:tcW w:w="855" w:type="dxa"/>
            <w:vMerge w:val="restart"/>
            <w:tcBorders>
              <w:top w:val="nil"/>
              <w:left w:val="single" w:sz="4" w:space="0" w:color="auto"/>
              <w:bottom w:val="single" w:sz="4" w:space="0" w:color="auto"/>
              <w:right w:val="single" w:sz="4" w:space="0" w:color="auto"/>
            </w:tcBorders>
            <w:shd w:val="clear" w:color="000000" w:fill="FFFFFF"/>
            <w:vAlign w:val="center"/>
            <w:hideMark/>
          </w:tcPr>
          <w:p w14:paraId="7664F9EC" w14:textId="77777777" w:rsidR="00B73D08" w:rsidRPr="00B73D08" w:rsidRDefault="00B73D08" w:rsidP="00B73D08">
            <w:pPr>
              <w:jc w:val="center"/>
              <w:rPr>
                <w:rFonts w:ascii="Cambria" w:hAnsi="Cambria" w:cs="Arial"/>
                <w:sz w:val="18"/>
                <w:szCs w:val="18"/>
                <w:lang w:val="en-US" w:eastAsia="en-US" w:bidi="ar-SA"/>
              </w:rPr>
            </w:pPr>
            <w:proofErr w:type="spellStart"/>
            <w:r w:rsidRPr="00B73D08">
              <w:rPr>
                <w:rFonts w:ascii="Cambria" w:hAnsi="Cambria" w:cs="Arial"/>
                <w:sz w:val="18"/>
                <w:szCs w:val="18"/>
                <w:lang w:val="en-US" w:eastAsia="en-US" w:bidi="ar-SA"/>
              </w:rPr>
              <w:t>տն</w:t>
            </w:r>
            <w:proofErr w:type="spellEnd"/>
            <w:r w:rsidRPr="00B73D08">
              <w:rPr>
                <w:rFonts w:ascii="Cambria" w:hAnsi="Cambria" w:cs="Arial"/>
                <w:sz w:val="18"/>
                <w:szCs w:val="18"/>
                <w:lang w:val="en-US" w:eastAsia="en-US" w:bidi="ar-SA"/>
              </w:rPr>
              <w:br/>
            </w:r>
            <w:proofErr w:type="spellStart"/>
            <w:r w:rsidRPr="00B73D08">
              <w:rPr>
                <w:rFonts w:ascii="Cambria" w:hAnsi="Cambria" w:cs="Arial"/>
                <w:sz w:val="18"/>
                <w:szCs w:val="18"/>
                <w:lang w:val="en-US" w:eastAsia="en-US" w:bidi="ar-SA"/>
              </w:rPr>
              <w:t>тн</w:t>
            </w:r>
            <w:proofErr w:type="spellEnd"/>
          </w:p>
        </w:tc>
        <w:tc>
          <w:tcPr>
            <w:tcW w:w="11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AD4C082"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0.0984</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6EEA09AD"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472.170</w:t>
            </w:r>
          </w:p>
        </w:tc>
        <w:tc>
          <w:tcPr>
            <w:tcW w:w="1234" w:type="dxa"/>
            <w:vMerge w:val="restart"/>
            <w:tcBorders>
              <w:top w:val="nil"/>
              <w:left w:val="single" w:sz="4" w:space="0" w:color="auto"/>
              <w:bottom w:val="single" w:sz="4" w:space="0" w:color="000000"/>
              <w:right w:val="single" w:sz="4" w:space="0" w:color="auto"/>
            </w:tcBorders>
            <w:noWrap/>
            <w:vAlign w:val="center"/>
            <w:hideMark/>
          </w:tcPr>
          <w:p w14:paraId="23821282"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46.462</w:t>
            </w:r>
          </w:p>
        </w:tc>
        <w:tc>
          <w:tcPr>
            <w:tcW w:w="222" w:type="dxa"/>
            <w:vAlign w:val="center"/>
            <w:hideMark/>
          </w:tcPr>
          <w:p w14:paraId="500CC4FD" w14:textId="77777777" w:rsidR="00B73D08" w:rsidRPr="00B73D08" w:rsidRDefault="00B73D08" w:rsidP="00B73D08">
            <w:pPr>
              <w:rPr>
                <w:sz w:val="20"/>
                <w:szCs w:val="20"/>
                <w:lang w:val="en-US" w:eastAsia="en-US" w:bidi="ar-SA"/>
              </w:rPr>
            </w:pPr>
          </w:p>
        </w:tc>
      </w:tr>
      <w:tr w:rsidR="00B73D08" w:rsidRPr="00B73D08" w14:paraId="43D0CC6D"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0B964C46"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1FF8D85F"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28917E2B"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70A2004D"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11F26B28"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1C05A7A3"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1FFCE458" w14:textId="77777777" w:rsidR="00B73D08" w:rsidRPr="00B73D08" w:rsidRDefault="00B73D08" w:rsidP="00B73D08">
            <w:pPr>
              <w:jc w:val="center"/>
              <w:rPr>
                <w:rFonts w:ascii="Cambria" w:hAnsi="Cambria" w:cs="Arial"/>
                <w:sz w:val="18"/>
                <w:szCs w:val="18"/>
                <w:lang w:val="en-US" w:eastAsia="en-US" w:bidi="ar-SA"/>
              </w:rPr>
            </w:pPr>
          </w:p>
        </w:tc>
      </w:tr>
      <w:tr w:rsidR="00B73D08" w:rsidRPr="00B73D08" w14:paraId="6953AA82"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3C3F3DE0"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613590C4"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5EFF999A"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0EB48017"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3DA2AF59"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252DBDA1"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66D08A39" w14:textId="77777777" w:rsidR="00B73D08" w:rsidRPr="00B73D08" w:rsidRDefault="00B73D08" w:rsidP="00B73D08">
            <w:pPr>
              <w:rPr>
                <w:sz w:val="20"/>
                <w:szCs w:val="20"/>
                <w:lang w:val="en-US" w:eastAsia="en-US" w:bidi="ar-SA"/>
              </w:rPr>
            </w:pPr>
          </w:p>
        </w:tc>
      </w:tr>
      <w:tr w:rsidR="00B73D08" w:rsidRPr="00B73D08" w14:paraId="0DF6414E"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49C13C74"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15391851"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4A669DA9"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5DBB4C1C"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7563C7B4"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0FF1360F"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33B3A60E" w14:textId="77777777" w:rsidR="00B73D08" w:rsidRPr="00B73D08" w:rsidRDefault="00B73D08" w:rsidP="00B73D08">
            <w:pPr>
              <w:rPr>
                <w:sz w:val="20"/>
                <w:szCs w:val="20"/>
                <w:lang w:val="en-US" w:eastAsia="en-US" w:bidi="ar-SA"/>
              </w:rPr>
            </w:pPr>
          </w:p>
        </w:tc>
      </w:tr>
      <w:tr w:rsidR="00B73D08" w:rsidRPr="00B73D08" w14:paraId="3BE70E77"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3B33F520"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534F9169"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2E8A393F"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07C2E009"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5A196AF2"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1C28B02A"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5FFB0476" w14:textId="77777777" w:rsidR="00B73D08" w:rsidRPr="00B73D08" w:rsidRDefault="00B73D08" w:rsidP="00B73D08">
            <w:pPr>
              <w:rPr>
                <w:sz w:val="20"/>
                <w:szCs w:val="20"/>
                <w:lang w:val="en-US" w:eastAsia="en-US" w:bidi="ar-SA"/>
              </w:rPr>
            </w:pPr>
          </w:p>
        </w:tc>
      </w:tr>
      <w:tr w:rsidR="00B73D08" w:rsidRPr="00B73D08" w14:paraId="53762857" w14:textId="77777777" w:rsidTr="009F4765">
        <w:trPr>
          <w:trHeight w:val="210"/>
        </w:trPr>
        <w:tc>
          <w:tcPr>
            <w:tcW w:w="118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A22BEC7"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9</w:t>
            </w:r>
          </w:p>
        </w:tc>
        <w:tc>
          <w:tcPr>
            <w:tcW w:w="465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1FDA014" w14:textId="77777777" w:rsidR="00B73D08" w:rsidRPr="00B73D08" w:rsidRDefault="00B73D08" w:rsidP="00B73D08">
            <w:pPr>
              <w:rPr>
                <w:rFonts w:ascii="Cambria" w:hAnsi="Cambria" w:cs="Arial"/>
                <w:sz w:val="18"/>
                <w:szCs w:val="18"/>
                <w:lang w:val="en-US" w:eastAsia="en-US" w:bidi="ar-SA"/>
              </w:rPr>
            </w:pPr>
            <w:proofErr w:type="spellStart"/>
            <w:r w:rsidRPr="00B73D08">
              <w:rPr>
                <w:rFonts w:ascii="Cambria" w:hAnsi="Cambria" w:cs="Arial"/>
                <w:sz w:val="18"/>
                <w:szCs w:val="18"/>
                <w:lang w:val="en-US" w:eastAsia="en-US" w:bidi="ar-SA"/>
              </w:rPr>
              <w:t>Աստիճանահարթակի</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երեսապատում</w:t>
            </w:r>
            <w:proofErr w:type="spellEnd"/>
            <w:r w:rsidRPr="00B73D08">
              <w:rPr>
                <w:rFonts w:ascii="Cambria" w:hAnsi="Cambria" w:cs="Arial"/>
                <w:sz w:val="18"/>
                <w:szCs w:val="18"/>
                <w:lang w:val="en-US" w:eastAsia="en-US" w:bidi="ar-SA"/>
              </w:rPr>
              <w:t xml:space="preserve"> 30մմ </w:t>
            </w:r>
            <w:proofErr w:type="spellStart"/>
            <w:r w:rsidRPr="00B73D08">
              <w:rPr>
                <w:rFonts w:ascii="Cambria" w:hAnsi="Cambria" w:cs="Arial"/>
                <w:sz w:val="18"/>
                <w:szCs w:val="18"/>
                <w:lang w:val="en-US" w:eastAsia="en-US" w:bidi="ar-SA"/>
              </w:rPr>
              <w:t>հաստ․բազալտե</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սալերով</w:t>
            </w:r>
            <w:proofErr w:type="spellEnd"/>
            <w:r w:rsidRPr="00B73D08">
              <w:rPr>
                <w:rFonts w:ascii="Cambria" w:hAnsi="Cambria" w:cs="Arial"/>
                <w:sz w:val="18"/>
                <w:szCs w:val="18"/>
                <w:lang w:val="en-US" w:eastAsia="en-US" w:bidi="ar-SA"/>
              </w:rPr>
              <w:t xml:space="preserve"> </w:t>
            </w:r>
            <w:r w:rsidRPr="00B73D08">
              <w:rPr>
                <w:rFonts w:ascii="Cambria" w:hAnsi="Cambria" w:cs="Arial"/>
                <w:sz w:val="18"/>
                <w:szCs w:val="18"/>
                <w:lang w:val="en-US" w:eastAsia="en-US" w:bidi="ar-SA"/>
              </w:rPr>
              <w:br/>
            </w:r>
            <w:proofErr w:type="spellStart"/>
            <w:r w:rsidRPr="00B73D08">
              <w:rPr>
                <w:rFonts w:ascii="Cambria" w:hAnsi="Cambria" w:cs="Arial"/>
                <w:sz w:val="18"/>
                <w:szCs w:val="18"/>
                <w:lang w:val="en-US" w:eastAsia="en-US" w:bidi="ar-SA"/>
              </w:rPr>
              <w:t>Облицовка</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лестничной</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площадки</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базальтовыми</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плитами</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толщиной</w:t>
            </w:r>
            <w:proofErr w:type="spellEnd"/>
            <w:r w:rsidRPr="00B73D08">
              <w:rPr>
                <w:rFonts w:ascii="Cambria" w:hAnsi="Cambria" w:cs="Arial"/>
                <w:sz w:val="18"/>
                <w:szCs w:val="18"/>
                <w:lang w:val="en-US" w:eastAsia="en-US" w:bidi="ar-SA"/>
              </w:rPr>
              <w:t xml:space="preserve"> 30 </w:t>
            </w:r>
            <w:proofErr w:type="spellStart"/>
            <w:r w:rsidRPr="00B73D08">
              <w:rPr>
                <w:rFonts w:ascii="Cambria" w:hAnsi="Cambria" w:cs="Arial"/>
                <w:sz w:val="18"/>
                <w:szCs w:val="18"/>
                <w:lang w:val="en-US" w:eastAsia="en-US" w:bidi="ar-SA"/>
              </w:rPr>
              <w:t>мм</w:t>
            </w:r>
            <w:proofErr w:type="spellEnd"/>
          </w:p>
        </w:tc>
        <w:tc>
          <w:tcPr>
            <w:tcW w:w="855" w:type="dxa"/>
            <w:vMerge w:val="restart"/>
            <w:tcBorders>
              <w:top w:val="nil"/>
              <w:left w:val="single" w:sz="4" w:space="0" w:color="auto"/>
              <w:bottom w:val="single" w:sz="4" w:space="0" w:color="auto"/>
              <w:right w:val="single" w:sz="4" w:space="0" w:color="auto"/>
            </w:tcBorders>
            <w:shd w:val="clear" w:color="000000" w:fill="FFFFFF"/>
            <w:vAlign w:val="center"/>
            <w:hideMark/>
          </w:tcPr>
          <w:p w14:paraId="49F2D331"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մ</w:t>
            </w:r>
            <w:r w:rsidRPr="00B73D08">
              <w:rPr>
                <w:rFonts w:ascii="Cambria" w:hAnsi="Cambria" w:cs="Arial"/>
                <w:sz w:val="18"/>
                <w:szCs w:val="18"/>
                <w:vertAlign w:val="superscript"/>
                <w:lang w:val="en-US" w:eastAsia="en-US" w:bidi="ar-SA"/>
              </w:rPr>
              <w:t>2</w:t>
            </w:r>
            <w:r w:rsidRPr="00B73D08">
              <w:rPr>
                <w:rFonts w:ascii="Cambria" w:hAnsi="Cambria" w:cs="Arial"/>
                <w:sz w:val="18"/>
                <w:szCs w:val="18"/>
                <w:vertAlign w:val="superscript"/>
                <w:lang w:val="en-US" w:eastAsia="en-US" w:bidi="ar-SA"/>
              </w:rPr>
              <w:br/>
              <w:t>м2</w:t>
            </w:r>
          </w:p>
        </w:tc>
        <w:tc>
          <w:tcPr>
            <w:tcW w:w="1159" w:type="dxa"/>
            <w:vMerge w:val="restart"/>
            <w:tcBorders>
              <w:top w:val="nil"/>
              <w:left w:val="single" w:sz="4" w:space="0" w:color="auto"/>
              <w:bottom w:val="single" w:sz="4" w:space="0" w:color="auto"/>
              <w:right w:val="single" w:sz="4" w:space="0" w:color="auto"/>
            </w:tcBorders>
            <w:noWrap/>
            <w:vAlign w:val="center"/>
            <w:hideMark/>
          </w:tcPr>
          <w:p w14:paraId="039CD3EC"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19.100</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327AC566"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15.661</w:t>
            </w:r>
          </w:p>
        </w:tc>
        <w:tc>
          <w:tcPr>
            <w:tcW w:w="1234" w:type="dxa"/>
            <w:vMerge w:val="restart"/>
            <w:tcBorders>
              <w:top w:val="nil"/>
              <w:left w:val="single" w:sz="4" w:space="0" w:color="auto"/>
              <w:bottom w:val="single" w:sz="4" w:space="0" w:color="000000"/>
              <w:right w:val="single" w:sz="4" w:space="0" w:color="auto"/>
            </w:tcBorders>
            <w:noWrap/>
            <w:vAlign w:val="center"/>
            <w:hideMark/>
          </w:tcPr>
          <w:p w14:paraId="2AF3AA87"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299.125</w:t>
            </w:r>
          </w:p>
        </w:tc>
        <w:tc>
          <w:tcPr>
            <w:tcW w:w="222" w:type="dxa"/>
            <w:vAlign w:val="center"/>
            <w:hideMark/>
          </w:tcPr>
          <w:p w14:paraId="60E1DA07" w14:textId="77777777" w:rsidR="00B73D08" w:rsidRPr="00B73D08" w:rsidRDefault="00B73D08" w:rsidP="00B73D08">
            <w:pPr>
              <w:rPr>
                <w:sz w:val="20"/>
                <w:szCs w:val="20"/>
                <w:lang w:val="en-US" w:eastAsia="en-US" w:bidi="ar-SA"/>
              </w:rPr>
            </w:pPr>
          </w:p>
        </w:tc>
      </w:tr>
      <w:tr w:rsidR="00B73D08" w:rsidRPr="00B73D08" w14:paraId="3E0C82E2" w14:textId="77777777" w:rsidTr="009F4765">
        <w:trPr>
          <w:trHeight w:val="210"/>
        </w:trPr>
        <w:tc>
          <w:tcPr>
            <w:tcW w:w="1187" w:type="dxa"/>
            <w:vMerge/>
            <w:tcBorders>
              <w:top w:val="nil"/>
              <w:left w:val="single" w:sz="4" w:space="0" w:color="auto"/>
              <w:bottom w:val="single" w:sz="4" w:space="0" w:color="auto"/>
              <w:right w:val="single" w:sz="4" w:space="0" w:color="auto"/>
            </w:tcBorders>
            <w:vAlign w:val="center"/>
            <w:hideMark/>
          </w:tcPr>
          <w:p w14:paraId="76F67DB9"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69422687"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29CD00DB"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38A6960B"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69D6FE95"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77F18B1E"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0872FACF" w14:textId="77777777" w:rsidR="00B73D08" w:rsidRPr="00B73D08" w:rsidRDefault="00B73D08" w:rsidP="00B73D08">
            <w:pPr>
              <w:jc w:val="center"/>
              <w:rPr>
                <w:rFonts w:ascii="Cambria" w:hAnsi="Cambria" w:cs="Arial"/>
                <w:sz w:val="18"/>
                <w:szCs w:val="18"/>
                <w:lang w:val="en-US" w:eastAsia="en-US" w:bidi="ar-SA"/>
              </w:rPr>
            </w:pPr>
          </w:p>
        </w:tc>
      </w:tr>
      <w:tr w:rsidR="00B73D08" w:rsidRPr="00B73D08" w14:paraId="42784FB5" w14:textId="77777777" w:rsidTr="009F4765">
        <w:trPr>
          <w:trHeight w:val="210"/>
        </w:trPr>
        <w:tc>
          <w:tcPr>
            <w:tcW w:w="1187" w:type="dxa"/>
            <w:vMerge/>
            <w:tcBorders>
              <w:top w:val="nil"/>
              <w:left w:val="single" w:sz="4" w:space="0" w:color="auto"/>
              <w:bottom w:val="single" w:sz="4" w:space="0" w:color="auto"/>
              <w:right w:val="single" w:sz="4" w:space="0" w:color="auto"/>
            </w:tcBorders>
            <w:vAlign w:val="center"/>
            <w:hideMark/>
          </w:tcPr>
          <w:p w14:paraId="0105EDF9"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5B872313"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6A5983E4"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0725AE07"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4B92011C"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3B415C59"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55809F9E" w14:textId="77777777" w:rsidR="00B73D08" w:rsidRPr="00B73D08" w:rsidRDefault="00B73D08" w:rsidP="00B73D08">
            <w:pPr>
              <w:rPr>
                <w:sz w:val="20"/>
                <w:szCs w:val="20"/>
                <w:lang w:val="en-US" w:eastAsia="en-US" w:bidi="ar-SA"/>
              </w:rPr>
            </w:pPr>
          </w:p>
        </w:tc>
      </w:tr>
      <w:tr w:rsidR="00B73D08" w:rsidRPr="00B73D08" w14:paraId="5F077407" w14:textId="77777777" w:rsidTr="009F4765">
        <w:trPr>
          <w:trHeight w:val="210"/>
        </w:trPr>
        <w:tc>
          <w:tcPr>
            <w:tcW w:w="1187" w:type="dxa"/>
            <w:vMerge/>
            <w:tcBorders>
              <w:top w:val="nil"/>
              <w:left w:val="single" w:sz="4" w:space="0" w:color="auto"/>
              <w:bottom w:val="single" w:sz="4" w:space="0" w:color="auto"/>
              <w:right w:val="single" w:sz="4" w:space="0" w:color="auto"/>
            </w:tcBorders>
            <w:vAlign w:val="center"/>
            <w:hideMark/>
          </w:tcPr>
          <w:p w14:paraId="1C96AE65"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5BAD11C9"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19903599"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4C64DF6F"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54DC8FA6"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2C7FA37B"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37AF66CC" w14:textId="77777777" w:rsidR="00B73D08" w:rsidRPr="00B73D08" w:rsidRDefault="00B73D08" w:rsidP="00B73D08">
            <w:pPr>
              <w:rPr>
                <w:sz w:val="20"/>
                <w:szCs w:val="20"/>
                <w:lang w:val="en-US" w:eastAsia="en-US" w:bidi="ar-SA"/>
              </w:rPr>
            </w:pPr>
          </w:p>
        </w:tc>
      </w:tr>
      <w:tr w:rsidR="00B73D08" w:rsidRPr="00B73D08" w14:paraId="4E739438" w14:textId="77777777" w:rsidTr="009F4765">
        <w:trPr>
          <w:trHeight w:val="210"/>
        </w:trPr>
        <w:tc>
          <w:tcPr>
            <w:tcW w:w="1187" w:type="dxa"/>
            <w:vMerge/>
            <w:tcBorders>
              <w:top w:val="nil"/>
              <w:left w:val="single" w:sz="4" w:space="0" w:color="auto"/>
              <w:bottom w:val="single" w:sz="4" w:space="0" w:color="auto"/>
              <w:right w:val="single" w:sz="4" w:space="0" w:color="auto"/>
            </w:tcBorders>
            <w:vAlign w:val="center"/>
            <w:hideMark/>
          </w:tcPr>
          <w:p w14:paraId="3BFB1B2B"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2B4E064E"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6B54B553"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2BBD2CEF"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1371A95D"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0A7B14C7"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2ED8CE6A" w14:textId="77777777" w:rsidR="00B73D08" w:rsidRPr="00B73D08" w:rsidRDefault="00B73D08" w:rsidP="00B73D08">
            <w:pPr>
              <w:rPr>
                <w:sz w:val="20"/>
                <w:szCs w:val="20"/>
                <w:lang w:val="en-US" w:eastAsia="en-US" w:bidi="ar-SA"/>
              </w:rPr>
            </w:pPr>
          </w:p>
        </w:tc>
      </w:tr>
      <w:tr w:rsidR="00B73D08" w:rsidRPr="00B73D08" w14:paraId="57D93A36" w14:textId="77777777" w:rsidTr="009F4765">
        <w:trPr>
          <w:trHeight w:val="210"/>
        </w:trPr>
        <w:tc>
          <w:tcPr>
            <w:tcW w:w="118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30A0EC5"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10</w:t>
            </w:r>
          </w:p>
        </w:tc>
        <w:tc>
          <w:tcPr>
            <w:tcW w:w="465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3E58104" w14:textId="77777777" w:rsidR="00B73D08" w:rsidRPr="00B73D08" w:rsidRDefault="00B73D08" w:rsidP="00B73D08">
            <w:pPr>
              <w:rPr>
                <w:rFonts w:ascii="Cambria" w:hAnsi="Cambria" w:cs="Arial"/>
                <w:sz w:val="18"/>
                <w:szCs w:val="18"/>
                <w:lang w:val="en-US" w:eastAsia="en-US" w:bidi="ar-SA"/>
              </w:rPr>
            </w:pPr>
            <w:proofErr w:type="spellStart"/>
            <w:r w:rsidRPr="00B73D08">
              <w:rPr>
                <w:rFonts w:ascii="Cambria" w:hAnsi="Cambria" w:cs="Arial"/>
                <w:sz w:val="18"/>
                <w:szCs w:val="18"/>
                <w:lang w:val="en-US" w:eastAsia="en-US" w:bidi="ar-SA"/>
              </w:rPr>
              <w:t>Աստիճանների</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երեսպատում</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բազալտե</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սալերով</w:t>
            </w:r>
            <w:proofErr w:type="spellEnd"/>
            <w:r w:rsidRPr="00B73D08">
              <w:rPr>
                <w:rFonts w:ascii="Cambria" w:hAnsi="Cambria" w:cs="Arial"/>
                <w:sz w:val="18"/>
                <w:szCs w:val="18"/>
                <w:lang w:val="en-US" w:eastAsia="en-US" w:bidi="ar-SA"/>
              </w:rPr>
              <w:t xml:space="preserve"> 30մմ </w:t>
            </w:r>
            <w:proofErr w:type="spellStart"/>
            <w:r w:rsidRPr="00B73D08">
              <w:rPr>
                <w:rFonts w:ascii="Cambria" w:hAnsi="Cambria" w:cs="Arial"/>
                <w:sz w:val="18"/>
                <w:szCs w:val="18"/>
                <w:lang w:val="en-US" w:eastAsia="en-US" w:bidi="ar-SA"/>
              </w:rPr>
              <w:t>հաստ</w:t>
            </w:r>
            <w:proofErr w:type="spellEnd"/>
            <w:r w:rsidRPr="00B73D08">
              <w:rPr>
                <w:rFonts w:ascii="Cambria" w:hAnsi="Cambria" w:cs="Arial"/>
                <w:sz w:val="18"/>
                <w:szCs w:val="18"/>
                <w:lang w:val="en-US" w:eastAsia="en-US" w:bidi="ar-SA"/>
              </w:rPr>
              <w:t>․</w:t>
            </w:r>
            <w:r w:rsidRPr="00B73D08">
              <w:rPr>
                <w:rFonts w:ascii="Cambria" w:hAnsi="Cambria" w:cs="Arial"/>
                <w:sz w:val="18"/>
                <w:szCs w:val="18"/>
                <w:lang w:val="en-US" w:eastAsia="en-US" w:bidi="ar-SA"/>
              </w:rPr>
              <w:br/>
            </w:r>
            <w:proofErr w:type="spellStart"/>
            <w:r w:rsidRPr="00B73D08">
              <w:rPr>
                <w:rFonts w:ascii="Cambria" w:hAnsi="Cambria" w:cs="Arial"/>
                <w:sz w:val="18"/>
                <w:szCs w:val="18"/>
                <w:lang w:val="en-US" w:eastAsia="en-US" w:bidi="ar-SA"/>
              </w:rPr>
              <w:t>Облицовка</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лестницы</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базальтовыми</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плитами</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толщиной</w:t>
            </w:r>
            <w:proofErr w:type="spellEnd"/>
            <w:r w:rsidRPr="00B73D08">
              <w:rPr>
                <w:rFonts w:ascii="Cambria" w:hAnsi="Cambria" w:cs="Arial"/>
                <w:sz w:val="18"/>
                <w:szCs w:val="18"/>
                <w:lang w:val="en-US" w:eastAsia="en-US" w:bidi="ar-SA"/>
              </w:rPr>
              <w:t xml:space="preserve"> 30 </w:t>
            </w:r>
            <w:proofErr w:type="spellStart"/>
            <w:r w:rsidRPr="00B73D08">
              <w:rPr>
                <w:rFonts w:ascii="Cambria" w:hAnsi="Cambria" w:cs="Arial"/>
                <w:sz w:val="18"/>
                <w:szCs w:val="18"/>
                <w:lang w:val="en-US" w:eastAsia="en-US" w:bidi="ar-SA"/>
              </w:rPr>
              <w:t>мм</w:t>
            </w:r>
            <w:proofErr w:type="spellEnd"/>
          </w:p>
        </w:tc>
        <w:tc>
          <w:tcPr>
            <w:tcW w:w="855"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937468"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մ</w:t>
            </w:r>
            <w:r w:rsidRPr="00B73D08">
              <w:rPr>
                <w:rFonts w:ascii="Cambria" w:hAnsi="Cambria" w:cs="Arial"/>
                <w:sz w:val="18"/>
                <w:szCs w:val="18"/>
                <w:vertAlign w:val="superscript"/>
                <w:lang w:val="en-US" w:eastAsia="en-US" w:bidi="ar-SA"/>
              </w:rPr>
              <w:t>2</w:t>
            </w:r>
            <w:r w:rsidRPr="00B73D08">
              <w:rPr>
                <w:rFonts w:ascii="Cambria" w:hAnsi="Cambria" w:cs="Arial"/>
                <w:sz w:val="18"/>
                <w:szCs w:val="18"/>
                <w:vertAlign w:val="superscript"/>
                <w:lang w:val="en-US" w:eastAsia="en-US" w:bidi="ar-SA"/>
              </w:rPr>
              <w:br/>
              <w:t>м2</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E5A0A9"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40.000</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015135EF"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20.562</w:t>
            </w:r>
          </w:p>
        </w:tc>
        <w:tc>
          <w:tcPr>
            <w:tcW w:w="1234" w:type="dxa"/>
            <w:vMerge w:val="restart"/>
            <w:tcBorders>
              <w:top w:val="nil"/>
              <w:left w:val="single" w:sz="4" w:space="0" w:color="auto"/>
              <w:bottom w:val="single" w:sz="4" w:space="0" w:color="000000"/>
              <w:right w:val="single" w:sz="4" w:space="0" w:color="auto"/>
            </w:tcBorders>
            <w:noWrap/>
            <w:vAlign w:val="center"/>
            <w:hideMark/>
          </w:tcPr>
          <w:p w14:paraId="238ED0B1"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822.480</w:t>
            </w:r>
          </w:p>
        </w:tc>
        <w:tc>
          <w:tcPr>
            <w:tcW w:w="222" w:type="dxa"/>
            <w:vAlign w:val="center"/>
            <w:hideMark/>
          </w:tcPr>
          <w:p w14:paraId="38E8D8FD" w14:textId="77777777" w:rsidR="00B73D08" w:rsidRPr="00B73D08" w:rsidRDefault="00B73D08" w:rsidP="00B73D08">
            <w:pPr>
              <w:rPr>
                <w:sz w:val="20"/>
                <w:szCs w:val="20"/>
                <w:lang w:val="en-US" w:eastAsia="en-US" w:bidi="ar-SA"/>
              </w:rPr>
            </w:pPr>
          </w:p>
        </w:tc>
      </w:tr>
      <w:tr w:rsidR="00B73D08" w:rsidRPr="00B73D08" w14:paraId="6FEAC7C7" w14:textId="77777777" w:rsidTr="009F4765">
        <w:trPr>
          <w:trHeight w:val="210"/>
        </w:trPr>
        <w:tc>
          <w:tcPr>
            <w:tcW w:w="1187" w:type="dxa"/>
            <w:vMerge/>
            <w:tcBorders>
              <w:top w:val="nil"/>
              <w:left w:val="single" w:sz="4" w:space="0" w:color="auto"/>
              <w:bottom w:val="single" w:sz="4" w:space="0" w:color="auto"/>
              <w:right w:val="single" w:sz="4" w:space="0" w:color="auto"/>
            </w:tcBorders>
            <w:vAlign w:val="center"/>
            <w:hideMark/>
          </w:tcPr>
          <w:p w14:paraId="439B191C"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301F2BCD"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36E02F24"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517D3F7C"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4CF955DB"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145F9C49"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32FB5B50" w14:textId="77777777" w:rsidR="00B73D08" w:rsidRPr="00B73D08" w:rsidRDefault="00B73D08" w:rsidP="00B73D08">
            <w:pPr>
              <w:jc w:val="center"/>
              <w:rPr>
                <w:rFonts w:ascii="Cambria" w:hAnsi="Cambria" w:cs="Arial"/>
                <w:sz w:val="18"/>
                <w:szCs w:val="18"/>
                <w:lang w:val="en-US" w:eastAsia="en-US" w:bidi="ar-SA"/>
              </w:rPr>
            </w:pPr>
          </w:p>
        </w:tc>
      </w:tr>
      <w:tr w:rsidR="00B73D08" w:rsidRPr="00B73D08" w14:paraId="1893B40C" w14:textId="77777777" w:rsidTr="009F4765">
        <w:trPr>
          <w:trHeight w:val="210"/>
        </w:trPr>
        <w:tc>
          <w:tcPr>
            <w:tcW w:w="1187" w:type="dxa"/>
            <w:vMerge/>
            <w:tcBorders>
              <w:top w:val="nil"/>
              <w:left w:val="single" w:sz="4" w:space="0" w:color="auto"/>
              <w:bottom w:val="single" w:sz="4" w:space="0" w:color="auto"/>
              <w:right w:val="single" w:sz="4" w:space="0" w:color="auto"/>
            </w:tcBorders>
            <w:vAlign w:val="center"/>
            <w:hideMark/>
          </w:tcPr>
          <w:p w14:paraId="1CFF1495"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00C55234"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2CEF3F9A"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7167BEF3"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34156AF9"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34B5A9E6"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3843B56C" w14:textId="77777777" w:rsidR="00B73D08" w:rsidRPr="00B73D08" w:rsidRDefault="00B73D08" w:rsidP="00B73D08">
            <w:pPr>
              <w:rPr>
                <w:sz w:val="20"/>
                <w:szCs w:val="20"/>
                <w:lang w:val="en-US" w:eastAsia="en-US" w:bidi="ar-SA"/>
              </w:rPr>
            </w:pPr>
          </w:p>
        </w:tc>
      </w:tr>
      <w:tr w:rsidR="00B73D08" w:rsidRPr="00B73D08" w14:paraId="7766DD32" w14:textId="77777777" w:rsidTr="009F4765">
        <w:trPr>
          <w:trHeight w:val="210"/>
        </w:trPr>
        <w:tc>
          <w:tcPr>
            <w:tcW w:w="1187" w:type="dxa"/>
            <w:vMerge/>
            <w:tcBorders>
              <w:top w:val="nil"/>
              <w:left w:val="single" w:sz="4" w:space="0" w:color="auto"/>
              <w:bottom w:val="single" w:sz="4" w:space="0" w:color="auto"/>
              <w:right w:val="single" w:sz="4" w:space="0" w:color="auto"/>
            </w:tcBorders>
            <w:vAlign w:val="center"/>
            <w:hideMark/>
          </w:tcPr>
          <w:p w14:paraId="756EF298"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3C5DA0F0"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6EF3EA6E"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1E757699"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1B539025"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6FCD96A2"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3D18B1B9" w14:textId="77777777" w:rsidR="00B73D08" w:rsidRPr="00B73D08" w:rsidRDefault="00B73D08" w:rsidP="00B73D08">
            <w:pPr>
              <w:rPr>
                <w:sz w:val="20"/>
                <w:szCs w:val="20"/>
                <w:lang w:val="en-US" w:eastAsia="en-US" w:bidi="ar-SA"/>
              </w:rPr>
            </w:pPr>
          </w:p>
        </w:tc>
      </w:tr>
      <w:tr w:rsidR="00B73D08" w:rsidRPr="00B73D08" w14:paraId="0D29AFA8" w14:textId="77777777" w:rsidTr="009F4765">
        <w:trPr>
          <w:trHeight w:val="210"/>
        </w:trPr>
        <w:tc>
          <w:tcPr>
            <w:tcW w:w="1187" w:type="dxa"/>
            <w:vMerge/>
            <w:tcBorders>
              <w:top w:val="nil"/>
              <w:left w:val="single" w:sz="4" w:space="0" w:color="auto"/>
              <w:bottom w:val="single" w:sz="4" w:space="0" w:color="auto"/>
              <w:right w:val="single" w:sz="4" w:space="0" w:color="auto"/>
            </w:tcBorders>
            <w:vAlign w:val="center"/>
            <w:hideMark/>
          </w:tcPr>
          <w:p w14:paraId="4040C2F2"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0F839A74"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46C91421"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2B161479"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091C41AC"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1C10238D"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32309750" w14:textId="77777777" w:rsidR="00B73D08" w:rsidRPr="00B73D08" w:rsidRDefault="00B73D08" w:rsidP="00B73D08">
            <w:pPr>
              <w:rPr>
                <w:sz w:val="20"/>
                <w:szCs w:val="20"/>
                <w:lang w:val="en-US" w:eastAsia="en-US" w:bidi="ar-SA"/>
              </w:rPr>
            </w:pPr>
          </w:p>
        </w:tc>
      </w:tr>
      <w:tr w:rsidR="00B73D08" w:rsidRPr="00B73D08" w14:paraId="5ACAA0C4" w14:textId="77777777" w:rsidTr="009F4765">
        <w:trPr>
          <w:trHeight w:val="180"/>
        </w:trPr>
        <w:tc>
          <w:tcPr>
            <w:tcW w:w="118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3448079"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11</w:t>
            </w:r>
          </w:p>
        </w:tc>
        <w:tc>
          <w:tcPr>
            <w:tcW w:w="465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015D86" w14:textId="77777777" w:rsidR="00B73D08" w:rsidRPr="00AF6878" w:rsidRDefault="00B73D08" w:rsidP="00B73D08">
            <w:pPr>
              <w:rPr>
                <w:rFonts w:ascii="Cambria" w:hAnsi="Cambria" w:cs="Arial"/>
                <w:sz w:val="18"/>
                <w:szCs w:val="18"/>
                <w:lang w:eastAsia="en-US" w:bidi="ar-SA"/>
              </w:rPr>
            </w:pPr>
            <w:proofErr w:type="spellStart"/>
            <w:r w:rsidRPr="00B73D08">
              <w:rPr>
                <w:rFonts w:ascii="Cambria" w:hAnsi="Cambria" w:cs="Arial"/>
                <w:sz w:val="18"/>
                <w:szCs w:val="18"/>
                <w:lang w:val="en-US" w:eastAsia="en-US" w:bidi="ar-SA"/>
              </w:rPr>
              <w:t>Բազալտե</w:t>
            </w:r>
            <w:proofErr w:type="spellEnd"/>
            <w:r w:rsidRPr="00AF6878">
              <w:rPr>
                <w:rFonts w:ascii="Cambria" w:hAnsi="Cambria" w:cs="Arial"/>
                <w:sz w:val="18"/>
                <w:szCs w:val="18"/>
                <w:lang w:eastAsia="en-US" w:bidi="ar-SA"/>
              </w:rPr>
              <w:t xml:space="preserve"> </w:t>
            </w:r>
            <w:proofErr w:type="spellStart"/>
            <w:r w:rsidRPr="00B73D08">
              <w:rPr>
                <w:rFonts w:ascii="Cambria" w:hAnsi="Cambria" w:cs="Arial"/>
                <w:sz w:val="18"/>
                <w:szCs w:val="18"/>
                <w:lang w:val="en-US" w:eastAsia="en-US" w:bidi="ar-SA"/>
              </w:rPr>
              <w:t>երեսապատի</w:t>
            </w:r>
            <w:proofErr w:type="spellEnd"/>
            <w:r w:rsidRPr="00AF6878">
              <w:rPr>
                <w:rFonts w:ascii="Cambria" w:hAnsi="Cambria" w:cs="Arial"/>
                <w:sz w:val="18"/>
                <w:szCs w:val="18"/>
                <w:lang w:eastAsia="en-US" w:bidi="ar-SA"/>
              </w:rPr>
              <w:t xml:space="preserve"> </w:t>
            </w:r>
            <w:proofErr w:type="spellStart"/>
            <w:r w:rsidRPr="00B73D08">
              <w:rPr>
                <w:rFonts w:ascii="Cambria" w:hAnsi="Cambria" w:cs="Arial"/>
                <w:sz w:val="18"/>
                <w:szCs w:val="18"/>
                <w:lang w:val="en-US" w:eastAsia="en-US" w:bidi="ar-SA"/>
              </w:rPr>
              <w:t>հղկում</w:t>
            </w:r>
            <w:proofErr w:type="spellEnd"/>
            <w:r w:rsidRPr="00AF6878">
              <w:rPr>
                <w:rFonts w:ascii="Cambria" w:hAnsi="Cambria" w:cs="Arial"/>
                <w:sz w:val="18"/>
                <w:szCs w:val="18"/>
                <w:lang w:eastAsia="en-US" w:bidi="ar-SA"/>
              </w:rPr>
              <w:br/>
              <w:t>Шлифовка поверхности из базальта</w:t>
            </w:r>
          </w:p>
        </w:tc>
        <w:tc>
          <w:tcPr>
            <w:tcW w:w="855"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6DC708"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մ</w:t>
            </w:r>
            <w:r w:rsidRPr="00B73D08">
              <w:rPr>
                <w:rFonts w:ascii="Cambria" w:hAnsi="Cambria" w:cs="Arial"/>
                <w:sz w:val="18"/>
                <w:szCs w:val="18"/>
                <w:vertAlign w:val="superscript"/>
                <w:lang w:val="en-US" w:eastAsia="en-US" w:bidi="ar-SA"/>
              </w:rPr>
              <w:t>2</w:t>
            </w:r>
            <w:r w:rsidRPr="00B73D08">
              <w:rPr>
                <w:rFonts w:ascii="Cambria" w:hAnsi="Cambria" w:cs="Arial"/>
                <w:sz w:val="18"/>
                <w:szCs w:val="18"/>
                <w:vertAlign w:val="superscript"/>
                <w:lang w:val="en-US" w:eastAsia="en-US" w:bidi="ar-SA"/>
              </w:rPr>
              <w:br/>
              <w:t>м2</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7794038"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59.100</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41A174AB"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11.320</w:t>
            </w:r>
          </w:p>
        </w:tc>
        <w:tc>
          <w:tcPr>
            <w:tcW w:w="1234" w:type="dxa"/>
            <w:vMerge w:val="restart"/>
            <w:tcBorders>
              <w:top w:val="nil"/>
              <w:left w:val="single" w:sz="4" w:space="0" w:color="auto"/>
              <w:bottom w:val="single" w:sz="4" w:space="0" w:color="000000"/>
              <w:right w:val="single" w:sz="4" w:space="0" w:color="auto"/>
            </w:tcBorders>
            <w:noWrap/>
            <w:vAlign w:val="center"/>
            <w:hideMark/>
          </w:tcPr>
          <w:p w14:paraId="6A05932B"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669.012</w:t>
            </w:r>
          </w:p>
        </w:tc>
        <w:tc>
          <w:tcPr>
            <w:tcW w:w="222" w:type="dxa"/>
            <w:vAlign w:val="center"/>
            <w:hideMark/>
          </w:tcPr>
          <w:p w14:paraId="72EBCAA9" w14:textId="77777777" w:rsidR="00B73D08" w:rsidRPr="00B73D08" w:rsidRDefault="00B73D08" w:rsidP="00B73D08">
            <w:pPr>
              <w:rPr>
                <w:sz w:val="20"/>
                <w:szCs w:val="20"/>
                <w:lang w:val="en-US" w:eastAsia="en-US" w:bidi="ar-SA"/>
              </w:rPr>
            </w:pPr>
          </w:p>
        </w:tc>
      </w:tr>
      <w:tr w:rsidR="00B73D08" w:rsidRPr="00B73D08" w14:paraId="6FCDC89A"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2A866448"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00C1F946"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2C84A11D"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77258F3A"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76F4AA87"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233EE86B"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3F670F96" w14:textId="77777777" w:rsidR="00B73D08" w:rsidRPr="00B73D08" w:rsidRDefault="00B73D08" w:rsidP="00B73D08">
            <w:pPr>
              <w:jc w:val="center"/>
              <w:rPr>
                <w:rFonts w:ascii="Cambria" w:hAnsi="Cambria" w:cs="Arial"/>
                <w:sz w:val="18"/>
                <w:szCs w:val="18"/>
                <w:lang w:val="en-US" w:eastAsia="en-US" w:bidi="ar-SA"/>
              </w:rPr>
            </w:pPr>
          </w:p>
        </w:tc>
      </w:tr>
      <w:tr w:rsidR="00B73D08" w:rsidRPr="00B73D08" w14:paraId="0F71DB9A"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4495B75A"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3EA7D7D4"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480FBB94"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1E9BF542"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601CAC4F"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470B298A"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124580FB" w14:textId="77777777" w:rsidR="00B73D08" w:rsidRPr="00B73D08" w:rsidRDefault="00B73D08" w:rsidP="00B73D08">
            <w:pPr>
              <w:rPr>
                <w:sz w:val="20"/>
                <w:szCs w:val="20"/>
                <w:lang w:val="en-US" w:eastAsia="en-US" w:bidi="ar-SA"/>
              </w:rPr>
            </w:pPr>
          </w:p>
        </w:tc>
      </w:tr>
      <w:tr w:rsidR="00B73D08" w:rsidRPr="00B73D08" w14:paraId="1369A558"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1E026230"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5C7D8A9A"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573B1481"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108E7B8C"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452665CD"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6D1C4F4C"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721B110A" w14:textId="77777777" w:rsidR="00B73D08" w:rsidRPr="00B73D08" w:rsidRDefault="00B73D08" w:rsidP="00B73D08">
            <w:pPr>
              <w:rPr>
                <w:sz w:val="20"/>
                <w:szCs w:val="20"/>
                <w:lang w:val="en-US" w:eastAsia="en-US" w:bidi="ar-SA"/>
              </w:rPr>
            </w:pPr>
          </w:p>
        </w:tc>
      </w:tr>
      <w:tr w:rsidR="00B73D08" w:rsidRPr="00B73D08" w14:paraId="16A8D766"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56F8EC6C"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2692C1B4"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671DE164"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005CB2B7"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7F40D3D8"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750BFC9A"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67E6A730" w14:textId="77777777" w:rsidR="00B73D08" w:rsidRPr="00B73D08" w:rsidRDefault="00B73D08" w:rsidP="00B73D08">
            <w:pPr>
              <w:rPr>
                <w:sz w:val="20"/>
                <w:szCs w:val="20"/>
                <w:lang w:val="en-US" w:eastAsia="en-US" w:bidi="ar-SA"/>
              </w:rPr>
            </w:pPr>
          </w:p>
        </w:tc>
      </w:tr>
      <w:tr w:rsidR="00B73D08" w:rsidRPr="00B73D08" w14:paraId="1D46C075" w14:textId="77777777" w:rsidTr="009F4765">
        <w:trPr>
          <w:trHeight w:val="180"/>
        </w:trPr>
        <w:tc>
          <w:tcPr>
            <w:tcW w:w="11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5C1A4D"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 </w:t>
            </w:r>
          </w:p>
        </w:tc>
        <w:tc>
          <w:tcPr>
            <w:tcW w:w="465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669E94A" w14:textId="77777777" w:rsidR="00B73D08" w:rsidRPr="00B73D08" w:rsidRDefault="00B73D08" w:rsidP="00B73D08">
            <w:pPr>
              <w:jc w:val="center"/>
              <w:rPr>
                <w:rFonts w:ascii="Cambria" w:hAnsi="Cambria" w:cs="Arial"/>
                <w:b/>
                <w:bCs/>
                <w:sz w:val="20"/>
                <w:szCs w:val="20"/>
                <w:lang w:val="en-US" w:eastAsia="en-US" w:bidi="ar-SA"/>
              </w:rPr>
            </w:pPr>
            <w:r w:rsidRPr="00B73D08">
              <w:rPr>
                <w:rFonts w:ascii="Cambria" w:hAnsi="Cambria" w:cs="Arial"/>
                <w:b/>
                <w:bCs/>
                <w:sz w:val="20"/>
                <w:szCs w:val="20"/>
                <w:lang w:val="en-US" w:eastAsia="en-US" w:bidi="ar-SA"/>
              </w:rPr>
              <w:t xml:space="preserve">Աստիճան-1 </w:t>
            </w:r>
            <w:proofErr w:type="spellStart"/>
            <w:r w:rsidRPr="00B73D08">
              <w:rPr>
                <w:rFonts w:ascii="Cambria" w:hAnsi="Cambria" w:cs="Arial"/>
                <w:b/>
                <w:bCs/>
                <w:sz w:val="20"/>
                <w:szCs w:val="20"/>
                <w:lang w:val="en-US" w:eastAsia="en-US" w:bidi="ar-SA"/>
              </w:rPr>
              <w:t>կտրվածք</w:t>
            </w:r>
            <w:proofErr w:type="spellEnd"/>
            <w:r w:rsidRPr="00B73D08">
              <w:rPr>
                <w:rFonts w:ascii="Cambria" w:hAnsi="Cambria" w:cs="Arial"/>
                <w:b/>
                <w:bCs/>
                <w:sz w:val="20"/>
                <w:szCs w:val="20"/>
                <w:lang w:val="en-US" w:eastAsia="en-US" w:bidi="ar-SA"/>
              </w:rPr>
              <w:t xml:space="preserve"> 3-3</w:t>
            </w:r>
            <w:r w:rsidRPr="00B73D08">
              <w:rPr>
                <w:rFonts w:ascii="Cambria" w:hAnsi="Cambria" w:cs="Arial"/>
                <w:b/>
                <w:bCs/>
                <w:sz w:val="20"/>
                <w:szCs w:val="20"/>
                <w:lang w:val="en-US" w:eastAsia="en-US" w:bidi="ar-SA"/>
              </w:rPr>
              <w:br/>
              <w:t xml:space="preserve">Лестница-1 </w:t>
            </w:r>
            <w:proofErr w:type="spellStart"/>
            <w:r w:rsidRPr="00B73D08">
              <w:rPr>
                <w:rFonts w:ascii="Cambria" w:hAnsi="Cambria" w:cs="Arial"/>
                <w:b/>
                <w:bCs/>
                <w:sz w:val="20"/>
                <w:szCs w:val="20"/>
                <w:lang w:val="en-US" w:eastAsia="en-US" w:bidi="ar-SA"/>
              </w:rPr>
              <w:t>разрез</w:t>
            </w:r>
            <w:proofErr w:type="spellEnd"/>
            <w:r w:rsidRPr="00B73D08">
              <w:rPr>
                <w:rFonts w:ascii="Cambria" w:hAnsi="Cambria" w:cs="Arial"/>
                <w:b/>
                <w:bCs/>
                <w:sz w:val="20"/>
                <w:szCs w:val="20"/>
                <w:lang w:val="en-US" w:eastAsia="en-US" w:bidi="ar-SA"/>
              </w:rPr>
              <w:t xml:space="preserve"> 3-3</w:t>
            </w:r>
          </w:p>
        </w:tc>
        <w:tc>
          <w:tcPr>
            <w:tcW w:w="855" w:type="dxa"/>
            <w:vMerge w:val="restart"/>
            <w:tcBorders>
              <w:top w:val="nil"/>
              <w:left w:val="single" w:sz="4" w:space="0" w:color="auto"/>
              <w:bottom w:val="single" w:sz="4" w:space="0" w:color="auto"/>
              <w:right w:val="single" w:sz="4" w:space="0" w:color="auto"/>
            </w:tcBorders>
            <w:shd w:val="clear" w:color="000000" w:fill="FFFFFF"/>
            <w:vAlign w:val="center"/>
            <w:hideMark/>
          </w:tcPr>
          <w:p w14:paraId="5827BC9C"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 </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7B88EA"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 </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29401D20"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 </w:t>
            </w:r>
          </w:p>
        </w:tc>
        <w:tc>
          <w:tcPr>
            <w:tcW w:w="1234" w:type="dxa"/>
            <w:vMerge w:val="restart"/>
            <w:tcBorders>
              <w:top w:val="nil"/>
              <w:left w:val="single" w:sz="4" w:space="0" w:color="auto"/>
              <w:bottom w:val="single" w:sz="4" w:space="0" w:color="000000"/>
              <w:right w:val="single" w:sz="4" w:space="0" w:color="auto"/>
            </w:tcBorders>
            <w:noWrap/>
            <w:vAlign w:val="center"/>
            <w:hideMark/>
          </w:tcPr>
          <w:p w14:paraId="1BAA1D3C"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 </w:t>
            </w:r>
          </w:p>
        </w:tc>
        <w:tc>
          <w:tcPr>
            <w:tcW w:w="222" w:type="dxa"/>
            <w:vAlign w:val="center"/>
            <w:hideMark/>
          </w:tcPr>
          <w:p w14:paraId="68303AA5" w14:textId="77777777" w:rsidR="00B73D08" w:rsidRPr="00B73D08" w:rsidRDefault="00B73D08" w:rsidP="00B73D08">
            <w:pPr>
              <w:rPr>
                <w:sz w:val="20"/>
                <w:szCs w:val="20"/>
                <w:lang w:val="en-US" w:eastAsia="en-US" w:bidi="ar-SA"/>
              </w:rPr>
            </w:pPr>
          </w:p>
        </w:tc>
      </w:tr>
      <w:tr w:rsidR="00B73D08" w:rsidRPr="00B73D08" w14:paraId="2F14371B"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3E520D4A"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6CD49FFB" w14:textId="77777777" w:rsidR="00B73D08" w:rsidRPr="00B73D08" w:rsidRDefault="00B73D08" w:rsidP="00B73D08">
            <w:pPr>
              <w:rPr>
                <w:rFonts w:ascii="Cambria" w:hAnsi="Cambria" w:cs="Arial"/>
                <w:b/>
                <w:bCs/>
                <w:sz w:val="20"/>
                <w:szCs w:val="20"/>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340A40B1"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08609E58"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7DA759DA"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182EEFC4"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5BB0F783" w14:textId="77777777" w:rsidR="00B73D08" w:rsidRPr="00B73D08" w:rsidRDefault="00B73D08" w:rsidP="00B73D08">
            <w:pPr>
              <w:jc w:val="center"/>
              <w:rPr>
                <w:rFonts w:ascii="Cambria" w:hAnsi="Cambria" w:cs="Arial"/>
                <w:sz w:val="18"/>
                <w:szCs w:val="18"/>
                <w:lang w:val="en-US" w:eastAsia="en-US" w:bidi="ar-SA"/>
              </w:rPr>
            </w:pPr>
          </w:p>
        </w:tc>
      </w:tr>
      <w:tr w:rsidR="00B73D08" w:rsidRPr="00B73D08" w14:paraId="312FE3DC"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3592CA78"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5B6E3841" w14:textId="77777777" w:rsidR="00B73D08" w:rsidRPr="00B73D08" w:rsidRDefault="00B73D08" w:rsidP="00B73D08">
            <w:pPr>
              <w:rPr>
                <w:rFonts w:ascii="Cambria" w:hAnsi="Cambria" w:cs="Arial"/>
                <w:b/>
                <w:bCs/>
                <w:sz w:val="20"/>
                <w:szCs w:val="20"/>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2E710D93"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422292D3"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43677B00"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73E67A60"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6BF1AABC" w14:textId="77777777" w:rsidR="00B73D08" w:rsidRPr="00B73D08" w:rsidRDefault="00B73D08" w:rsidP="00B73D08">
            <w:pPr>
              <w:rPr>
                <w:sz w:val="20"/>
                <w:szCs w:val="20"/>
                <w:lang w:val="en-US" w:eastAsia="en-US" w:bidi="ar-SA"/>
              </w:rPr>
            </w:pPr>
          </w:p>
        </w:tc>
      </w:tr>
      <w:tr w:rsidR="00B73D08" w:rsidRPr="00B73D08" w14:paraId="755302D9"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1545489D"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1DFF72C6" w14:textId="77777777" w:rsidR="00B73D08" w:rsidRPr="00B73D08" w:rsidRDefault="00B73D08" w:rsidP="00B73D08">
            <w:pPr>
              <w:rPr>
                <w:rFonts w:ascii="Cambria" w:hAnsi="Cambria" w:cs="Arial"/>
                <w:b/>
                <w:bCs/>
                <w:sz w:val="20"/>
                <w:szCs w:val="20"/>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6BE2D132"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77805F00"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12C97C50"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56B2BF89"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226AC6A2" w14:textId="77777777" w:rsidR="00B73D08" w:rsidRPr="00B73D08" w:rsidRDefault="00B73D08" w:rsidP="00B73D08">
            <w:pPr>
              <w:rPr>
                <w:sz w:val="20"/>
                <w:szCs w:val="20"/>
                <w:lang w:val="en-US" w:eastAsia="en-US" w:bidi="ar-SA"/>
              </w:rPr>
            </w:pPr>
          </w:p>
        </w:tc>
      </w:tr>
      <w:tr w:rsidR="00B73D08" w:rsidRPr="00B73D08" w14:paraId="4CDF85AF"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0CA14269"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217D6820" w14:textId="77777777" w:rsidR="00B73D08" w:rsidRPr="00B73D08" w:rsidRDefault="00B73D08" w:rsidP="00B73D08">
            <w:pPr>
              <w:rPr>
                <w:rFonts w:ascii="Cambria" w:hAnsi="Cambria" w:cs="Arial"/>
                <w:b/>
                <w:bCs/>
                <w:sz w:val="20"/>
                <w:szCs w:val="20"/>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63104D05"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036797E8"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383B3FA7"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5405AF20"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791C4712" w14:textId="77777777" w:rsidR="00B73D08" w:rsidRPr="00B73D08" w:rsidRDefault="00B73D08" w:rsidP="00B73D08">
            <w:pPr>
              <w:rPr>
                <w:sz w:val="20"/>
                <w:szCs w:val="20"/>
                <w:lang w:val="en-US" w:eastAsia="en-US" w:bidi="ar-SA"/>
              </w:rPr>
            </w:pPr>
          </w:p>
        </w:tc>
      </w:tr>
      <w:tr w:rsidR="00B73D08" w:rsidRPr="00B73D08" w14:paraId="618C664C" w14:textId="77777777" w:rsidTr="009F4765">
        <w:trPr>
          <w:trHeight w:val="180"/>
        </w:trPr>
        <w:tc>
          <w:tcPr>
            <w:tcW w:w="118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6186610"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1</w:t>
            </w:r>
          </w:p>
        </w:tc>
        <w:tc>
          <w:tcPr>
            <w:tcW w:w="465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104555" w14:textId="77777777" w:rsidR="00B73D08" w:rsidRPr="00AF6878" w:rsidRDefault="00B73D08" w:rsidP="00B73D08">
            <w:pPr>
              <w:rPr>
                <w:rFonts w:ascii="Cambria" w:hAnsi="Cambria" w:cs="Arial"/>
                <w:sz w:val="18"/>
                <w:szCs w:val="18"/>
                <w:lang w:eastAsia="en-US" w:bidi="ar-SA"/>
              </w:rPr>
            </w:pPr>
            <w:proofErr w:type="spellStart"/>
            <w:r w:rsidRPr="00B73D08">
              <w:rPr>
                <w:rFonts w:ascii="Cambria" w:hAnsi="Cambria" w:cs="Arial"/>
                <w:sz w:val="18"/>
                <w:szCs w:val="18"/>
                <w:lang w:val="en-US" w:eastAsia="en-US" w:bidi="ar-SA"/>
              </w:rPr>
              <w:t>Առկա</w:t>
            </w:r>
            <w:proofErr w:type="spellEnd"/>
            <w:r w:rsidRPr="00AF6878">
              <w:rPr>
                <w:rFonts w:ascii="Cambria" w:hAnsi="Cambria" w:cs="Arial"/>
                <w:sz w:val="18"/>
                <w:szCs w:val="18"/>
                <w:lang w:eastAsia="en-US" w:bidi="ar-SA"/>
              </w:rPr>
              <w:t xml:space="preserve"> </w:t>
            </w:r>
            <w:proofErr w:type="spellStart"/>
            <w:r w:rsidRPr="00B73D08">
              <w:rPr>
                <w:rFonts w:ascii="Cambria" w:hAnsi="Cambria" w:cs="Arial"/>
                <w:sz w:val="18"/>
                <w:szCs w:val="18"/>
                <w:lang w:val="en-US" w:eastAsia="en-US" w:bidi="ar-SA"/>
              </w:rPr>
              <w:t>աստիճանների</w:t>
            </w:r>
            <w:proofErr w:type="spellEnd"/>
            <w:r w:rsidRPr="00AF6878">
              <w:rPr>
                <w:rFonts w:ascii="Cambria" w:hAnsi="Cambria" w:cs="Arial"/>
                <w:sz w:val="18"/>
                <w:szCs w:val="18"/>
                <w:lang w:eastAsia="en-US" w:bidi="ar-SA"/>
              </w:rPr>
              <w:t xml:space="preserve"> </w:t>
            </w:r>
            <w:proofErr w:type="spellStart"/>
            <w:r w:rsidRPr="00B73D08">
              <w:rPr>
                <w:rFonts w:ascii="Cambria" w:hAnsi="Cambria" w:cs="Arial"/>
                <w:sz w:val="18"/>
                <w:szCs w:val="18"/>
                <w:lang w:val="en-US" w:eastAsia="en-US" w:bidi="ar-SA"/>
              </w:rPr>
              <w:t>քանդում</w:t>
            </w:r>
            <w:proofErr w:type="spellEnd"/>
            <w:r w:rsidRPr="00AF6878">
              <w:rPr>
                <w:rFonts w:ascii="Cambria" w:hAnsi="Cambria" w:cs="Arial"/>
                <w:sz w:val="18"/>
                <w:szCs w:val="18"/>
                <w:lang w:eastAsia="en-US" w:bidi="ar-SA"/>
              </w:rPr>
              <w:br/>
              <w:t>Снос существующей лестницы</w:t>
            </w:r>
          </w:p>
        </w:tc>
        <w:tc>
          <w:tcPr>
            <w:tcW w:w="855"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40BFB2"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մ</w:t>
            </w:r>
            <w:r w:rsidRPr="00B73D08">
              <w:rPr>
                <w:rFonts w:ascii="Cambria" w:hAnsi="Cambria" w:cs="Arial"/>
                <w:sz w:val="18"/>
                <w:szCs w:val="18"/>
                <w:vertAlign w:val="superscript"/>
                <w:lang w:val="en-US" w:eastAsia="en-US" w:bidi="ar-SA"/>
              </w:rPr>
              <w:t>3</w:t>
            </w:r>
            <w:r w:rsidRPr="00B73D08">
              <w:rPr>
                <w:rFonts w:ascii="Cambria" w:hAnsi="Cambria" w:cs="Arial"/>
                <w:sz w:val="18"/>
                <w:szCs w:val="18"/>
                <w:vertAlign w:val="superscript"/>
                <w:lang w:val="en-US" w:eastAsia="en-US" w:bidi="ar-SA"/>
              </w:rPr>
              <w:br/>
              <w:t>м3</w:t>
            </w:r>
          </w:p>
        </w:tc>
        <w:tc>
          <w:tcPr>
            <w:tcW w:w="11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706E621"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2.100</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5EB7715A"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24.305</w:t>
            </w:r>
          </w:p>
        </w:tc>
        <w:tc>
          <w:tcPr>
            <w:tcW w:w="1234" w:type="dxa"/>
            <w:vMerge w:val="restart"/>
            <w:tcBorders>
              <w:top w:val="nil"/>
              <w:left w:val="single" w:sz="4" w:space="0" w:color="auto"/>
              <w:bottom w:val="single" w:sz="4" w:space="0" w:color="000000"/>
              <w:right w:val="single" w:sz="4" w:space="0" w:color="auto"/>
            </w:tcBorders>
            <w:noWrap/>
            <w:vAlign w:val="center"/>
            <w:hideMark/>
          </w:tcPr>
          <w:p w14:paraId="3E848328"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51.041</w:t>
            </w:r>
          </w:p>
        </w:tc>
        <w:tc>
          <w:tcPr>
            <w:tcW w:w="222" w:type="dxa"/>
            <w:vAlign w:val="center"/>
            <w:hideMark/>
          </w:tcPr>
          <w:p w14:paraId="7CA859DD" w14:textId="77777777" w:rsidR="00B73D08" w:rsidRPr="00B73D08" w:rsidRDefault="00B73D08" w:rsidP="00B73D08">
            <w:pPr>
              <w:rPr>
                <w:sz w:val="20"/>
                <w:szCs w:val="20"/>
                <w:lang w:val="en-US" w:eastAsia="en-US" w:bidi="ar-SA"/>
              </w:rPr>
            </w:pPr>
          </w:p>
        </w:tc>
      </w:tr>
      <w:tr w:rsidR="00B73D08" w:rsidRPr="00B73D08" w14:paraId="1D778E8C"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623D6AEB"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693B9621"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2DFB6B3F"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214E2203"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4D7B8390"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1673072D"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55E71759" w14:textId="77777777" w:rsidR="00B73D08" w:rsidRPr="00B73D08" w:rsidRDefault="00B73D08" w:rsidP="00B73D08">
            <w:pPr>
              <w:jc w:val="center"/>
              <w:rPr>
                <w:rFonts w:ascii="Cambria" w:hAnsi="Cambria" w:cs="Arial"/>
                <w:sz w:val="18"/>
                <w:szCs w:val="18"/>
                <w:lang w:val="en-US" w:eastAsia="en-US" w:bidi="ar-SA"/>
              </w:rPr>
            </w:pPr>
          </w:p>
        </w:tc>
      </w:tr>
      <w:tr w:rsidR="00B73D08" w:rsidRPr="00B73D08" w14:paraId="524C8FBD"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0EA442D7"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4EA4EB80"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27EB6C96"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0DB17D3A"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6D1DDF87"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2E15267F"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7C7291B4" w14:textId="77777777" w:rsidR="00B73D08" w:rsidRPr="00B73D08" w:rsidRDefault="00B73D08" w:rsidP="00B73D08">
            <w:pPr>
              <w:rPr>
                <w:sz w:val="20"/>
                <w:szCs w:val="20"/>
                <w:lang w:val="en-US" w:eastAsia="en-US" w:bidi="ar-SA"/>
              </w:rPr>
            </w:pPr>
          </w:p>
        </w:tc>
      </w:tr>
      <w:tr w:rsidR="00B73D08" w:rsidRPr="00B73D08" w14:paraId="45BD12C4"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5E332E7C"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6C8B294E"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31BC8282"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27E781BB"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7768A7DD"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04FCCDB0"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716B8AE9" w14:textId="77777777" w:rsidR="00B73D08" w:rsidRPr="00B73D08" w:rsidRDefault="00B73D08" w:rsidP="00B73D08">
            <w:pPr>
              <w:rPr>
                <w:sz w:val="20"/>
                <w:szCs w:val="20"/>
                <w:lang w:val="en-US" w:eastAsia="en-US" w:bidi="ar-SA"/>
              </w:rPr>
            </w:pPr>
          </w:p>
        </w:tc>
      </w:tr>
      <w:tr w:rsidR="00B73D08" w:rsidRPr="00B73D08" w14:paraId="573EC76E"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0185C871"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0467455C"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08DC97A5"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11B23CEA"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7DD79867"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52FEB10B"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0FDAC831" w14:textId="77777777" w:rsidR="00B73D08" w:rsidRPr="00B73D08" w:rsidRDefault="00B73D08" w:rsidP="00B73D08">
            <w:pPr>
              <w:rPr>
                <w:sz w:val="20"/>
                <w:szCs w:val="20"/>
                <w:lang w:val="en-US" w:eastAsia="en-US" w:bidi="ar-SA"/>
              </w:rPr>
            </w:pPr>
          </w:p>
        </w:tc>
      </w:tr>
      <w:tr w:rsidR="00B73D08" w:rsidRPr="00B73D08" w14:paraId="3A09E3B1" w14:textId="77777777" w:rsidTr="009F4765">
        <w:trPr>
          <w:trHeight w:val="180"/>
        </w:trPr>
        <w:tc>
          <w:tcPr>
            <w:tcW w:w="118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E75B9AE"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2</w:t>
            </w:r>
          </w:p>
        </w:tc>
        <w:tc>
          <w:tcPr>
            <w:tcW w:w="465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60FF36" w14:textId="77777777" w:rsidR="00B73D08" w:rsidRPr="00B73D08" w:rsidRDefault="00B73D08" w:rsidP="00B73D08">
            <w:pPr>
              <w:rPr>
                <w:rFonts w:ascii="Cambria" w:hAnsi="Cambria" w:cs="Arial"/>
                <w:sz w:val="18"/>
                <w:szCs w:val="18"/>
                <w:lang w:val="en-US" w:eastAsia="en-US" w:bidi="ar-SA"/>
              </w:rPr>
            </w:pPr>
            <w:r w:rsidRPr="00B73D08">
              <w:rPr>
                <w:rFonts w:ascii="Cambria" w:hAnsi="Cambria" w:cs="Arial"/>
                <w:sz w:val="18"/>
                <w:szCs w:val="18"/>
                <w:lang w:val="en-US" w:eastAsia="en-US" w:bidi="ar-SA"/>
              </w:rPr>
              <w:t xml:space="preserve">3-րդ </w:t>
            </w:r>
            <w:proofErr w:type="spellStart"/>
            <w:r w:rsidRPr="00B73D08">
              <w:rPr>
                <w:rFonts w:ascii="Cambria" w:hAnsi="Cambria" w:cs="Arial"/>
                <w:sz w:val="18"/>
                <w:szCs w:val="18"/>
                <w:lang w:val="en-US" w:eastAsia="en-US" w:bidi="ar-SA"/>
              </w:rPr>
              <w:t>կարգի</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գրունտի</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մշակում</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ձեռքով</w:t>
            </w:r>
            <w:proofErr w:type="spellEnd"/>
            <w:r w:rsidRPr="00B73D08">
              <w:rPr>
                <w:rFonts w:ascii="Cambria" w:hAnsi="Cambria" w:cs="Arial"/>
                <w:sz w:val="18"/>
                <w:szCs w:val="18"/>
                <w:lang w:val="en-US" w:eastAsia="en-US" w:bidi="ar-SA"/>
              </w:rPr>
              <w:br/>
            </w:r>
            <w:proofErr w:type="spellStart"/>
            <w:r w:rsidRPr="00B73D08">
              <w:rPr>
                <w:rFonts w:ascii="Cambria" w:hAnsi="Cambria" w:cs="Arial"/>
                <w:sz w:val="18"/>
                <w:szCs w:val="18"/>
                <w:lang w:val="en-US" w:eastAsia="en-US" w:bidi="ar-SA"/>
              </w:rPr>
              <w:t>Разработка</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грунта</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вручную</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грунт</w:t>
            </w:r>
            <w:proofErr w:type="spellEnd"/>
            <w:r w:rsidRPr="00B73D08">
              <w:rPr>
                <w:rFonts w:ascii="Cambria" w:hAnsi="Cambria" w:cs="Arial"/>
                <w:sz w:val="18"/>
                <w:szCs w:val="18"/>
                <w:lang w:val="en-US" w:eastAsia="en-US" w:bidi="ar-SA"/>
              </w:rPr>
              <w:t xml:space="preserve"> 3 </w:t>
            </w:r>
            <w:proofErr w:type="spellStart"/>
            <w:r w:rsidRPr="00B73D08">
              <w:rPr>
                <w:rFonts w:ascii="Cambria" w:hAnsi="Cambria" w:cs="Arial"/>
                <w:sz w:val="18"/>
                <w:szCs w:val="18"/>
                <w:lang w:val="en-US" w:eastAsia="en-US" w:bidi="ar-SA"/>
              </w:rPr>
              <w:t>группы</w:t>
            </w:r>
            <w:proofErr w:type="spellEnd"/>
            <w:r w:rsidRPr="00B73D08">
              <w:rPr>
                <w:rFonts w:ascii="Cambria" w:hAnsi="Cambria" w:cs="Arial"/>
                <w:sz w:val="18"/>
                <w:szCs w:val="18"/>
                <w:lang w:val="en-US" w:eastAsia="en-US" w:bidi="ar-SA"/>
              </w:rPr>
              <w:t xml:space="preserve"> </w:t>
            </w:r>
          </w:p>
        </w:tc>
        <w:tc>
          <w:tcPr>
            <w:tcW w:w="855" w:type="dxa"/>
            <w:vMerge w:val="restart"/>
            <w:tcBorders>
              <w:top w:val="nil"/>
              <w:left w:val="single" w:sz="4" w:space="0" w:color="auto"/>
              <w:bottom w:val="single" w:sz="4" w:space="0" w:color="auto"/>
              <w:right w:val="single" w:sz="4" w:space="0" w:color="auto"/>
            </w:tcBorders>
            <w:shd w:val="clear" w:color="000000" w:fill="FFFFFF"/>
            <w:vAlign w:val="center"/>
            <w:hideMark/>
          </w:tcPr>
          <w:p w14:paraId="152B7A89"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մ</w:t>
            </w:r>
            <w:r w:rsidRPr="00B73D08">
              <w:rPr>
                <w:rFonts w:ascii="Cambria" w:hAnsi="Cambria" w:cs="Arial"/>
                <w:sz w:val="18"/>
                <w:szCs w:val="18"/>
                <w:vertAlign w:val="superscript"/>
                <w:lang w:val="en-US" w:eastAsia="en-US" w:bidi="ar-SA"/>
              </w:rPr>
              <w:t>3</w:t>
            </w:r>
            <w:r w:rsidRPr="00B73D08">
              <w:rPr>
                <w:rFonts w:ascii="Cambria" w:hAnsi="Cambria" w:cs="Arial"/>
                <w:sz w:val="18"/>
                <w:szCs w:val="18"/>
                <w:vertAlign w:val="superscript"/>
                <w:lang w:val="en-US" w:eastAsia="en-US" w:bidi="ar-SA"/>
              </w:rPr>
              <w:br/>
              <w:t>м3</w:t>
            </w:r>
          </w:p>
        </w:tc>
        <w:tc>
          <w:tcPr>
            <w:tcW w:w="11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0088AEC"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2.200</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22C65F92"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3.568</w:t>
            </w:r>
          </w:p>
        </w:tc>
        <w:tc>
          <w:tcPr>
            <w:tcW w:w="1234" w:type="dxa"/>
            <w:vMerge w:val="restart"/>
            <w:tcBorders>
              <w:top w:val="nil"/>
              <w:left w:val="single" w:sz="4" w:space="0" w:color="auto"/>
              <w:bottom w:val="single" w:sz="4" w:space="0" w:color="000000"/>
              <w:right w:val="single" w:sz="4" w:space="0" w:color="auto"/>
            </w:tcBorders>
            <w:noWrap/>
            <w:vAlign w:val="center"/>
            <w:hideMark/>
          </w:tcPr>
          <w:p w14:paraId="2F4D23BB"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7.850</w:t>
            </w:r>
          </w:p>
        </w:tc>
        <w:tc>
          <w:tcPr>
            <w:tcW w:w="222" w:type="dxa"/>
            <w:vAlign w:val="center"/>
            <w:hideMark/>
          </w:tcPr>
          <w:p w14:paraId="3D607F8C" w14:textId="77777777" w:rsidR="00B73D08" w:rsidRPr="00B73D08" w:rsidRDefault="00B73D08" w:rsidP="00B73D08">
            <w:pPr>
              <w:rPr>
                <w:sz w:val="20"/>
                <w:szCs w:val="20"/>
                <w:lang w:val="en-US" w:eastAsia="en-US" w:bidi="ar-SA"/>
              </w:rPr>
            </w:pPr>
          </w:p>
        </w:tc>
      </w:tr>
      <w:tr w:rsidR="00B73D08" w:rsidRPr="00B73D08" w14:paraId="38A5E7FB"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2870E23B"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0DA3BE9D"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5DD443F5"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333FED50"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367FF1B3"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65683F7C"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6B58619E" w14:textId="77777777" w:rsidR="00B73D08" w:rsidRPr="00B73D08" w:rsidRDefault="00B73D08" w:rsidP="00B73D08">
            <w:pPr>
              <w:jc w:val="center"/>
              <w:rPr>
                <w:rFonts w:ascii="Cambria" w:hAnsi="Cambria" w:cs="Arial"/>
                <w:sz w:val="18"/>
                <w:szCs w:val="18"/>
                <w:lang w:val="en-US" w:eastAsia="en-US" w:bidi="ar-SA"/>
              </w:rPr>
            </w:pPr>
          </w:p>
        </w:tc>
      </w:tr>
      <w:tr w:rsidR="00B73D08" w:rsidRPr="00B73D08" w14:paraId="6D2BD459"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4FC14C25"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4592F79D"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32322983"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496F5A82"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4FF017D9"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48CFCBE1"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66CD4DBA" w14:textId="77777777" w:rsidR="00B73D08" w:rsidRPr="00B73D08" w:rsidRDefault="00B73D08" w:rsidP="00B73D08">
            <w:pPr>
              <w:rPr>
                <w:sz w:val="20"/>
                <w:szCs w:val="20"/>
                <w:lang w:val="en-US" w:eastAsia="en-US" w:bidi="ar-SA"/>
              </w:rPr>
            </w:pPr>
          </w:p>
        </w:tc>
      </w:tr>
      <w:tr w:rsidR="00B73D08" w:rsidRPr="00B73D08" w14:paraId="4A06F308"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457E5D3B"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1BCB86DD"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6A018B5F"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584CB977"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1273F109"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04F2A1D7"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6B377817" w14:textId="77777777" w:rsidR="00B73D08" w:rsidRPr="00B73D08" w:rsidRDefault="00B73D08" w:rsidP="00B73D08">
            <w:pPr>
              <w:rPr>
                <w:sz w:val="20"/>
                <w:szCs w:val="20"/>
                <w:lang w:val="en-US" w:eastAsia="en-US" w:bidi="ar-SA"/>
              </w:rPr>
            </w:pPr>
          </w:p>
        </w:tc>
      </w:tr>
      <w:tr w:rsidR="00B73D08" w:rsidRPr="00B73D08" w14:paraId="5335E0C3"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07A64A4F"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117D685B"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1319329E"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48B79CC8"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47068623"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6054D29E"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3120D270" w14:textId="77777777" w:rsidR="00B73D08" w:rsidRPr="00B73D08" w:rsidRDefault="00B73D08" w:rsidP="00B73D08">
            <w:pPr>
              <w:rPr>
                <w:sz w:val="20"/>
                <w:szCs w:val="20"/>
                <w:lang w:val="en-US" w:eastAsia="en-US" w:bidi="ar-SA"/>
              </w:rPr>
            </w:pPr>
          </w:p>
        </w:tc>
      </w:tr>
      <w:tr w:rsidR="00B73D08" w:rsidRPr="00B73D08" w14:paraId="6C1D566F" w14:textId="77777777" w:rsidTr="009F4765">
        <w:trPr>
          <w:trHeight w:val="180"/>
        </w:trPr>
        <w:tc>
          <w:tcPr>
            <w:tcW w:w="118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FC7D05"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3</w:t>
            </w:r>
          </w:p>
        </w:tc>
        <w:tc>
          <w:tcPr>
            <w:tcW w:w="465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54FD08" w14:textId="77777777" w:rsidR="00B73D08" w:rsidRPr="00B73D08" w:rsidRDefault="00B73D08" w:rsidP="00B73D08">
            <w:pPr>
              <w:rPr>
                <w:rFonts w:ascii="Cambria" w:hAnsi="Cambria" w:cs="Arial"/>
                <w:sz w:val="18"/>
                <w:szCs w:val="18"/>
                <w:lang w:val="en-US" w:eastAsia="en-US" w:bidi="ar-SA"/>
              </w:rPr>
            </w:pPr>
            <w:proofErr w:type="spellStart"/>
            <w:r w:rsidRPr="00B73D08">
              <w:rPr>
                <w:rFonts w:ascii="Cambria" w:hAnsi="Cambria" w:cs="Arial"/>
                <w:sz w:val="18"/>
                <w:szCs w:val="18"/>
                <w:lang w:val="en-US" w:eastAsia="en-US" w:bidi="ar-SA"/>
              </w:rPr>
              <w:t>Մետաղական</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բազրիքի</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ապամոնտաժում</w:t>
            </w:r>
            <w:proofErr w:type="spellEnd"/>
            <w:r w:rsidRPr="00B73D08">
              <w:rPr>
                <w:rFonts w:ascii="Cambria" w:hAnsi="Cambria" w:cs="Arial"/>
                <w:sz w:val="18"/>
                <w:szCs w:val="18"/>
                <w:lang w:val="en-US" w:eastAsia="en-US" w:bidi="ar-SA"/>
              </w:rPr>
              <w:br/>
            </w:r>
            <w:proofErr w:type="spellStart"/>
            <w:r w:rsidRPr="00B73D08">
              <w:rPr>
                <w:rFonts w:ascii="Cambria" w:hAnsi="Cambria" w:cs="Arial"/>
                <w:sz w:val="18"/>
                <w:szCs w:val="18"/>
                <w:lang w:val="en-US" w:eastAsia="en-US" w:bidi="ar-SA"/>
              </w:rPr>
              <w:t>Демонтаж</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металлических</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перил</w:t>
            </w:r>
            <w:proofErr w:type="spellEnd"/>
          </w:p>
        </w:tc>
        <w:tc>
          <w:tcPr>
            <w:tcW w:w="855" w:type="dxa"/>
            <w:vMerge w:val="restart"/>
            <w:tcBorders>
              <w:top w:val="nil"/>
              <w:left w:val="single" w:sz="4" w:space="0" w:color="auto"/>
              <w:bottom w:val="single" w:sz="4" w:space="0" w:color="auto"/>
              <w:right w:val="single" w:sz="4" w:space="0" w:color="auto"/>
            </w:tcBorders>
            <w:shd w:val="clear" w:color="000000" w:fill="FFFFFF"/>
            <w:vAlign w:val="center"/>
            <w:hideMark/>
          </w:tcPr>
          <w:p w14:paraId="587C2267" w14:textId="77777777" w:rsidR="00B73D08" w:rsidRPr="00B73D08" w:rsidRDefault="00B73D08" w:rsidP="00B73D08">
            <w:pPr>
              <w:jc w:val="center"/>
              <w:rPr>
                <w:rFonts w:ascii="Cambria" w:hAnsi="Cambria" w:cs="Arial"/>
                <w:sz w:val="18"/>
                <w:szCs w:val="18"/>
                <w:lang w:val="en-US" w:eastAsia="en-US" w:bidi="ar-SA"/>
              </w:rPr>
            </w:pPr>
            <w:proofErr w:type="spellStart"/>
            <w:r w:rsidRPr="00B73D08">
              <w:rPr>
                <w:rFonts w:ascii="Cambria" w:hAnsi="Cambria" w:cs="Arial"/>
                <w:sz w:val="18"/>
                <w:szCs w:val="18"/>
                <w:lang w:val="en-US" w:eastAsia="en-US" w:bidi="ar-SA"/>
              </w:rPr>
              <w:t>տն</w:t>
            </w:r>
            <w:proofErr w:type="spellEnd"/>
            <w:r w:rsidRPr="00B73D08">
              <w:rPr>
                <w:rFonts w:ascii="Cambria" w:hAnsi="Cambria" w:cs="Arial"/>
                <w:sz w:val="18"/>
                <w:szCs w:val="18"/>
                <w:lang w:val="en-US" w:eastAsia="en-US" w:bidi="ar-SA"/>
              </w:rPr>
              <w:br/>
            </w:r>
            <w:proofErr w:type="spellStart"/>
            <w:r w:rsidRPr="00B73D08">
              <w:rPr>
                <w:rFonts w:ascii="Cambria" w:hAnsi="Cambria" w:cs="Arial"/>
                <w:sz w:val="18"/>
                <w:szCs w:val="18"/>
                <w:lang w:val="en-US" w:eastAsia="en-US" w:bidi="ar-SA"/>
              </w:rPr>
              <w:t>тн</w:t>
            </w:r>
            <w:proofErr w:type="spellEnd"/>
          </w:p>
        </w:tc>
        <w:tc>
          <w:tcPr>
            <w:tcW w:w="11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D40A50F"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0.040</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2408E98C"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34.579</w:t>
            </w:r>
          </w:p>
        </w:tc>
        <w:tc>
          <w:tcPr>
            <w:tcW w:w="1234" w:type="dxa"/>
            <w:vMerge w:val="restart"/>
            <w:tcBorders>
              <w:top w:val="nil"/>
              <w:left w:val="single" w:sz="4" w:space="0" w:color="auto"/>
              <w:bottom w:val="single" w:sz="4" w:space="0" w:color="000000"/>
              <w:right w:val="single" w:sz="4" w:space="0" w:color="auto"/>
            </w:tcBorders>
            <w:noWrap/>
            <w:vAlign w:val="center"/>
            <w:hideMark/>
          </w:tcPr>
          <w:p w14:paraId="04F46313"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1.383</w:t>
            </w:r>
          </w:p>
        </w:tc>
        <w:tc>
          <w:tcPr>
            <w:tcW w:w="222" w:type="dxa"/>
            <w:vAlign w:val="center"/>
            <w:hideMark/>
          </w:tcPr>
          <w:p w14:paraId="2E8980C2" w14:textId="77777777" w:rsidR="00B73D08" w:rsidRPr="00B73D08" w:rsidRDefault="00B73D08" w:rsidP="00B73D08">
            <w:pPr>
              <w:rPr>
                <w:sz w:val="20"/>
                <w:szCs w:val="20"/>
                <w:lang w:val="en-US" w:eastAsia="en-US" w:bidi="ar-SA"/>
              </w:rPr>
            </w:pPr>
          </w:p>
        </w:tc>
      </w:tr>
      <w:tr w:rsidR="00B73D08" w:rsidRPr="00B73D08" w14:paraId="634C9EB5"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3C89D6DC"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0F049D8D"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3F1CE5B7"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52A57FDC"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322707B8"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1E5FEDCB"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61325751" w14:textId="77777777" w:rsidR="00B73D08" w:rsidRPr="00B73D08" w:rsidRDefault="00B73D08" w:rsidP="00B73D08">
            <w:pPr>
              <w:jc w:val="center"/>
              <w:rPr>
                <w:rFonts w:ascii="Cambria" w:hAnsi="Cambria" w:cs="Arial"/>
                <w:sz w:val="18"/>
                <w:szCs w:val="18"/>
                <w:lang w:val="en-US" w:eastAsia="en-US" w:bidi="ar-SA"/>
              </w:rPr>
            </w:pPr>
          </w:p>
        </w:tc>
      </w:tr>
      <w:tr w:rsidR="00B73D08" w:rsidRPr="00B73D08" w14:paraId="5C8919CD"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0D716F42"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53C5E0DC"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6950465D"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47A853F2"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1FA955EA"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3E51B42C"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5F79BE5F" w14:textId="77777777" w:rsidR="00B73D08" w:rsidRPr="00B73D08" w:rsidRDefault="00B73D08" w:rsidP="00B73D08">
            <w:pPr>
              <w:rPr>
                <w:sz w:val="20"/>
                <w:szCs w:val="20"/>
                <w:lang w:val="en-US" w:eastAsia="en-US" w:bidi="ar-SA"/>
              </w:rPr>
            </w:pPr>
          </w:p>
        </w:tc>
      </w:tr>
      <w:tr w:rsidR="00B73D08" w:rsidRPr="00B73D08" w14:paraId="6266B2A3"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12AFBEC4"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7B363141"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690C7276"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1D900FC8"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3ABA293F"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12CD3B91"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6672EFCF" w14:textId="77777777" w:rsidR="00B73D08" w:rsidRPr="00B73D08" w:rsidRDefault="00B73D08" w:rsidP="00B73D08">
            <w:pPr>
              <w:rPr>
                <w:sz w:val="20"/>
                <w:szCs w:val="20"/>
                <w:lang w:val="en-US" w:eastAsia="en-US" w:bidi="ar-SA"/>
              </w:rPr>
            </w:pPr>
          </w:p>
        </w:tc>
      </w:tr>
      <w:tr w:rsidR="00B73D08" w:rsidRPr="00B73D08" w14:paraId="553A5B18"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18DFFA46"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639107D9"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4DE7076B"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331469D1"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312C3784"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085A8C76"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14CB459D" w14:textId="77777777" w:rsidR="00B73D08" w:rsidRPr="00B73D08" w:rsidRDefault="00B73D08" w:rsidP="00B73D08">
            <w:pPr>
              <w:rPr>
                <w:sz w:val="20"/>
                <w:szCs w:val="20"/>
                <w:lang w:val="en-US" w:eastAsia="en-US" w:bidi="ar-SA"/>
              </w:rPr>
            </w:pPr>
          </w:p>
        </w:tc>
      </w:tr>
      <w:tr w:rsidR="00B73D08" w:rsidRPr="00B73D08" w14:paraId="20735FB5" w14:textId="77777777" w:rsidTr="009F4765">
        <w:trPr>
          <w:trHeight w:val="195"/>
        </w:trPr>
        <w:tc>
          <w:tcPr>
            <w:tcW w:w="118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AC5975D"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4</w:t>
            </w:r>
          </w:p>
        </w:tc>
        <w:tc>
          <w:tcPr>
            <w:tcW w:w="465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94C96FD" w14:textId="77777777" w:rsidR="00B73D08" w:rsidRPr="00B73D08" w:rsidRDefault="00B73D08" w:rsidP="00B73D08">
            <w:pPr>
              <w:rPr>
                <w:rFonts w:ascii="Cambria" w:hAnsi="Cambria" w:cs="Arial"/>
                <w:sz w:val="18"/>
                <w:szCs w:val="18"/>
                <w:lang w:val="en-US" w:eastAsia="en-US" w:bidi="ar-SA"/>
              </w:rPr>
            </w:pPr>
            <w:proofErr w:type="spellStart"/>
            <w:r w:rsidRPr="00B73D08">
              <w:rPr>
                <w:rFonts w:ascii="Cambria" w:hAnsi="Cambria" w:cs="Arial"/>
                <w:sz w:val="18"/>
                <w:szCs w:val="18"/>
                <w:lang w:val="en-US" w:eastAsia="en-US" w:bidi="ar-SA"/>
              </w:rPr>
              <w:t>Ավելորդ</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գրունտի</w:t>
            </w:r>
            <w:proofErr w:type="spellEnd"/>
            <w:r w:rsidRPr="00B73D08">
              <w:rPr>
                <w:rFonts w:ascii="Cambria" w:hAnsi="Cambria" w:cs="Arial"/>
                <w:sz w:val="18"/>
                <w:szCs w:val="18"/>
                <w:lang w:val="en-US" w:eastAsia="en-US" w:bidi="ar-SA"/>
              </w:rPr>
              <w:t xml:space="preserve"> և </w:t>
            </w:r>
            <w:proofErr w:type="spellStart"/>
            <w:r w:rsidRPr="00B73D08">
              <w:rPr>
                <w:rFonts w:ascii="Cambria" w:hAnsi="Cambria" w:cs="Arial"/>
                <w:sz w:val="18"/>
                <w:szCs w:val="18"/>
                <w:lang w:val="en-US" w:eastAsia="en-US" w:bidi="ar-SA"/>
              </w:rPr>
              <w:t>շին․աղբի</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բարձում</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ձեռքով</w:t>
            </w:r>
            <w:proofErr w:type="spellEnd"/>
            <w:r w:rsidRPr="00B73D08">
              <w:rPr>
                <w:rFonts w:ascii="Cambria" w:hAnsi="Cambria" w:cs="Arial"/>
                <w:sz w:val="18"/>
                <w:szCs w:val="18"/>
                <w:lang w:val="en-US" w:eastAsia="en-US" w:bidi="ar-SA"/>
              </w:rPr>
              <w:t xml:space="preserve"> ա/</w:t>
            </w:r>
            <w:proofErr w:type="spellStart"/>
            <w:r w:rsidRPr="00B73D08">
              <w:rPr>
                <w:rFonts w:ascii="Cambria" w:hAnsi="Cambria" w:cs="Arial"/>
                <w:sz w:val="18"/>
                <w:szCs w:val="18"/>
                <w:lang w:val="en-US" w:eastAsia="en-US" w:bidi="ar-SA"/>
              </w:rPr>
              <w:t>ինքնաթափ</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մեքենաների</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վրա</w:t>
            </w:r>
            <w:proofErr w:type="spellEnd"/>
            <w:r w:rsidRPr="00B73D08">
              <w:rPr>
                <w:rFonts w:ascii="Cambria" w:hAnsi="Cambria" w:cs="Arial"/>
                <w:sz w:val="18"/>
                <w:szCs w:val="18"/>
                <w:lang w:val="en-US" w:eastAsia="en-US" w:bidi="ar-SA"/>
              </w:rPr>
              <w:t xml:space="preserve"> և </w:t>
            </w:r>
            <w:proofErr w:type="spellStart"/>
            <w:r w:rsidRPr="00B73D08">
              <w:rPr>
                <w:rFonts w:ascii="Cambria" w:hAnsi="Cambria" w:cs="Arial"/>
                <w:sz w:val="18"/>
                <w:szCs w:val="18"/>
                <w:lang w:val="en-US" w:eastAsia="en-US" w:bidi="ar-SA"/>
              </w:rPr>
              <w:t>տեղափոխում</w:t>
            </w:r>
            <w:proofErr w:type="spellEnd"/>
            <w:r w:rsidRPr="00B73D08">
              <w:rPr>
                <w:rFonts w:ascii="Cambria" w:hAnsi="Cambria" w:cs="Arial"/>
                <w:sz w:val="18"/>
                <w:szCs w:val="18"/>
                <w:lang w:val="en-US" w:eastAsia="en-US" w:bidi="ar-SA"/>
              </w:rPr>
              <w:t xml:space="preserve"> 13 </w:t>
            </w:r>
            <w:proofErr w:type="spellStart"/>
            <w:r w:rsidRPr="00B73D08">
              <w:rPr>
                <w:rFonts w:ascii="Cambria" w:hAnsi="Cambria" w:cs="Arial"/>
                <w:sz w:val="18"/>
                <w:szCs w:val="18"/>
                <w:lang w:val="en-US" w:eastAsia="en-US" w:bidi="ar-SA"/>
              </w:rPr>
              <w:t>կմ</w:t>
            </w:r>
            <w:proofErr w:type="spellEnd"/>
            <w:r w:rsidRPr="00B73D08">
              <w:rPr>
                <w:rFonts w:ascii="Cambria" w:hAnsi="Cambria" w:cs="Arial"/>
                <w:sz w:val="18"/>
                <w:szCs w:val="18"/>
                <w:lang w:val="en-US" w:eastAsia="en-US" w:bidi="ar-SA"/>
              </w:rPr>
              <w:br/>
            </w:r>
            <w:proofErr w:type="spellStart"/>
            <w:r w:rsidRPr="00B73D08">
              <w:rPr>
                <w:rFonts w:ascii="Cambria" w:hAnsi="Cambria" w:cs="Arial"/>
                <w:sz w:val="18"/>
                <w:szCs w:val="18"/>
                <w:lang w:val="en-US" w:eastAsia="en-US" w:bidi="ar-SA"/>
              </w:rPr>
              <w:t>Погрузка</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излищнего</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грунта</w:t>
            </w:r>
            <w:proofErr w:type="spellEnd"/>
            <w:r w:rsidRPr="00B73D08">
              <w:rPr>
                <w:rFonts w:ascii="Cambria" w:hAnsi="Cambria" w:cs="Arial"/>
                <w:sz w:val="18"/>
                <w:szCs w:val="18"/>
                <w:lang w:val="en-US" w:eastAsia="en-US" w:bidi="ar-SA"/>
              </w:rPr>
              <w:t xml:space="preserve">  и </w:t>
            </w:r>
            <w:proofErr w:type="spellStart"/>
            <w:r w:rsidRPr="00B73D08">
              <w:rPr>
                <w:rFonts w:ascii="Cambria" w:hAnsi="Cambria" w:cs="Arial"/>
                <w:sz w:val="18"/>
                <w:szCs w:val="18"/>
                <w:lang w:val="en-US" w:eastAsia="en-US" w:bidi="ar-SA"/>
              </w:rPr>
              <w:t>строй.муссора</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вручную</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на</w:t>
            </w:r>
            <w:proofErr w:type="spellEnd"/>
            <w:r w:rsidRPr="00B73D08">
              <w:rPr>
                <w:rFonts w:ascii="Cambria" w:hAnsi="Cambria" w:cs="Arial"/>
                <w:sz w:val="18"/>
                <w:szCs w:val="18"/>
                <w:lang w:val="en-US" w:eastAsia="en-US" w:bidi="ar-SA"/>
              </w:rPr>
              <w:t xml:space="preserve"> а/</w:t>
            </w:r>
            <w:proofErr w:type="spellStart"/>
            <w:r w:rsidRPr="00B73D08">
              <w:rPr>
                <w:rFonts w:ascii="Cambria" w:hAnsi="Cambria" w:cs="Arial"/>
                <w:sz w:val="18"/>
                <w:szCs w:val="18"/>
                <w:lang w:val="en-US" w:eastAsia="en-US" w:bidi="ar-SA"/>
              </w:rPr>
              <w:t>самосвалы</w:t>
            </w:r>
            <w:proofErr w:type="spellEnd"/>
            <w:r w:rsidRPr="00B73D08">
              <w:rPr>
                <w:rFonts w:ascii="Cambria" w:hAnsi="Cambria" w:cs="Arial"/>
                <w:sz w:val="18"/>
                <w:szCs w:val="18"/>
                <w:lang w:val="en-US" w:eastAsia="en-US" w:bidi="ar-SA"/>
              </w:rPr>
              <w:t xml:space="preserve"> и </w:t>
            </w:r>
            <w:proofErr w:type="spellStart"/>
            <w:r w:rsidRPr="00B73D08">
              <w:rPr>
                <w:rFonts w:ascii="Cambria" w:hAnsi="Cambria" w:cs="Arial"/>
                <w:sz w:val="18"/>
                <w:szCs w:val="18"/>
                <w:lang w:val="en-US" w:eastAsia="en-US" w:bidi="ar-SA"/>
              </w:rPr>
              <w:t>вывоз</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на</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расстояние</w:t>
            </w:r>
            <w:proofErr w:type="spellEnd"/>
            <w:r w:rsidRPr="00B73D08">
              <w:rPr>
                <w:rFonts w:ascii="Cambria" w:hAnsi="Cambria" w:cs="Arial"/>
                <w:sz w:val="18"/>
                <w:szCs w:val="18"/>
                <w:lang w:val="en-US" w:eastAsia="en-US" w:bidi="ar-SA"/>
              </w:rPr>
              <w:t xml:space="preserve"> 13км</w:t>
            </w:r>
          </w:p>
        </w:tc>
        <w:tc>
          <w:tcPr>
            <w:tcW w:w="855" w:type="dxa"/>
            <w:vMerge w:val="restart"/>
            <w:tcBorders>
              <w:top w:val="nil"/>
              <w:left w:val="single" w:sz="4" w:space="0" w:color="auto"/>
              <w:bottom w:val="single" w:sz="4" w:space="0" w:color="auto"/>
              <w:right w:val="single" w:sz="4" w:space="0" w:color="auto"/>
            </w:tcBorders>
            <w:shd w:val="clear" w:color="000000" w:fill="FFFFFF"/>
            <w:vAlign w:val="center"/>
            <w:hideMark/>
          </w:tcPr>
          <w:p w14:paraId="1A493756" w14:textId="77777777" w:rsidR="00B73D08" w:rsidRPr="00B73D08" w:rsidRDefault="00B73D08" w:rsidP="00B73D08">
            <w:pPr>
              <w:jc w:val="center"/>
              <w:rPr>
                <w:rFonts w:ascii="Cambria" w:hAnsi="Cambria" w:cs="Arial"/>
                <w:sz w:val="18"/>
                <w:szCs w:val="18"/>
                <w:lang w:val="en-US" w:eastAsia="en-US" w:bidi="ar-SA"/>
              </w:rPr>
            </w:pPr>
            <w:proofErr w:type="spellStart"/>
            <w:r w:rsidRPr="00B73D08">
              <w:rPr>
                <w:rFonts w:ascii="Cambria" w:hAnsi="Cambria" w:cs="Arial"/>
                <w:sz w:val="18"/>
                <w:szCs w:val="18"/>
                <w:lang w:val="en-US" w:eastAsia="en-US" w:bidi="ar-SA"/>
              </w:rPr>
              <w:t>տն</w:t>
            </w:r>
            <w:proofErr w:type="spellEnd"/>
            <w:r w:rsidRPr="00B73D08">
              <w:rPr>
                <w:rFonts w:ascii="Cambria" w:hAnsi="Cambria" w:cs="Arial"/>
                <w:sz w:val="18"/>
                <w:szCs w:val="18"/>
                <w:lang w:val="en-US" w:eastAsia="en-US" w:bidi="ar-SA"/>
              </w:rPr>
              <w:br/>
            </w:r>
            <w:proofErr w:type="spellStart"/>
            <w:r w:rsidRPr="00B73D08">
              <w:rPr>
                <w:rFonts w:ascii="Cambria" w:hAnsi="Cambria" w:cs="Arial"/>
                <w:sz w:val="18"/>
                <w:szCs w:val="18"/>
                <w:lang w:val="en-US" w:eastAsia="en-US" w:bidi="ar-SA"/>
              </w:rPr>
              <w:t>тн</w:t>
            </w:r>
            <w:proofErr w:type="spellEnd"/>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DCA667"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7.700</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7CE86DD1"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4.104</w:t>
            </w:r>
          </w:p>
        </w:tc>
        <w:tc>
          <w:tcPr>
            <w:tcW w:w="1234" w:type="dxa"/>
            <w:vMerge w:val="restart"/>
            <w:tcBorders>
              <w:top w:val="nil"/>
              <w:left w:val="single" w:sz="4" w:space="0" w:color="auto"/>
              <w:bottom w:val="single" w:sz="4" w:space="0" w:color="000000"/>
              <w:right w:val="single" w:sz="4" w:space="0" w:color="auto"/>
            </w:tcBorders>
            <w:noWrap/>
            <w:vAlign w:val="center"/>
            <w:hideMark/>
          </w:tcPr>
          <w:p w14:paraId="7BC9F82A"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31.601</w:t>
            </w:r>
          </w:p>
        </w:tc>
        <w:tc>
          <w:tcPr>
            <w:tcW w:w="222" w:type="dxa"/>
            <w:vAlign w:val="center"/>
            <w:hideMark/>
          </w:tcPr>
          <w:p w14:paraId="0E424C3C" w14:textId="77777777" w:rsidR="00B73D08" w:rsidRPr="00B73D08" w:rsidRDefault="00B73D08" w:rsidP="00B73D08">
            <w:pPr>
              <w:rPr>
                <w:sz w:val="20"/>
                <w:szCs w:val="20"/>
                <w:lang w:val="en-US" w:eastAsia="en-US" w:bidi="ar-SA"/>
              </w:rPr>
            </w:pPr>
          </w:p>
        </w:tc>
      </w:tr>
      <w:tr w:rsidR="00B73D08" w:rsidRPr="00B73D08" w14:paraId="6DA0CE52" w14:textId="77777777" w:rsidTr="009F4765">
        <w:trPr>
          <w:trHeight w:val="195"/>
        </w:trPr>
        <w:tc>
          <w:tcPr>
            <w:tcW w:w="1187" w:type="dxa"/>
            <w:vMerge/>
            <w:tcBorders>
              <w:top w:val="nil"/>
              <w:left w:val="single" w:sz="4" w:space="0" w:color="auto"/>
              <w:bottom w:val="single" w:sz="4" w:space="0" w:color="auto"/>
              <w:right w:val="single" w:sz="4" w:space="0" w:color="auto"/>
            </w:tcBorders>
            <w:vAlign w:val="center"/>
            <w:hideMark/>
          </w:tcPr>
          <w:p w14:paraId="052B684B"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6D4CA7EF"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30D37FD9"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3CDC83C5"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72B7F188"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15B9EDDD"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18E6E9B7" w14:textId="77777777" w:rsidR="00B73D08" w:rsidRPr="00B73D08" w:rsidRDefault="00B73D08" w:rsidP="00B73D08">
            <w:pPr>
              <w:jc w:val="center"/>
              <w:rPr>
                <w:rFonts w:ascii="Cambria" w:hAnsi="Cambria" w:cs="Arial"/>
                <w:sz w:val="18"/>
                <w:szCs w:val="18"/>
                <w:lang w:val="en-US" w:eastAsia="en-US" w:bidi="ar-SA"/>
              </w:rPr>
            </w:pPr>
          </w:p>
        </w:tc>
      </w:tr>
      <w:tr w:rsidR="00B73D08" w:rsidRPr="00B73D08" w14:paraId="3B9A6AA3" w14:textId="77777777" w:rsidTr="009F4765">
        <w:trPr>
          <w:trHeight w:val="195"/>
        </w:trPr>
        <w:tc>
          <w:tcPr>
            <w:tcW w:w="1187" w:type="dxa"/>
            <w:vMerge/>
            <w:tcBorders>
              <w:top w:val="nil"/>
              <w:left w:val="single" w:sz="4" w:space="0" w:color="auto"/>
              <w:bottom w:val="single" w:sz="4" w:space="0" w:color="auto"/>
              <w:right w:val="single" w:sz="4" w:space="0" w:color="auto"/>
            </w:tcBorders>
            <w:vAlign w:val="center"/>
            <w:hideMark/>
          </w:tcPr>
          <w:p w14:paraId="4D180C82"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2EA4C6A5"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0265859B"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0BC340BC"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5C973354"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2F9915D8"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1EE7BF16" w14:textId="77777777" w:rsidR="00B73D08" w:rsidRPr="00B73D08" w:rsidRDefault="00B73D08" w:rsidP="00B73D08">
            <w:pPr>
              <w:rPr>
                <w:sz w:val="20"/>
                <w:szCs w:val="20"/>
                <w:lang w:val="en-US" w:eastAsia="en-US" w:bidi="ar-SA"/>
              </w:rPr>
            </w:pPr>
          </w:p>
        </w:tc>
      </w:tr>
      <w:tr w:rsidR="00B73D08" w:rsidRPr="00B73D08" w14:paraId="507DC9DB" w14:textId="77777777" w:rsidTr="009F4765">
        <w:trPr>
          <w:trHeight w:val="195"/>
        </w:trPr>
        <w:tc>
          <w:tcPr>
            <w:tcW w:w="1187" w:type="dxa"/>
            <w:vMerge/>
            <w:tcBorders>
              <w:top w:val="nil"/>
              <w:left w:val="single" w:sz="4" w:space="0" w:color="auto"/>
              <w:bottom w:val="single" w:sz="4" w:space="0" w:color="auto"/>
              <w:right w:val="single" w:sz="4" w:space="0" w:color="auto"/>
            </w:tcBorders>
            <w:vAlign w:val="center"/>
            <w:hideMark/>
          </w:tcPr>
          <w:p w14:paraId="2DF9B92C"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60418B2C"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4D850E0C"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0478ADE4"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24B3BAE7"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1E15F6CD"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4BA9E9DE" w14:textId="77777777" w:rsidR="00B73D08" w:rsidRPr="00B73D08" w:rsidRDefault="00B73D08" w:rsidP="00B73D08">
            <w:pPr>
              <w:rPr>
                <w:sz w:val="20"/>
                <w:szCs w:val="20"/>
                <w:lang w:val="en-US" w:eastAsia="en-US" w:bidi="ar-SA"/>
              </w:rPr>
            </w:pPr>
          </w:p>
        </w:tc>
      </w:tr>
      <w:tr w:rsidR="00B73D08" w:rsidRPr="00B73D08" w14:paraId="5A617ADA" w14:textId="77777777" w:rsidTr="009F4765">
        <w:trPr>
          <w:trHeight w:val="195"/>
        </w:trPr>
        <w:tc>
          <w:tcPr>
            <w:tcW w:w="1187" w:type="dxa"/>
            <w:vMerge/>
            <w:tcBorders>
              <w:top w:val="nil"/>
              <w:left w:val="single" w:sz="4" w:space="0" w:color="auto"/>
              <w:bottom w:val="single" w:sz="4" w:space="0" w:color="auto"/>
              <w:right w:val="single" w:sz="4" w:space="0" w:color="auto"/>
            </w:tcBorders>
            <w:vAlign w:val="center"/>
            <w:hideMark/>
          </w:tcPr>
          <w:p w14:paraId="04B5B918"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4A8A7BB9"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3DB95647"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0A2FB51E"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6343F2C6"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40C57C95"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7349341F" w14:textId="77777777" w:rsidR="00B73D08" w:rsidRPr="00B73D08" w:rsidRDefault="00B73D08" w:rsidP="00B73D08">
            <w:pPr>
              <w:rPr>
                <w:sz w:val="20"/>
                <w:szCs w:val="20"/>
                <w:lang w:val="en-US" w:eastAsia="en-US" w:bidi="ar-SA"/>
              </w:rPr>
            </w:pPr>
          </w:p>
        </w:tc>
      </w:tr>
      <w:tr w:rsidR="00B73D08" w:rsidRPr="00B73D08" w14:paraId="35FA95B0" w14:textId="77777777" w:rsidTr="009F4765">
        <w:trPr>
          <w:trHeight w:val="180"/>
        </w:trPr>
        <w:tc>
          <w:tcPr>
            <w:tcW w:w="118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8B2E51E"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5</w:t>
            </w:r>
          </w:p>
        </w:tc>
        <w:tc>
          <w:tcPr>
            <w:tcW w:w="4652" w:type="dxa"/>
            <w:vMerge w:val="restart"/>
            <w:tcBorders>
              <w:top w:val="nil"/>
              <w:left w:val="single" w:sz="4" w:space="0" w:color="auto"/>
              <w:bottom w:val="single" w:sz="4" w:space="0" w:color="auto"/>
              <w:right w:val="single" w:sz="4" w:space="0" w:color="auto"/>
            </w:tcBorders>
            <w:vAlign w:val="center"/>
            <w:hideMark/>
          </w:tcPr>
          <w:p w14:paraId="320CADA1" w14:textId="77777777" w:rsidR="00B73D08" w:rsidRPr="00B73D08" w:rsidRDefault="00B73D08" w:rsidP="00B73D08">
            <w:pPr>
              <w:rPr>
                <w:rFonts w:ascii="Cambria" w:hAnsi="Cambria" w:cs="Arial"/>
                <w:sz w:val="18"/>
                <w:szCs w:val="18"/>
                <w:lang w:val="en-US" w:eastAsia="en-US" w:bidi="ar-SA"/>
              </w:rPr>
            </w:pPr>
            <w:proofErr w:type="spellStart"/>
            <w:r w:rsidRPr="00B73D08">
              <w:rPr>
                <w:rFonts w:ascii="Cambria" w:hAnsi="Cambria" w:cs="Arial"/>
                <w:sz w:val="18"/>
                <w:szCs w:val="18"/>
                <w:lang w:val="en-US" w:eastAsia="en-US" w:bidi="ar-SA"/>
              </w:rPr>
              <w:t>Խճի</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շերտի</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պատրաստում</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տոփանումով</w:t>
            </w:r>
            <w:proofErr w:type="spellEnd"/>
            <w:r w:rsidRPr="00B73D08">
              <w:rPr>
                <w:rFonts w:ascii="Cambria" w:hAnsi="Cambria" w:cs="Arial"/>
                <w:sz w:val="18"/>
                <w:szCs w:val="18"/>
                <w:lang w:val="en-US" w:eastAsia="en-US" w:bidi="ar-SA"/>
              </w:rPr>
              <w:t xml:space="preserve"> 100մմ </w:t>
            </w:r>
            <w:proofErr w:type="spellStart"/>
            <w:r w:rsidRPr="00B73D08">
              <w:rPr>
                <w:rFonts w:ascii="Cambria" w:hAnsi="Cambria" w:cs="Arial"/>
                <w:sz w:val="18"/>
                <w:szCs w:val="18"/>
                <w:lang w:val="en-US" w:eastAsia="en-US" w:bidi="ar-SA"/>
              </w:rPr>
              <w:t>հաստ</w:t>
            </w:r>
            <w:proofErr w:type="spellEnd"/>
            <w:r w:rsidRPr="00B73D08">
              <w:rPr>
                <w:rFonts w:ascii="Cambria" w:hAnsi="Cambria" w:cs="Arial"/>
                <w:sz w:val="18"/>
                <w:szCs w:val="18"/>
                <w:lang w:val="en-US" w:eastAsia="en-US" w:bidi="ar-SA"/>
              </w:rPr>
              <w:t>․</w:t>
            </w:r>
            <w:r w:rsidRPr="00B73D08">
              <w:rPr>
                <w:rFonts w:ascii="Cambria" w:hAnsi="Cambria" w:cs="Arial"/>
                <w:sz w:val="18"/>
                <w:szCs w:val="18"/>
                <w:lang w:val="en-US" w:eastAsia="en-US" w:bidi="ar-SA"/>
              </w:rPr>
              <w:br/>
            </w:r>
            <w:proofErr w:type="spellStart"/>
            <w:r w:rsidRPr="00B73D08">
              <w:rPr>
                <w:rFonts w:ascii="Cambria" w:hAnsi="Cambria" w:cs="Arial"/>
                <w:sz w:val="18"/>
                <w:szCs w:val="18"/>
                <w:lang w:val="en-US" w:eastAsia="en-US" w:bidi="ar-SA"/>
              </w:rPr>
              <w:t>Устройство</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оснований</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из</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щебня</w:t>
            </w:r>
            <w:proofErr w:type="spellEnd"/>
            <w:r w:rsidRPr="00B73D08">
              <w:rPr>
                <w:rFonts w:ascii="Cambria" w:hAnsi="Cambria" w:cs="Arial"/>
                <w:sz w:val="18"/>
                <w:szCs w:val="18"/>
                <w:lang w:val="en-US" w:eastAsia="en-US" w:bidi="ar-SA"/>
              </w:rPr>
              <w:t xml:space="preserve"> 100мм с </w:t>
            </w:r>
            <w:proofErr w:type="spellStart"/>
            <w:r w:rsidRPr="00B73D08">
              <w:rPr>
                <w:rFonts w:ascii="Cambria" w:hAnsi="Cambria" w:cs="Arial"/>
                <w:sz w:val="18"/>
                <w:szCs w:val="18"/>
                <w:lang w:val="en-US" w:eastAsia="en-US" w:bidi="ar-SA"/>
              </w:rPr>
              <w:t>тромбовкой</w:t>
            </w:r>
            <w:proofErr w:type="spellEnd"/>
          </w:p>
        </w:tc>
        <w:tc>
          <w:tcPr>
            <w:tcW w:w="855" w:type="dxa"/>
            <w:vMerge w:val="restart"/>
            <w:tcBorders>
              <w:top w:val="nil"/>
              <w:left w:val="single" w:sz="4" w:space="0" w:color="auto"/>
              <w:bottom w:val="single" w:sz="4" w:space="0" w:color="auto"/>
              <w:right w:val="single" w:sz="4" w:space="0" w:color="auto"/>
            </w:tcBorders>
            <w:shd w:val="clear" w:color="000000" w:fill="FFFFFF"/>
            <w:vAlign w:val="center"/>
            <w:hideMark/>
          </w:tcPr>
          <w:p w14:paraId="2B6DCB63"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մ</w:t>
            </w:r>
            <w:r w:rsidRPr="00B73D08">
              <w:rPr>
                <w:rFonts w:ascii="Cambria" w:hAnsi="Cambria" w:cs="Arial"/>
                <w:sz w:val="18"/>
                <w:szCs w:val="18"/>
                <w:vertAlign w:val="superscript"/>
                <w:lang w:val="en-US" w:eastAsia="en-US" w:bidi="ar-SA"/>
              </w:rPr>
              <w:t>3</w:t>
            </w:r>
            <w:r w:rsidRPr="00B73D08">
              <w:rPr>
                <w:rFonts w:ascii="Cambria" w:hAnsi="Cambria" w:cs="Arial"/>
                <w:sz w:val="18"/>
                <w:szCs w:val="18"/>
                <w:vertAlign w:val="superscript"/>
                <w:lang w:val="en-US" w:eastAsia="en-US" w:bidi="ar-SA"/>
              </w:rPr>
              <w:br/>
              <w:t>м3</w:t>
            </w:r>
          </w:p>
        </w:tc>
        <w:tc>
          <w:tcPr>
            <w:tcW w:w="1159" w:type="dxa"/>
            <w:vMerge w:val="restart"/>
            <w:tcBorders>
              <w:top w:val="nil"/>
              <w:left w:val="single" w:sz="4" w:space="0" w:color="auto"/>
              <w:bottom w:val="single" w:sz="4" w:space="0" w:color="auto"/>
              <w:right w:val="single" w:sz="4" w:space="0" w:color="auto"/>
            </w:tcBorders>
            <w:vAlign w:val="center"/>
            <w:hideMark/>
          </w:tcPr>
          <w:p w14:paraId="2E205CE6"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0.900</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2A98A56B"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17.545</w:t>
            </w:r>
          </w:p>
        </w:tc>
        <w:tc>
          <w:tcPr>
            <w:tcW w:w="1234" w:type="dxa"/>
            <w:vMerge w:val="restart"/>
            <w:tcBorders>
              <w:top w:val="nil"/>
              <w:left w:val="single" w:sz="4" w:space="0" w:color="auto"/>
              <w:bottom w:val="single" w:sz="4" w:space="0" w:color="000000"/>
              <w:right w:val="single" w:sz="4" w:space="0" w:color="auto"/>
            </w:tcBorders>
            <w:noWrap/>
            <w:vAlign w:val="center"/>
            <w:hideMark/>
          </w:tcPr>
          <w:p w14:paraId="3D0EC6BF"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15.791</w:t>
            </w:r>
          </w:p>
        </w:tc>
        <w:tc>
          <w:tcPr>
            <w:tcW w:w="222" w:type="dxa"/>
            <w:vAlign w:val="center"/>
            <w:hideMark/>
          </w:tcPr>
          <w:p w14:paraId="7AEB7529" w14:textId="77777777" w:rsidR="00B73D08" w:rsidRPr="00B73D08" w:rsidRDefault="00B73D08" w:rsidP="00B73D08">
            <w:pPr>
              <w:rPr>
                <w:sz w:val="20"/>
                <w:szCs w:val="20"/>
                <w:lang w:val="en-US" w:eastAsia="en-US" w:bidi="ar-SA"/>
              </w:rPr>
            </w:pPr>
          </w:p>
        </w:tc>
      </w:tr>
      <w:tr w:rsidR="00B73D08" w:rsidRPr="00B73D08" w14:paraId="4B0ABC6C"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694D5B13"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57ABD572"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762865AE"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06D1BA4D"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36E4D9A4"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047E2EDD"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77D8964B" w14:textId="77777777" w:rsidR="00B73D08" w:rsidRPr="00B73D08" w:rsidRDefault="00B73D08" w:rsidP="00B73D08">
            <w:pPr>
              <w:jc w:val="center"/>
              <w:rPr>
                <w:rFonts w:ascii="Cambria" w:hAnsi="Cambria" w:cs="Arial"/>
                <w:sz w:val="18"/>
                <w:szCs w:val="18"/>
                <w:lang w:val="en-US" w:eastAsia="en-US" w:bidi="ar-SA"/>
              </w:rPr>
            </w:pPr>
          </w:p>
        </w:tc>
      </w:tr>
      <w:tr w:rsidR="00B73D08" w:rsidRPr="00B73D08" w14:paraId="01B94AD4"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75EB5AC4"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610601BE"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3E7DCFA2"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7B934C1F"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5CDC2C08"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059228F8"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533A6173" w14:textId="77777777" w:rsidR="00B73D08" w:rsidRPr="00B73D08" w:rsidRDefault="00B73D08" w:rsidP="00B73D08">
            <w:pPr>
              <w:rPr>
                <w:sz w:val="20"/>
                <w:szCs w:val="20"/>
                <w:lang w:val="en-US" w:eastAsia="en-US" w:bidi="ar-SA"/>
              </w:rPr>
            </w:pPr>
          </w:p>
        </w:tc>
      </w:tr>
      <w:tr w:rsidR="00B73D08" w:rsidRPr="00B73D08" w14:paraId="2FC0C277"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3C785685"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6F9C0C4D"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5090CA9A"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5DB94DAF"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28E62750"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207F01C1"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43730CD9" w14:textId="77777777" w:rsidR="00B73D08" w:rsidRPr="00B73D08" w:rsidRDefault="00B73D08" w:rsidP="00B73D08">
            <w:pPr>
              <w:rPr>
                <w:sz w:val="20"/>
                <w:szCs w:val="20"/>
                <w:lang w:val="en-US" w:eastAsia="en-US" w:bidi="ar-SA"/>
              </w:rPr>
            </w:pPr>
          </w:p>
        </w:tc>
      </w:tr>
      <w:tr w:rsidR="00B73D08" w:rsidRPr="00B73D08" w14:paraId="334AA592"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10F11CB6"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0CE71E8E"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198BD60D"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249F677F"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12524483"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791B131A"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1EB8D185" w14:textId="77777777" w:rsidR="00B73D08" w:rsidRPr="00B73D08" w:rsidRDefault="00B73D08" w:rsidP="00B73D08">
            <w:pPr>
              <w:rPr>
                <w:sz w:val="20"/>
                <w:szCs w:val="20"/>
                <w:lang w:val="en-US" w:eastAsia="en-US" w:bidi="ar-SA"/>
              </w:rPr>
            </w:pPr>
          </w:p>
        </w:tc>
      </w:tr>
      <w:tr w:rsidR="00B73D08" w:rsidRPr="00B73D08" w14:paraId="404DBCA2" w14:textId="77777777" w:rsidTr="009F4765">
        <w:trPr>
          <w:trHeight w:val="180"/>
        </w:trPr>
        <w:tc>
          <w:tcPr>
            <w:tcW w:w="118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1BEAC1A"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6</w:t>
            </w:r>
          </w:p>
        </w:tc>
        <w:tc>
          <w:tcPr>
            <w:tcW w:w="465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ADD4806" w14:textId="77777777" w:rsidR="00B73D08" w:rsidRPr="00B73D08" w:rsidRDefault="00B73D08" w:rsidP="00B73D08">
            <w:pPr>
              <w:rPr>
                <w:rFonts w:ascii="Cambria" w:hAnsi="Cambria" w:cs="Arial"/>
                <w:sz w:val="18"/>
                <w:szCs w:val="18"/>
                <w:lang w:val="en-US" w:eastAsia="en-US" w:bidi="ar-SA"/>
              </w:rPr>
            </w:pPr>
            <w:r w:rsidRPr="00B73D08">
              <w:rPr>
                <w:rFonts w:ascii="Cambria" w:hAnsi="Cambria" w:cs="Arial"/>
                <w:sz w:val="18"/>
                <w:szCs w:val="18"/>
                <w:lang w:val="en-US" w:eastAsia="en-US" w:bidi="ar-SA"/>
              </w:rPr>
              <w:t>ե/</w:t>
            </w:r>
            <w:proofErr w:type="spellStart"/>
            <w:r w:rsidRPr="00B73D08">
              <w:rPr>
                <w:rFonts w:ascii="Cambria" w:hAnsi="Cambria" w:cs="Arial"/>
                <w:sz w:val="18"/>
                <w:szCs w:val="18"/>
                <w:lang w:val="en-US" w:eastAsia="en-US" w:bidi="ar-SA"/>
              </w:rPr>
              <w:t>բետոնե</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աստիճանների</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պատրաստում</w:t>
            </w:r>
            <w:proofErr w:type="spellEnd"/>
            <w:r w:rsidRPr="00B73D08">
              <w:rPr>
                <w:rFonts w:ascii="Cambria" w:hAnsi="Cambria" w:cs="Arial"/>
                <w:sz w:val="18"/>
                <w:szCs w:val="18"/>
                <w:lang w:val="en-US" w:eastAsia="en-US" w:bidi="ar-SA"/>
              </w:rPr>
              <w:t xml:space="preserve"> B20 </w:t>
            </w:r>
            <w:proofErr w:type="spellStart"/>
            <w:r w:rsidRPr="00B73D08">
              <w:rPr>
                <w:rFonts w:ascii="Cambria" w:hAnsi="Cambria" w:cs="Arial"/>
                <w:sz w:val="18"/>
                <w:szCs w:val="18"/>
                <w:lang w:val="en-US" w:eastAsia="en-US" w:bidi="ar-SA"/>
              </w:rPr>
              <w:t>դասի</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բետոնից</w:t>
            </w:r>
            <w:proofErr w:type="spellEnd"/>
            <w:r w:rsidRPr="00B73D08">
              <w:rPr>
                <w:rFonts w:ascii="Cambria" w:hAnsi="Cambria" w:cs="Arial"/>
                <w:sz w:val="18"/>
                <w:szCs w:val="18"/>
                <w:lang w:val="en-US" w:eastAsia="en-US" w:bidi="ar-SA"/>
              </w:rPr>
              <w:br/>
            </w:r>
            <w:proofErr w:type="spellStart"/>
            <w:r w:rsidRPr="00B73D08">
              <w:rPr>
                <w:rFonts w:ascii="Cambria" w:hAnsi="Cambria" w:cs="Arial"/>
                <w:sz w:val="18"/>
                <w:szCs w:val="18"/>
                <w:lang w:val="en-US" w:eastAsia="en-US" w:bidi="ar-SA"/>
              </w:rPr>
              <w:t>Устройство</w:t>
            </w:r>
            <w:proofErr w:type="spellEnd"/>
            <w:r w:rsidRPr="00B73D08">
              <w:rPr>
                <w:rFonts w:ascii="Cambria" w:hAnsi="Cambria" w:cs="Arial"/>
                <w:sz w:val="18"/>
                <w:szCs w:val="18"/>
                <w:lang w:val="en-US" w:eastAsia="en-US" w:bidi="ar-SA"/>
              </w:rPr>
              <w:t xml:space="preserve"> ж/</w:t>
            </w:r>
            <w:proofErr w:type="spellStart"/>
            <w:r w:rsidRPr="00B73D08">
              <w:rPr>
                <w:rFonts w:ascii="Cambria" w:hAnsi="Cambria" w:cs="Arial"/>
                <w:sz w:val="18"/>
                <w:szCs w:val="18"/>
                <w:lang w:val="en-US" w:eastAsia="en-US" w:bidi="ar-SA"/>
              </w:rPr>
              <w:t>бетонный</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лестниц</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из</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бетона</w:t>
            </w:r>
            <w:proofErr w:type="spellEnd"/>
            <w:r w:rsidRPr="00B73D08">
              <w:rPr>
                <w:rFonts w:ascii="Cambria" w:hAnsi="Cambria" w:cs="Arial"/>
                <w:sz w:val="18"/>
                <w:szCs w:val="18"/>
                <w:lang w:val="en-US" w:eastAsia="en-US" w:bidi="ar-SA"/>
              </w:rPr>
              <w:t xml:space="preserve"> B20   </w:t>
            </w:r>
          </w:p>
        </w:tc>
        <w:tc>
          <w:tcPr>
            <w:tcW w:w="855" w:type="dxa"/>
            <w:vMerge w:val="restart"/>
            <w:tcBorders>
              <w:top w:val="nil"/>
              <w:left w:val="single" w:sz="4" w:space="0" w:color="auto"/>
              <w:bottom w:val="single" w:sz="4" w:space="0" w:color="auto"/>
              <w:right w:val="single" w:sz="4" w:space="0" w:color="auto"/>
            </w:tcBorders>
            <w:shd w:val="clear" w:color="000000" w:fill="FFFFFF"/>
            <w:vAlign w:val="center"/>
            <w:hideMark/>
          </w:tcPr>
          <w:p w14:paraId="3620DB35"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մ</w:t>
            </w:r>
            <w:r w:rsidRPr="00B73D08">
              <w:rPr>
                <w:rFonts w:ascii="Cambria" w:hAnsi="Cambria" w:cs="Arial"/>
                <w:sz w:val="18"/>
                <w:szCs w:val="18"/>
                <w:vertAlign w:val="superscript"/>
                <w:lang w:val="en-US" w:eastAsia="en-US" w:bidi="ar-SA"/>
              </w:rPr>
              <w:t>3</w:t>
            </w:r>
            <w:r w:rsidRPr="00B73D08">
              <w:rPr>
                <w:rFonts w:ascii="Cambria" w:hAnsi="Cambria" w:cs="Arial"/>
                <w:sz w:val="18"/>
                <w:szCs w:val="18"/>
                <w:vertAlign w:val="superscript"/>
                <w:lang w:val="en-US" w:eastAsia="en-US" w:bidi="ar-SA"/>
              </w:rPr>
              <w:br/>
              <w:t>м3</w:t>
            </w:r>
          </w:p>
        </w:tc>
        <w:tc>
          <w:tcPr>
            <w:tcW w:w="11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864F9B"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1.700</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2CA8AE7F"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61.183</w:t>
            </w:r>
          </w:p>
        </w:tc>
        <w:tc>
          <w:tcPr>
            <w:tcW w:w="1234" w:type="dxa"/>
            <w:vMerge w:val="restart"/>
            <w:tcBorders>
              <w:top w:val="nil"/>
              <w:left w:val="single" w:sz="4" w:space="0" w:color="auto"/>
              <w:bottom w:val="single" w:sz="4" w:space="0" w:color="000000"/>
              <w:right w:val="single" w:sz="4" w:space="0" w:color="auto"/>
            </w:tcBorders>
            <w:noWrap/>
            <w:vAlign w:val="center"/>
            <w:hideMark/>
          </w:tcPr>
          <w:p w14:paraId="5E3B1906"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104.011</w:t>
            </w:r>
          </w:p>
        </w:tc>
        <w:tc>
          <w:tcPr>
            <w:tcW w:w="222" w:type="dxa"/>
            <w:vAlign w:val="center"/>
            <w:hideMark/>
          </w:tcPr>
          <w:p w14:paraId="1C3BE1AF" w14:textId="77777777" w:rsidR="00B73D08" w:rsidRPr="00B73D08" w:rsidRDefault="00B73D08" w:rsidP="00B73D08">
            <w:pPr>
              <w:rPr>
                <w:sz w:val="20"/>
                <w:szCs w:val="20"/>
                <w:lang w:val="en-US" w:eastAsia="en-US" w:bidi="ar-SA"/>
              </w:rPr>
            </w:pPr>
          </w:p>
        </w:tc>
      </w:tr>
      <w:tr w:rsidR="00B73D08" w:rsidRPr="00B73D08" w14:paraId="6CFB7792"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014A6653"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1E443EF8"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3B306824"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4B180D53"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74C3FC05"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1DA847FA"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5BDDF48C" w14:textId="77777777" w:rsidR="00B73D08" w:rsidRPr="00B73D08" w:rsidRDefault="00B73D08" w:rsidP="00B73D08">
            <w:pPr>
              <w:jc w:val="center"/>
              <w:rPr>
                <w:rFonts w:ascii="Cambria" w:hAnsi="Cambria" w:cs="Arial"/>
                <w:sz w:val="18"/>
                <w:szCs w:val="18"/>
                <w:lang w:val="en-US" w:eastAsia="en-US" w:bidi="ar-SA"/>
              </w:rPr>
            </w:pPr>
          </w:p>
        </w:tc>
      </w:tr>
      <w:tr w:rsidR="00B73D08" w:rsidRPr="00B73D08" w14:paraId="56E6FE2F"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06271EA5"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25CF4422"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1B759BEE"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09EBA932"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30C68B54"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4BDBD6C7"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4BCB7226" w14:textId="77777777" w:rsidR="00B73D08" w:rsidRPr="00B73D08" w:rsidRDefault="00B73D08" w:rsidP="00B73D08">
            <w:pPr>
              <w:rPr>
                <w:sz w:val="20"/>
                <w:szCs w:val="20"/>
                <w:lang w:val="en-US" w:eastAsia="en-US" w:bidi="ar-SA"/>
              </w:rPr>
            </w:pPr>
          </w:p>
        </w:tc>
      </w:tr>
      <w:tr w:rsidR="00B73D08" w:rsidRPr="00B73D08" w14:paraId="65F95AD0"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76B23DDE"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2EFC63F6"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2393A704"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727B0557"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7488BFFB"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3D39F73F"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73CEF77D" w14:textId="77777777" w:rsidR="00B73D08" w:rsidRPr="00B73D08" w:rsidRDefault="00B73D08" w:rsidP="00B73D08">
            <w:pPr>
              <w:rPr>
                <w:sz w:val="20"/>
                <w:szCs w:val="20"/>
                <w:lang w:val="en-US" w:eastAsia="en-US" w:bidi="ar-SA"/>
              </w:rPr>
            </w:pPr>
          </w:p>
        </w:tc>
      </w:tr>
      <w:tr w:rsidR="00B73D08" w:rsidRPr="00B73D08" w14:paraId="6B3D380E"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2A1DC6B0"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535C21B5"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1085F972"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7EBF31F9"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07ED1A11"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2E0DB45A"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5ECCA0AF" w14:textId="77777777" w:rsidR="00B73D08" w:rsidRPr="00B73D08" w:rsidRDefault="00B73D08" w:rsidP="00B73D08">
            <w:pPr>
              <w:rPr>
                <w:sz w:val="20"/>
                <w:szCs w:val="20"/>
                <w:lang w:val="en-US" w:eastAsia="en-US" w:bidi="ar-SA"/>
              </w:rPr>
            </w:pPr>
          </w:p>
        </w:tc>
      </w:tr>
      <w:tr w:rsidR="00B73D08" w:rsidRPr="00B73D08" w14:paraId="1F46116D" w14:textId="77777777" w:rsidTr="009F4765">
        <w:trPr>
          <w:trHeight w:val="180"/>
        </w:trPr>
        <w:tc>
          <w:tcPr>
            <w:tcW w:w="118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9C732A"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7</w:t>
            </w:r>
          </w:p>
        </w:tc>
        <w:tc>
          <w:tcPr>
            <w:tcW w:w="465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AFAD252" w14:textId="77777777" w:rsidR="00B73D08" w:rsidRPr="00B73D08" w:rsidRDefault="00B73D08" w:rsidP="00B73D08">
            <w:pPr>
              <w:rPr>
                <w:rFonts w:ascii="Cambria" w:hAnsi="Cambria" w:cs="Arial"/>
                <w:sz w:val="18"/>
                <w:szCs w:val="18"/>
                <w:lang w:val="en-US" w:eastAsia="en-US" w:bidi="ar-SA"/>
              </w:rPr>
            </w:pPr>
            <w:proofErr w:type="spellStart"/>
            <w:r w:rsidRPr="00B73D08">
              <w:rPr>
                <w:rFonts w:ascii="Cambria" w:hAnsi="Cambria" w:cs="Arial"/>
                <w:sz w:val="18"/>
                <w:szCs w:val="18"/>
                <w:lang w:val="en-US" w:eastAsia="en-US" w:bidi="ar-SA"/>
              </w:rPr>
              <w:t>Ամրան</w:t>
            </w:r>
            <w:proofErr w:type="spellEnd"/>
            <w:r w:rsidRPr="00B73D08">
              <w:rPr>
                <w:rFonts w:ascii="Cambria" w:hAnsi="Cambria" w:cs="Arial"/>
                <w:sz w:val="18"/>
                <w:szCs w:val="18"/>
                <w:lang w:val="en-US" w:eastAsia="en-US" w:bidi="ar-SA"/>
              </w:rPr>
              <w:t xml:space="preserve"> Փ12A500C /</w:t>
            </w:r>
            <w:proofErr w:type="spellStart"/>
            <w:r w:rsidRPr="00B73D08">
              <w:rPr>
                <w:rFonts w:ascii="Cambria" w:hAnsi="Cambria" w:cs="Arial"/>
                <w:sz w:val="18"/>
                <w:szCs w:val="18"/>
                <w:lang w:val="en-US" w:eastAsia="en-US" w:bidi="ar-SA"/>
              </w:rPr>
              <w:t>ռուսական</w:t>
            </w:r>
            <w:proofErr w:type="spellEnd"/>
            <w:r w:rsidRPr="00B73D08">
              <w:rPr>
                <w:rFonts w:ascii="Cambria" w:hAnsi="Cambria" w:cs="Arial"/>
                <w:sz w:val="18"/>
                <w:szCs w:val="18"/>
                <w:lang w:val="en-US" w:eastAsia="en-US" w:bidi="ar-SA"/>
              </w:rPr>
              <w:t>/</w:t>
            </w:r>
            <w:r w:rsidRPr="00B73D08">
              <w:rPr>
                <w:rFonts w:ascii="Cambria" w:hAnsi="Cambria" w:cs="Arial"/>
                <w:sz w:val="18"/>
                <w:szCs w:val="18"/>
                <w:lang w:val="en-US" w:eastAsia="en-US" w:bidi="ar-SA"/>
              </w:rPr>
              <w:br/>
            </w:r>
            <w:proofErr w:type="spellStart"/>
            <w:r w:rsidRPr="00B73D08">
              <w:rPr>
                <w:rFonts w:ascii="Cambria" w:hAnsi="Cambria" w:cs="Arial"/>
                <w:sz w:val="18"/>
                <w:szCs w:val="18"/>
                <w:lang w:val="en-US" w:eastAsia="en-US" w:bidi="ar-SA"/>
              </w:rPr>
              <w:t>Арматура</w:t>
            </w:r>
            <w:proofErr w:type="spellEnd"/>
            <w:r w:rsidRPr="00B73D08">
              <w:rPr>
                <w:rFonts w:ascii="Cambria" w:hAnsi="Cambria" w:cs="Arial"/>
                <w:sz w:val="18"/>
                <w:szCs w:val="18"/>
                <w:lang w:val="en-US" w:eastAsia="en-US" w:bidi="ar-SA"/>
              </w:rPr>
              <w:t xml:space="preserve"> Փ12A500C /</w:t>
            </w:r>
            <w:proofErr w:type="spellStart"/>
            <w:r w:rsidRPr="00B73D08">
              <w:rPr>
                <w:rFonts w:ascii="Cambria" w:hAnsi="Cambria" w:cs="Arial"/>
                <w:sz w:val="18"/>
                <w:szCs w:val="18"/>
                <w:lang w:val="en-US" w:eastAsia="en-US" w:bidi="ar-SA"/>
              </w:rPr>
              <w:t>российский</w:t>
            </w:r>
            <w:proofErr w:type="spellEnd"/>
            <w:r w:rsidRPr="00B73D08">
              <w:rPr>
                <w:rFonts w:ascii="Cambria" w:hAnsi="Cambria" w:cs="Arial"/>
                <w:sz w:val="18"/>
                <w:szCs w:val="18"/>
                <w:lang w:val="en-US" w:eastAsia="en-US" w:bidi="ar-SA"/>
              </w:rPr>
              <w:t>/</w:t>
            </w:r>
          </w:p>
        </w:tc>
        <w:tc>
          <w:tcPr>
            <w:tcW w:w="855" w:type="dxa"/>
            <w:vMerge w:val="restart"/>
            <w:tcBorders>
              <w:top w:val="nil"/>
              <w:left w:val="single" w:sz="4" w:space="0" w:color="auto"/>
              <w:bottom w:val="single" w:sz="4" w:space="0" w:color="auto"/>
              <w:right w:val="single" w:sz="4" w:space="0" w:color="auto"/>
            </w:tcBorders>
            <w:shd w:val="clear" w:color="000000" w:fill="FFFFFF"/>
            <w:vAlign w:val="center"/>
            <w:hideMark/>
          </w:tcPr>
          <w:p w14:paraId="6363793D" w14:textId="77777777" w:rsidR="00B73D08" w:rsidRPr="00B73D08" w:rsidRDefault="00B73D08" w:rsidP="00B73D08">
            <w:pPr>
              <w:jc w:val="center"/>
              <w:rPr>
                <w:rFonts w:ascii="Cambria" w:hAnsi="Cambria" w:cs="Arial"/>
                <w:sz w:val="18"/>
                <w:szCs w:val="18"/>
                <w:lang w:val="en-US" w:eastAsia="en-US" w:bidi="ar-SA"/>
              </w:rPr>
            </w:pPr>
            <w:proofErr w:type="spellStart"/>
            <w:r w:rsidRPr="00B73D08">
              <w:rPr>
                <w:rFonts w:ascii="Cambria" w:hAnsi="Cambria" w:cs="Arial"/>
                <w:sz w:val="18"/>
                <w:szCs w:val="18"/>
                <w:lang w:val="en-US" w:eastAsia="en-US" w:bidi="ar-SA"/>
              </w:rPr>
              <w:t>կգ</w:t>
            </w:r>
            <w:proofErr w:type="spellEnd"/>
            <w:r w:rsidRPr="00B73D08">
              <w:rPr>
                <w:rFonts w:ascii="Cambria" w:hAnsi="Cambria" w:cs="Arial"/>
                <w:sz w:val="18"/>
                <w:szCs w:val="18"/>
                <w:lang w:val="en-US" w:eastAsia="en-US" w:bidi="ar-SA"/>
              </w:rPr>
              <w:br/>
            </w:r>
            <w:proofErr w:type="spellStart"/>
            <w:r w:rsidRPr="00B73D08">
              <w:rPr>
                <w:rFonts w:ascii="Cambria" w:hAnsi="Cambria" w:cs="Arial"/>
                <w:sz w:val="18"/>
                <w:szCs w:val="18"/>
                <w:lang w:val="en-US" w:eastAsia="en-US" w:bidi="ar-SA"/>
              </w:rPr>
              <w:t>кг</w:t>
            </w:r>
            <w:proofErr w:type="spellEnd"/>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2F171D"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246.570</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7B969A55"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0.420</w:t>
            </w:r>
          </w:p>
        </w:tc>
        <w:tc>
          <w:tcPr>
            <w:tcW w:w="1234" w:type="dxa"/>
            <w:vMerge w:val="restart"/>
            <w:tcBorders>
              <w:top w:val="nil"/>
              <w:left w:val="single" w:sz="4" w:space="0" w:color="auto"/>
              <w:bottom w:val="single" w:sz="4" w:space="0" w:color="000000"/>
              <w:right w:val="single" w:sz="4" w:space="0" w:color="auto"/>
            </w:tcBorders>
            <w:noWrap/>
            <w:vAlign w:val="center"/>
            <w:hideMark/>
          </w:tcPr>
          <w:p w14:paraId="5BABB72C"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103.559</w:t>
            </w:r>
          </w:p>
        </w:tc>
        <w:tc>
          <w:tcPr>
            <w:tcW w:w="222" w:type="dxa"/>
            <w:vAlign w:val="center"/>
            <w:hideMark/>
          </w:tcPr>
          <w:p w14:paraId="659EFC68" w14:textId="77777777" w:rsidR="00B73D08" w:rsidRPr="00B73D08" w:rsidRDefault="00B73D08" w:rsidP="00B73D08">
            <w:pPr>
              <w:rPr>
                <w:sz w:val="20"/>
                <w:szCs w:val="20"/>
                <w:lang w:val="en-US" w:eastAsia="en-US" w:bidi="ar-SA"/>
              </w:rPr>
            </w:pPr>
          </w:p>
        </w:tc>
      </w:tr>
      <w:tr w:rsidR="00B73D08" w:rsidRPr="00B73D08" w14:paraId="123C62AB"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5E174ECC"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3F36DDE6"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36EB88B6"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04E884E3"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673EB8FA"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6C4B37B8"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1CA57313" w14:textId="77777777" w:rsidR="00B73D08" w:rsidRPr="00B73D08" w:rsidRDefault="00B73D08" w:rsidP="00B73D08">
            <w:pPr>
              <w:jc w:val="center"/>
              <w:rPr>
                <w:rFonts w:ascii="Cambria" w:hAnsi="Cambria" w:cs="Arial"/>
                <w:sz w:val="18"/>
                <w:szCs w:val="18"/>
                <w:lang w:val="en-US" w:eastAsia="en-US" w:bidi="ar-SA"/>
              </w:rPr>
            </w:pPr>
          </w:p>
        </w:tc>
      </w:tr>
      <w:tr w:rsidR="00B73D08" w:rsidRPr="00B73D08" w14:paraId="72152B2F"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31A1E787"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2B3C02BB"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38418DDC"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45EC072A"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0ADBB2B9"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29641C3B"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009BBFAE" w14:textId="77777777" w:rsidR="00B73D08" w:rsidRPr="00B73D08" w:rsidRDefault="00B73D08" w:rsidP="00B73D08">
            <w:pPr>
              <w:rPr>
                <w:sz w:val="20"/>
                <w:szCs w:val="20"/>
                <w:lang w:val="en-US" w:eastAsia="en-US" w:bidi="ar-SA"/>
              </w:rPr>
            </w:pPr>
          </w:p>
        </w:tc>
      </w:tr>
      <w:tr w:rsidR="00B73D08" w:rsidRPr="00B73D08" w14:paraId="4BC0580F"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31269406"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3009896A"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78E97C2C"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304DADEE"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2F164660"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04968C39"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1E8E14CA" w14:textId="77777777" w:rsidR="00B73D08" w:rsidRPr="00B73D08" w:rsidRDefault="00B73D08" w:rsidP="00B73D08">
            <w:pPr>
              <w:rPr>
                <w:sz w:val="20"/>
                <w:szCs w:val="20"/>
                <w:lang w:val="en-US" w:eastAsia="en-US" w:bidi="ar-SA"/>
              </w:rPr>
            </w:pPr>
          </w:p>
        </w:tc>
      </w:tr>
      <w:tr w:rsidR="00B73D08" w:rsidRPr="00B73D08" w14:paraId="1D808366"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2CFF06A6"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4EAEE7EB"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27040581"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6053E540"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0D8EBBB8"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37C431CC"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7CB74289" w14:textId="77777777" w:rsidR="00B73D08" w:rsidRPr="00B73D08" w:rsidRDefault="00B73D08" w:rsidP="00B73D08">
            <w:pPr>
              <w:rPr>
                <w:sz w:val="20"/>
                <w:szCs w:val="20"/>
                <w:lang w:val="en-US" w:eastAsia="en-US" w:bidi="ar-SA"/>
              </w:rPr>
            </w:pPr>
          </w:p>
        </w:tc>
      </w:tr>
      <w:tr w:rsidR="00B73D08" w:rsidRPr="00B73D08" w14:paraId="288E1E5A" w14:textId="77777777" w:rsidTr="009F4765">
        <w:trPr>
          <w:trHeight w:val="180"/>
        </w:trPr>
        <w:tc>
          <w:tcPr>
            <w:tcW w:w="118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63D9CD2"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8</w:t>
            </w:r>
          </w:p>
        </w:tc>
        <w:tc>
          <w:tcPr>
            <w:tcW w:w="4652" w:type="dxa"/>
            <w:vMerge w:val="restart"/>
            <w:tcBorders>
              <w:top w:val="nil"/>
              <w:left w:val="single" w:sz="4" w:space="0" w:color="auto"/>
              <w:bottom w:val="single" w:sz="4" w:space="0" w:color="auto"/>
              <w:right w:val="single" w:sz="4" w:space="0" w:color="auto"/>
            </w:tcBorders>
            <w:vAlign w:val="center"/>
            <w:hideMark/>
          </w:tcPr>
          <w:p w14:paraId="64B60A0A" w14:textId="77777777" w:rsidR="00B73D08" w:rsidRPr="00B73D08" w:rsidRDefault="00B73D08" w:rsidP="00B73D08">
            <w:pPr>
              <w:rPr>
                <w:rFonts w:ascii="Cambria" w:hAnsi="Cambria" w:cs="Arial"/>
                <w:sz w:val="18"/>
                <w:szCs w:val="18"/>
                <w:lang w:val="en-US" w:eastAsia="en-US" w:bidi="ar-SA"/>
              </w:rPr>
            </w:pPr>
            <w:proofErr w:type="spellStart"/>
            <w:r w:rsidRPr="00B73D08">
              <w:rPr>
                <w:rFonts w:ascii="Cambria" w:hAnsi="Cambria" w:cs="Arial"/>
                <w:sz w:val="18"/>
                <w:szCs w:val="18"/>
                <w:lang w:val="en-US" w:eastAsia="en-US" w:bidi="ar-SA"/>
              </w:rPr>
              <w:t>Ամրան</w:t>
            </w:r>
            <w:proofErr w:type="spellEnd"/>
            <w:r w:rsidRPr="00B73D08">
              <w:rPr>
                <w:rFonts w:ascii="Cambria" w:hAnsi="Cambria" w:cs="Arial"/>
                <w:sz w:val="18"/>
                <w:szCs w:val="18"/>
                <w:lang w:val="en-US" w:eastAsia="en-US" w:bidi="ar-SA"/>
              </w:rPr>
              <w:t xml:space="preserve"> Փ8A240  /</w:t>
            </w:r>
            <w:proofErr w:type="spellStart"/>
            <w:r w:rsidRPr="00B73D08">
              <w:rPr>
                <w:rFonts w:ascii="Cambria" w:hAnsi="Cambria" w:cs="Arial"/>
                <w:sz w:val="18"/>
                <w:szCs w:val="18"/>
                <w:lang w:val="en-US" w:eastAsia="en-US" w:bidi="ar-SA"/>
              </w:rPr>
              <w:t>ռուսական</w:t>
            </w:r>
            <w:proofErr w:type="spellEnd"/>
            <w:r w:rsidRPr="00B73D08">
              <w:rPr>
                <w:rFonts w:ascii="Cambria" w:hAnsi="Cambria" w:cs="Arial"/>
                <w:sz w:val="18"/>
                <w:szCs w:val="18"/>
                <w:lang w:val="en-US" w:eastAsia="en-US" w:bidi="ar-SA"/>
              </w:rPr>
              <w:t>/</w:t>
            </w:r>
            <w:r w:rsidRPr="00B73D08">
              <w:rPr>
                <w:rFonts w:ascii="Cambria" w:hAnsi="Cambria" w:cs="Arial"/>
                <w:sz w:val="18"/>
                <w:szCs w:val="18"/>
                <w:lang w:val="en-US" w:eastAsia="en-US" w:bidi="ar-SA"/>
              </w:rPr>
              <w:br w:type="page"/>
            </w:r>
            <w:proofErr w:type="spellStart"/>
            <w:r w:rsidRPr="00B73D08">
              <w:rPr>
                <w:rFonts w:ascii="Cambria" w:hAnsi="Cambria" w:cs="Arial"/>
                <w:sz w:val="18"/>
                <w:szCs w:val="18"/>
                <w:lang w:val="en-US" w:eastAsia="en-US" w:bidi="ar-SA"/>
              </w:rPr>
              <w:t>Арматура</w:t>
            </w:r>
            <w:proofErr w:type="spellEnd"/>
            <w:r w:rsidRPr="00B73D08">
              <w:rPr>
                <w:rFonts w:ascii="Cambria" w:hAnsi="Cambria" w:cs="Arial"/>
                <w:sz w:val="18"/>
                <w:szCs w:val="18"/>
                <w:lang w:val="en-US" w:eastAsia="en-US" w:bidi="ar-SA"/>
              </w:rPr>
              <w:t xml:space="preserve"> Փ8A240 /</w:t>
            </w:r>
            <w:proofErr w:type="spellStart"/>
            <w:r w:rsidRPr="00B73D08">
              <w:rPr>
                <w:rFonts w:ascii="Cambria" w:hAnsi="Cambria" w:cs="Arial"/>
                <w:sz w:val="18"/>
                <w:szCs w:val="18"/>
                <w:lang w:val="en-US" w:eastAsia="en-US" w:bidi="ar-SA"/>
              </w:rPr>
              <w:t>российский</w:t>
            </w:r>
            <w:proofErr w:type="spellEnd"/>
            <w:r w:rsidRPr="00B73D08">
              <w:rPr>
                <w:rFonts w:ascii="Cambria" w:hAnsi="Cambria" w:cs="Arial"/>
                <w:sz w:val="18"/>
                <w:szCs w:val="18"/>
                <w:lang w:val="en-US" w:eastAsia="en-US" w:bidi="ar-SA"/>
              </w:rPr>
              <w:t>/</w:t>
            </w:r>
          </w:p>
        </w:tc>
        <w:tc>
          <w:tcPr>
            <w:tcW w:w="855" w:type="dxa"/>
            <w:vMerge w:val="restart"/>
            <w:tcBorders>
              <w:top w:val="nil"/>
              <w:left w:val="single" w:sz="4" w:space="0" w:color="auto"/>
              <w:bottom w:val="single" w:sz="4" w:space="0" w:color="auto"/>
              <w:right w:val="single" w:sz="4" w:space="0" w:color="auto"/>
            </w:tcBorders>
            <w:shd w:val="clear" w:color="000000" w:fill="FFFFFF"/>
            <w:vAlign w:val="center"/>
            <w:hideMark/>
          </w:tcPr>
          <w:p w14:paraId="36AC1519" w14:textId="77777777" w:rsidR="00B73D08" w:rsidRPr="00B73D08" w:rsidRDefault="00B73D08" w:rsidP="00B73D08">
            <w:pPr>
              <w:jc w:val="center"/>
              <w:rPr>
                <w:rFonts w:ascii="Cambria" w:hAnsi="Cambria" w:cs="Arial"/>
                <w:sz w:val="18"/>
                <w:szCs w:val="18"/>
                <w:lang w:val="en-US" w:eastAsia="en-US" w:bidi="ar-SA"/>
              </w:rPr>
            </w:pPr>
            <w:proofErr w:type="spellStart"/>
            <w:r w:rsidRPr="00B73D08">
              <w:rPr>
                <w:rFonts w:ascii="Cambria" w:hAnsi="Cambria" w:cs="Arial"/>
                <w:sz w:val="18"/>
                <w:szCs w:val="18"/>
                <w:lang w:val="en-US" w:eastAsia="en-US" w:bidi="ar-SA"/>
              </w:rPr>
              <w:t>կգ</w:t>
            </w:r>
            <w:proofErr w:type="spellEnd"/>
            <w:r w:rsidRPr="00B73D08">
              <w:rPr>
                <w:rFonts w:ascii="Cambria" w:hAnsi="Cambria" w:cs="Arial"/>
                <w:sz w:val="18"/>
                <w:szCs w:val="18"/>
                <w:lang w:val="en-US" w:eastAsia="en-US" w:bidi="ar-SA"/>
              </w:rPr>
              <w:br w:type="page"/>
            </w:r>
            <w:proofErr w:type="spellStart"/>
            <w:r w:rsidRPr="00B73D08">
              <w:rPr>
                <w:rFonts w:ascii="Cambria" w:hAnsi="Cambria" w:cs="Arial"/>
                <w:sz w:val="18"/>
                <w:szCs w:val="18"/>
                <w:lang w:val="en-US" w:eastAsia="en-US" w:bidi="ar-SA"/>
              </w:rPr>
              <w:t>кг</w:t>
            </w:r>
            <w:proofErr w:type="spellEnd"/>
          </w:p>
        </w:tc>
        <w:tc>
          <w:tcPr>
            <w:tcW w:w="1159" w:type="dxa"/>
            <w:vMerge w:val="restart"/>
            <w:tcBorders>
              <w:top w:val="nil"/>
              <w:left w:val="single" w:sz="4" w:space="0" w:color="auto"/>
              <w:bottom w:val="single" w:sz="4" w:space="0" w:color="auto"/>
              <w:right w:val="single" w:sz="4" w:space="0" w:color="auto"/>
            </w:tcBorders>
            <w:noWrap/>
            <w:vAlign w:val="center"/>
            <w:hideMark/>
          </w:tcPr>
          <w:p w14:paraId="02B23667"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25.800</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09DDCA7D"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0.322</w:t>
            </w:r>
          </w:p>
        </w:tc>
        <w:tc>
          <w:tcPr>
            <w:tcW w:w="1234" w:type="dxa"/>
            <w:vMerge w:val="restart"/>
            <w:tcBorders>
              <w:top w:val="nil"/>
              <w:left w:val="single" w:sz="4" w:space="0" w:color="auto"/>
              <w:bottom w:val="single" w:sz="4" w:space="0" w:color="000000"/>
              <w:right w:val="single" w:sz="4" w:space="0" w:color="auto"/>
            </w:tcBorders>
            <w:noWrap/>
            <w:vAlign w:val="center"/>
            <w:hideMark/>
          </w:tcPr>
          <w:p w14:paraId="1CADD250"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8.308</w:t>
            </w:r>
          </w:p>
        </w:tc>
        <w:tc>
          <w:tcPr>
            <w:tcW w:w="222" w:type="dxa"/>
            <w:vAlign w:val="center"/>
            <w:hideMark/>
          </w:tcPr>
          <w:p w14:paraId="536A1AAC" w14:textId="77777777" w:rsidR="00B73D08" w:rsidRPr="00B73D08" w:rsidRDefault="00B73D08" w:rsidP="00B73D08">
            <w:pPr>
              <w:rPr>
                <w:sz w:val="20"/>
                <w:szCs w:val="20"/>
                <w:lang w:val="en-US" w:eastAsia="en-US" w:bidi="ar-SA"/>
              </w:rPr>
            </w:pPr>
          </w:p>
        </w:tc>
      </w:tr>
      <w:tr w:rsidR="00B73D08" w:rsidRPr="00B73D08" w14:paraId="6A72A8FD"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6F2F2707"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7EF92A8E"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37E282E5"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07C46808"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14D7B068"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319753C8"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1575FCDF" w14:textId="77777777" w:rsidR="00B73D08" w:rsidRPr="00B73D08" w:rsidRDefault="00B73D08" w:rsidP="00B73D08">
            <w:pPr>
              <w:jc w:val="center"/>
              <w:rPr>
                <w:rFonts w:ascii="Cambria" w:hAnsi="Cambria" w:cs="Arial"/>
                <w:sz w:val="18"/>
                <w:szCs w:val="18"/>
                <w:lang w:val="en-US" w:eastAsia="en-US" w:bidi="ar-SA"/>
              </w:rPr>
            </w:pPr>
          </w:p>
        </w:tc>
      </w:tr>
      <w:tr w:rsidR="00B73D08" w:rsidRPr="00B73D08" w14:paraId="7DC154DC"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4BC9D1AB"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187D6C35"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1EACF3FD"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6C18F65E"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14B05C9A"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4CDD3B83"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5E40F9F0" w14:textId="77777777" w:rsidR="00B73D08" w:rsidRPr="00B73D08" w:rsidRDefault="00B73D08" w:rsidP="00B73D08">
            <w:pPr>
              <w:rPr>
                <w:sz w:val="20"/>
                <w:szCs w:val="20"/>
                <w:lang w:val="en-US" w:eastAsia="en-US" w:bidi="ar-SA"/>
              </w:rPr>
            </w:pPr>
          </w:p>
        </w:tc>
      </w:tr>
      <w:tr w:rsidR="00B73D08" w:rsidRPr="00B73D08" w14:paraId="6FFD8D12"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7CE1729B"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6FF699B8"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627419F5"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1B14BE6C"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05D9F6BA"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15DAE79C"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09F3FB54" w14:textId="77777777" w:rsidR="00B73D08" w:rsidRPr="00B73D08" w:rsidRDefault="00B73D08" w:rsidP="00B73D08">
            <w:pPr>
              <w:rPr>
                <w:sz w:val="20"/>
                <w:szCs w:val="20"/>
                <w:lang w:val="en-US" w:eastAsia="en-US" w:bidi="ar-SA"/>
              </w:rPr>
            </w:pPr>
          </w:p>
        </w:tc>
      </w:tr>
      <w:tr w:rsidR="00B73D08" w:rsidRPr="00B73D08" w14:paraId="4CA88133"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6D19D749"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1364ED27"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21EABEB9"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45A3729C"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2A709561"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3C1F6163"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1AE7E0D1" w14:textId="77777777" w:rsidR="00B73D08" w:rsidRPr="00B73D08" w:rsidRDefault="00B73D08" w:rsidP="00B73D08">
            <w:pPr>
              <w:rPr>
                <w:sz w:val="20"/>
                <w:szCs w:val="20"/>
                <w:lang w:val="en-US" w:eastAsia="en-US" w:bidi="ar-SA"/>
              </w:rPr>
            </w:pPr>
          </w:p>
        </w:tc>
      </w:tr>
      <w:tr w:rsidR="00B73D08" w:rsidRPr="00B73D08" w14:paraId="41F17932" w14:textId="77777777" w:rsidTr="009F4765">
        <w:trPr>
          <w:trHeight w:val="180"/>
        </w:trPr>
        <w:tc>
          <w:tcPr>
            <w:tcW w:w="118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771621B"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9</w:t>
            </w:r>
          </w:p>
        </w:tc>
        <w:tc>
          <w:tcPr>
            <w:tcW w:w="4652" w:type="dxa"/>
            <w:vMerge w:val="restart"/>
            <w:tcBorders>
              <w:top w:val="nil"/>
              <w:left w:val="single" w:sz="4" w:space="0" w:color="auto"/>
              <w:bottom w:val="single" w:sz="4" w:space="0" w:color="auto"/>
              <w:right w:val="single" w:sz="4" w:space="0" w:color="auto"/>
            </w:tcBorders>
            <w:vAlign w:val="center"/>
            <w:hideMark/>
          </w:tcPr>
          <w:p w14:paraId="53CDAB2E" w14:textId="77777777" w:rsidR="00B73D08" w:rsidRPr="00B73D08" w:rsidRDefault="00B73D08" w:rsidP="00B73D08">
            <w:pPr>
              <w:rPr>
                <w:rFonts w:ascii="Cambria" w:hAnsi="Cambria" w:cs="Arial"/>
                <w:sz w:val="18"/>
                <w:szCs w:val="18"/>
                <w:lang w:val="en-US" w:eastAsia="en-US" w:bidi="ar-SA"/>
              </w:rPr>
            </w:pPr>
            <w:proofErr w:type="spellStart"/>
            <w:r w:rsidRPr="00B73D08">
              <w:rPr>
                <w:rFonts w:ascii="Cambria" w:hAnsi="Cambria" w:cs="Arial"/>
                <w:sz w:val="18"/>
                <w:szCs w:val="18"/>
                <w:lang w:val="en-US" w:eastAsia="en-US" w:bidi="ar-SA"/>
              </w:rPr>
              <w:t>Ամրան</w:t>
            </w:r>
            <w:proofErr w:type="spellEnd"/>
            <w:r w:rsidRPr="00B73D08">
              <w:rPr>
                <w:rFonts w:ascii="Cambria" w:hAnsi="Cambria" w:cs="Arial"/>
                <w:sz w:val="18"/>
                <w:szCs w:val="18"/>
                <w:lang w:val="en-US" w:eastAsia="en-US" w:bidi="ar-SA"/>
              </w:rPr>
              <w:t xml:space="preserve"> Փ6A240  /</w:t>
            </w:r>
            <w:proofErr w:type="spellStart"/>
            <w:r w:rsidRPr="00B73D08">
              <w:rPr>
                <w:rFonts w:ascii="Cambria" w:hAnsi="Cambria" w:cs="Arial"/>
                <w:sz w:val="18"/>
                <w:szCs w:val="18"/>
                <w:lang w:val="en-US" w:eastAsia="en-US" w:bidi="ar-SA"/>
              </w:rPr>
              <w:t>ռուսական</w:t>
            </w:r>
            <w:proofErr w:type="spellEnd"/>
            <w:r w:rsidRPr="00B73D08">
              <w:rPr>
                <w:rFonts w:ascii="Cambria" w:hAnsi="Cambria" w:cs="Arial"/>
                <w:sz w:val="18"/>
                <w:szCs w:val="18"/>
                <w:lang w:val="en-US" w:eastAsia="en-US" w:bidi="ar-SA"/>
              </w:rPr>
              <w:t>/</w:t>
            </w:r>
            <w:r w:rsidRPr="00B73D08">
              <w:rPr>
                <w:rFonts w:ascii="Cambria" w:hAnsi="Cambria" w:cs="Arial"/>
                <w:sz w:val="18"/>
                <w:szCs w:val="18"/>
                <w:lang w:val="en-US" w:eastAsia="en-US" w:bidi="ar-SA"/>
              </w:rPr>
              <w:br/>
            </w:r>
            <w:proofErr w:type="spellStart"/>
            <w:r w:rsidRPr="00B73D08">
              <w:rPr>
                <w:rFonts w:ascii="Cambria" w:hAnsi="Cambria" w:cs="Arial"/>
                <w:sz w:val="18"/>
                <w:szCs w:val="18"/>
                <w:lang w:val="en-US" w:eastAsia="en-US" w:bidi="ar-SA"/>
              </w:rPr>
              <w:t>Арматура</w:t>
            </w:r>
            <w:proofErr w:type="spellEnd"/>
            <w:r w:rsidRPr="00B73D08">
              <w:rPr>
                <w:rFonts w:ascii="Cambria" w:hAnsi="Cambria" w:cs="Arial"/>
                <w:sz w:val="18"/>
                <w:szCs w:val="18"/>
                <w:lang w:val="en-US" w:eastAsia="en-US" w:bidi="ar-SA"/>
              </w:rPr>
              <w:t xml:space="preserve"> Փ6A240 /</w:t>
            </w:r>
            <w:proofErr w:type="spellStart"/>
            <w:r w:rsidRPr="00B73D08">
              <w:rPr>
                <w:rFonts w:ascii="Cambria" w:hAnsi="Cambria" w:cs="Arial"/>
                <w:sz w:val="18"/>
                <w:szCs w:val="18"/>
                <w:lang w:val="en-US" w:eastAsia="en-US" w:bidi="ar-SA"/>
              </w:rPr>
              <w:t>российский</w:t>
            </w:r>
            <w:proofErr w:type="spellEnd"/>
            <w:r w:rsidRPr="00B73D08">
              <w:rPr>
                <w:rFonts w:ascii="Cambria" w:hAnsi="Cambria" w:cs="Arial"/>
                <w:sz w:val="18"/>
                <w:szCs w:val="18"/>
                <w:lang w:val="en-US" w:eastAsia="en-US" w:bidi="ar-SA"/>
              </w:rPr>
              <w:t>/</w:t>
            </w:r>
          </w:p>
        </w:tc>
        <w:tc>
          <w:tcPr>
            <w:tcW w:w="855" w:type="dxa"/>
            <w:vMerge w:val="restart"/>
            <w:tcBorders>
              <w:top w:val="nil"/>
              <w:left w:val="single" w:sz="4" w:space="0" w:color="auto"/>
              <w:bottom w:val="single" w:sz="4" w:space="0" w:color="auto"/>
              <w:right w:val="single" w:sz="4" w:space="0" w:color="auto"/>
            </w:tcBorders>
            <w:shd w:val="clear" w:color="000000" w:fill="FFFFFF"/>
            <w:vAlign w:val="center"/>
            <w:hideMark/>
          </w:tcPr>
          <w:p w14:paraId="142CE9D7" w14:textId="77777777" w:rsidR="00B73D08" w:rsidRPr="00B73D08" w:rsidRDefault="00B73D08" w:rsidP="00B73D08">
            <w:pPr>
              <w:jc w:val="center"/>
              <w:rPr>
                <w:rFonts w:ascii="Cambria" w:hAnsi="Cambria" w:cs="Arial"/>
                <w:sz w:val="18"/>
                <w:szCs w:val="18"/>
                <w:lang w:val="en-US" w:eastAsia="en-US" w:bidi="ar-SA"/>
              </w:rPr>
            </w:pPr>
            <w:proofErr w:type="spellStart"/>
            <w:r w:rsidRPr="00B73D08">
              <w:rPr>
                <w:rFonts w:ascii="Cambria" w:hAnsi="Cambria" w:cs="Arial"/>
                <w:sz w:val="18"/>
                <w:szCs w:val="18"/>
                <w:lang w:val="en-US" w:eastAsia="en-US" w:bidi="ar-SA"/>
              </w:rPr>
              <w:t>կգ</w:t>
            </w:r>
            <w:proofErr w:type="spellEnd"/>
            <w:r w:rsidRPr="00B73D08">
              <w:rPr>
                <w:rFonts w:ascii="Cambria" w:hAnsi="Cambria" w:cs="Arial"/>
                <w:sz w:val="18"/>
                <w:szCs w:val="18"/>
                <w:lang w:val="en-US" w:eastAsia="en-US" w:bidi="ar-SA"/>
              </w:rPr>
              <w:br/>
            </w:r>
            <w:proofErr w:type="spellStart"/>
            <w:r w:rsidRPr="00B73D08">
              <w:rPr>
                <w:rFonts w:ascii="Cambria" w:hAnsi="Cambria" w:cs="Arial"/>
                <w:sz w:val="18"/>
                <w:szCs w:val="18"/>
                <w:lang w:val="en-US" w:eastAsia="en-US" w:bidi="ar-SA"/>
              </w:rPr>
              <w:t>кг</w:t>
            </w:r>
            <w:proofErr w:type="spellEnd"/>
          </w:p>
        </w:tc>
        <w:tc>
          <w:tcPr>
            <w:tcW w:w="1159" w:type="dxa"/>
            <w:vMerge w:val="restart"/>
            <w:tcBorders>
              <w:top w:val="nil"/>
              <w:left w:val="single" w:sz="4" w:space="0" w:color="auto"/>
              <w:bottom w:val="single" w:sz="4" w:space="0" w:color="auto"/>
              <w:right w:val="single" w:sz="4" w:space="0" w:color="auto"/>
            </w:tcBorders>
            <w:noWrap/>
            <w:vAlign w:val="center"/>
            <w:hideMark/>
          </w:tcPr>
          <w:p w14:paraId="1A13A6B0"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3.500</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7EEE6FA5"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0.322</w:t>
            </w:r>
          </w:p>
        </w:tc>
        <w:tc>
          <w:tcPr>
            <w:tcW w:w="1234" w:type="dxa"/>
            <w:vMerge w:val="restart"/>
            <w:tcBorders>
              <w:top w:val="nil"/>
              <w:left w:val="single" w:sz="4" w:space="0" w:color="auto"/>
              <w:bottom w:val="single" w:sz="4" w:space="0" w:color="000000"/>
              <w:right w:val="single" w:sz="4" w:space="0" w:color="auto"/>
            </w:tcBorders>
            <w:noWrap/>
            <w:vAlign w:val="center"/>
            <w:hideMark/>
          </w:tcPr>
          <w:p w14:paraId="1C3E189C"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1.127</w:t>
            </w:r>
          </w:p>
        </w:tc>
        <w:tc>
          <w:tcPr>
            <w:tcW w:w="222" w:type="dxa"/>
            <w:vAlign w:val="center"/>
            <w:hideMark/>
          </w:tcPr>
          <w:p w14:paraId="1542E254" w14:textId="77777777" w:rsidR="00B73D08" w:rsidRPr="00B73D08" w:rsidRDefault="00B73D08" w:rsidP="00B73D08">
            <w:pPr>
              <w:rPr>
                <w:sz w:val="20"/>
                <w:szCs w:val="20"/>
                <w:lang w:val="en-US" w:eastAsia="en-US" w:bidi="ar-SA"/>
              </w:rPr>
            </w:pPr>
          </w:p>
        </w:tc>
      </w:tr>
      <w:tr w:rsidR="00B73D08" w:rsidRPr="00B73D08" w14:paraId="0738FFF5"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67C35458"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4B87A45C"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2DB948F2"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3830387E"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2CF405AD"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288A97C3"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67ECEC7A" w14:textId="77777777" w:rsidR="00B73D08" w:rsidRPr="00B73D08" w:rsidRDefault="00B73D08" w:rsidP="00B73D08">
            <w:pPr>
              <w:jc w:val="center"/>
              <w:rPr>
                <w:rFonts w:ascii="Cambria" w:hAnsi="Cambria" w:cs="Arial"/>
                <w:sz w:val="18"/>
                <w:szCs w:val="18"/>
                <w:lang w:val="en-US" w:eastAsia="en-US" w:bidi="ar-SA"/>
              </w:rPr>
            </w:pPr>
          </w:p>
        </w:tc>
      </w:tr>
      <w:tr w:rsidR="00B73D08" w:rsidRPr="00B73D08" w14:paraId="132AEB09"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30C0023E"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5122CCC1"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3F15E5D9"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461F9896"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452D9BC4"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01BD8FEA"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6046B216" w14:textId="77777777" w:rsidR="00B73D08" w:rsidRPr="00B73D08" w:rsidRDefault="00B73D08" w:rsidP="00B73D08">
            <w:pPr>
              <w:rPr>
                <w:sz w:val="20"/>
                <w:szCs w:val="20"/>
                <w:lang w:val="en-US" w:eastAsia="en-US" w:bidi="ar-SA"/>
              </w:rPr>
            </w:pPr>
          </w:p>
        </w:tc>
      </w:tr>
      <w:tr w:rsidR="00B73D08" w:rsidRPr="00B73D08" w14:paraId="7F4CAC4A"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7087781B"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18179AB9"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5C9768DF"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379F1FA9"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6E8E5867"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65E26898"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39D36EC1" w14:textId="77777777" w:rsidR="00B73D08" w:rsidRPr="00B73D08" w:rsidRDefault="00B73D08" w:rsidP="00B73D08">
            <w:pPr>
              <w:rPr>
                <w:sz w:val="20"/>
                <w:szCs w:val="20"/>
                <w:lang w:val="en-US" w:eastAsia="en-US" w:bidi="ar-SA"/>
              </w:rPr>
            </w:pPr>
          </w:p>
        </w:tc>
      </w:tr>
      <w:tr w:rsidR="00B73D08" w:rsidRPr="00B73D08" w14:paraId="3A404D7D"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3B7A8C58"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6766D060"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6E54ECDB"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4B0F82AC"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2D14D6BA"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137E7A09"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761C6449" w14:textId="77777777" w:rsidR="00B73D08" w:rsidRPr="00B73D08" w:rsidRDefault="00B73D08" w:rsidP="00B73D08">
            <w:pPr>
              <w:rPr>
                <w:sz w:val="20"/>
                <w:szCs w:val="20"/>
                <w:lang w:val="en-US" w:eastAsia="en-US" w:bidi="ar-SA"/>
              </w:rPr>
            </w:pPr>
          </w:p>
        </w:tc>
      </w:tr>
      <w:tr w:rsidR="00B73D08" w:rsidRPr="00B73D08" w14:paraId="204D648B" w14:textId="77777777" w:rsidTr="009F4765">
        <w:trPr>
          <w:trHeight w:val="195"/>
        </w:trPr>
        <w:tc>
          <w:tcPr>
            <w:tcW w:w="118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FE98FBF"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10</w:t>
            </w:r>
          </w:p>
        </w:tc>
        <w:tc>
          <w:tcPr>
            <w:tcW w:w="465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E3C7C56" w14:textId="77777777" w:rsidR="00B73D08" w:rsidRPr="00B73D08" w:rsidRDefault="00B73D08" w:rsidP="00B73D08">
            <w:pPr>
              <w:rPr>
                <w:rFonts w:ascii="Cambria" w:hAnsi="Cambria" w:cs="Arial"/>
                <w:sz w:val="18"/>
                <w:szCs w:val="18"/>
                <w:lang w:val="en-US" w:eastAsia="en-US" w:bidi="ar-SA"/>
              </w:rPr>
            </w:pPr>
            <w:r w:rsidRPr="00B73D08">
              <w:rPr>
                <w:rFonts w:ascii="Cambria" w:hAnsi="Cambria" w:cs="Arial"/>
                <w:sz w:val="18"/>
                <w:szCs w:val="18"/>
                <w:lang w:val="en-US" w:eastAsia="en-US" w:bidi="ar-SA"/>
              </w:rPr>
              <w:t xml:space="preserve">B20 </w:t>
            </w:r>
            <w:proofErr w:type="spellStart"/>
            <w:r w:rsidRPr="00B73D08">
              <w:rPr>
                <w:rFonts w:ascii="Cambria" w:hAnsi="Cambria" w:cs="Arial"/>
                <w:sz w:val="18"/>
                <w:szCs w:val="18"/>
                <w:lang w:val="en-US" w:eastAsia="en-US" w:bidi="ar-SA"/>
              </w:rPr>
              <w:t>դասի</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բետոնից</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գոտու</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պատրաստում</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աստիճանների</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մոտ</w:t>
            </w:r>
            <w:proofErr w:type="spellEnd"/>
            <w:r w:rsidRPr="00B73D08">
              <w:rPr>
                <w:rFonts w:ascii="Cambria" w:hAnsi="Cambria" w:cs="Arial"/>
                <w:sz w:val="18"/>
                <w:szCs w:val="18"/>
                <w:lang w:val="en-US" w:eastAsia="en-US" w:bidi="ar-SA"/>
              </w:rPr>
              <w:br/>
            </w:r>
            <w:proofErr w:type="spellStart"/>
            <w:r w:rsidRPr="00B73D08">
              <w:rPr>
                <w:rFonts w:ascii="Cambria" w:hAnsi="Cambria" w:cs="Arial"/>
                <w:sz w:val="18"/>
                <w:szCs w:val="18"/>
                <w:lang w:val="en-US" w:eastAsia="en-US" w:bidi="ar-SA"/>
              </w:rPr>
              <w:t>Устройство</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пояса</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возле</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лестницы</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из</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бетона</w:t>
            </w:r>
            <w:proofErr w:type="spellEnd"/>
            <w:r w:rsidRPr="00B73D08">
              <w:rPr>
                <w:rFonts w:ascii="Cambria" w:hAnsi="Cambria" w:cs="Arial"/>
                <w:sz w:val="18"/>
                <w:szCs w:val="18"/>
                <w:lang w:val="en-US" w:eastAsia="en-US" w:bidi="ar-SA"/>
              </w:rPr>
              <w:t xml:space="preserve"> к В20</w:t>
            </w:r>
          </w:p>
        </w:tc>
        <w:tc>
          <w:tcPr>
            <w:tcW w:w="855" w:type="dxa"/>
            <w:vMerge w:val="restart"/>
            <w:tcBorders>
              <w:top w:val="nil"/>
              <w:left w:val="single" w:sz="4" w:space="0" w:color="auto"/>
              <w:bottom w:val="single" w:sz="4" w:space="0" w:color="auto"/>
              <w:right w:val="single" w:sz="4" w:space="0" w:color="auto"/>
            </w:tcBorders>
            <w:shd w:val="clear" w:color="000000" w:fill="FFFFFF"/>
            <w:vAlign w:val="center"/>
            <w:hideMark/>
          </w:tcPr>
          <w:p w14:paraId="017AC2F1"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մ</w:t>
            </w:r>
            <w:r w:rsidRPr="00B73D08">
              <w:rPr>
                <w:rFonts w:ascii="Cambria" w:hAnsi="Cambria" w:cs="Arial"/>
                <w:sz w:val="18"/>
                <w:szCs w:val="18"/>
                <w:vertAlign w:val="superscript"/>
                <w:lang w:val="en-US" w:eastAsia="en-US" w:bidi="ar-SA"/>
              </w:rPr>
              <w:t>3</w:t>
            </w:r>
            <w:r w:rsidRPr="00B73D08">
              <w:rPr>
                <w:rFonts w:ascii="Cambria" w:hAnsi="Cambria" w:cs="Arial"/>
                <w:sz w:val="18"/>
                <w:szCs w:val="18"/>
                <w:vertAlign w:val="superscript"/>
                <w:lang w:val="en-US" w:eastAsia="en-US" w:bidi="ar-SA"/>
              </w:rPr>
              <w:br/>
              <w:t>м3</w:t>
            </w:r>
          </w:p>
        </w:tc>
        <w:tc>
          <w:tcPr>
            <w:tcW w:w="11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D9546E7"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0.400</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42CE0454"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61.214</w:t>
            </w:r>
          </w:p>
        </w:tc>
        <w:tc>
          <w:tcPr>
            <w:tcW w:w="1234" w:type="dxa"/>
            <w:vMerge w:val="restart"/>
            <w:tcBorders>
              <w:top w:val="nil"/>
              <w:left w:val="single" w:sz="4" w:space="0" w:color="auto"/>
              <w:bottom w:val="single" w:sz="4" w:space="0" w:color="000000"/>
              <w:right w:val="single" w:sz="4" w:space="0" w:color="auto"/>
            </w:tcBorders>
            <w:noWrap/>
            <w:vAlign w:val="center"/>
            <w:hideMark/>
          </w:tcPr>
          <w:p w14:paraId="7488EBD8"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24.486</w:t>
            </w:r>
          </w:p>
        </w:tc>
        <w:tc>
          <w:tcPr>
            <w:tcW w:w="222" w:type="dxa"/>
            <w:vAlign w:val="center"/>
            <w:hideMark/>
          </w:tcPr>
          <w:p w14:paraId="43CCBBCC" w14:textId="77777777" w:rsidR="00B73D08" w:rsidRPr="00B73D08" w:rsidRDefault="00B73D08" w:rsidP="00B73D08">
            <w:pPr>
              <w:rPr>
                <w:sz w:val="20"/>
                <w:szCs w:val="20"/>
                <w:lang w:val="en-US" w:eastAsia="en-US" w:bidi="ar-SA"/>
              </w:rPr>
            </w:pPr>
          </w:p>
        </w:tc>
      </w:tr>
      <w:tr w:rsidR="00B73D08" w:rsidRPr="00B73D08" w14:paraId="3D5BE55F" w14:textId="77777777" w:rsidTr="009F4765">
        <w:trPr>
          <w:trHeight w:val="195"/>
        </w:trPr>
        <w:tc>
          <w:tcPr>
            <w:tcW w:w="1187" w:type="dxa"/>
            <w:vMerge/>
            <w:tcBorders>
              <w:top w:val="nil"/>
              <w:left w:val="single" w:sz="4" w:space="0" w:color="auto"/>
              <w:bottom w:val="single" w:sz="4" w:space="0" w:color="auto"/>
              <w:right w:val="single" w:sz="4" w:space="0" w:color="auto"/>
            </w:tcBorders>
            <w:vAlign w:val="center"/>
            <w:hideMark/>
          </w:tcPr>
          <w:p w14:paraId="5416DD65"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0C384EAD"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672EF44C"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0F5F0352"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4B0F0FFE"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1BE56DC0"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4BB0167F" w14:textId="77777777" w:rsidR="00B73D08" w:rsidRPr="00B73D08" w:rsidRDefault="00B73D08" w:rsidP="00B73D08">
            <w:pPr>
              <w:jc w:val="center"/>
              <w:rPr>
                <w:rFonts w:ascii="Cambria" w:hAnsi="Cambria" w:cs="Arial"/>
                <w:sz w:val="18"/>
                <w:szCs w:val="18"/>
                <w:lang w:val="en-US" w:eastAsia="en-US" w:bidi="ar-SA"/>
              </w:rPr>
            </w:pPr>
          </w:p>
        </w:tc>
      </w:tr>
      <w:tr w:rsidR="00B73D08" w:rsidRPr="00B73D08" w14:paraId="646505E0" w14:textId="77777777" w:rsidTr="009F4765">
        <w:trPr>
          <w:trHeight w:val="195"/>
        </w:trPr>
        <w:tc>
          <w:tcPr>
            <w:tcW w:w="1187" w:type="dxa"/>
            <w:vMerge/>
            <w:tcBorders>
              <w:top w:val="nil"/>
              <w:left w:val="single" w:sz="4" w:space="0" w:color="auto"/>
              <w:bottom w:val="single" w:sz="4" w:space="0" w:color="auto"/>
              <w:right w:val="single" w:sz="4" w:space="0" w:color="auto"/>
            </w:tcBorders>
            <w:vAlign w:val="center"/>
            <w:hideMark/>
          </w:tcPr>
          <w:p w14:paraId="097B422F"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58A6C24A"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10787A16"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78F0525D"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3694B8B7"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027F12EF"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6006151E" w14:textId="77777777" w:rsidR="00B73D08" w:rsidRPr="00B73D08" w:rsidRDefault="00B73D08" w:rsidP="00B73D08">
            <w:pPr>
              <w:rPr>
                <w:sz w:val="20"/>
                <w:szCs w:val="20"/>
                <w:lang w:val="en-US" w:eastAsia="en-US" w:bidi="ar-SA"/>
              </w:rPr>
            </w:pPr>
          </w:p>
        </w:tc>
      </w:tr>
      <w:tr w:rsidR="00B73D08" w:rsidRPr="00B73D08" w14:paraId="6893D6AB" w14:textId="77777777" w:rsidTr="009F4765">
        <w:trPr>
          <w:trHeight w:val="195"/>
        </w:trPr>
        <w:tc>
          <w:tcPr>
            <w:tcW w:w="1187" w:type="dxa"/>
            <w:vMerge/>
            <w:tcBorders>
              <w:top w:val="nil"/>
              <w:left w:val="single" w:sz="4" w:space="0" w:color="auto"/>
              <w:bottom w:val="single" w:sz="4" w:space="0" w:color="auto"/>
              <w:right w:val="single" w:sz="4" w:space="0" w:color="auto"/>
            </w:tcBorders>
            <w:vAlign w:val="center"/>
            <w:hideMark/>
          </w:tcPr>
          <w:p w14:paraId="129F5B63"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0681A5DB"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36C48193"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2BABB507"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754C9219"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158DD101"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7C97DA04" w14:textId="77777777" w:rsidR="00B73D08" w:rsidRPr="00B73D08" w:rsidRDefault="00B73D08" w:rsidP="00B73D08">
            <w:pPr>
              <w:rPr>
                <w:sz w:val="20"/>
                <w:szCs w:val="20"/>
                <w:lang w:val="en-US" w:eastAsia="en-US" w:bidi="ar-SA"/>
              </w:rPr>
            </w:pPr>
          </w:p>
        </w:tc>
      </w:tr>
      <w:tr w:rsidR="00B73D08" w:rsidRPr="00B73D08" w14:paraId="1FB8A6F4" w14:textId="77777777" w:rsidTr="009F4765">
        <w:trPr>
          <w:trHeight w:val="195"/>
        </w:trPr>
        <w:tc>
          <w:tcPr>
            <w:tcW w:w="1187" w:type="dxa"/>
            <w:vMerge/>
            <w:tcBorders>
              <w:top w:val="nil"/>
              <w:left w:val="single" w:sz="4" w:space="0" w:color="auto"/>
              <w:bottom w:val="single" w:sz="4" w:space="0" w:color="auto"/>
              <w:right w:val="single" w:sz="4" w:space="0" w:color="auto"/>
            </w:tcBorders>
            <w:vAlign w:val="center"/>
            <w:hideMark/>
          </w:tcPr>
          <w:p w14:paraId="0A9F4AD8"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1C070974"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55025778"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55E27680"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6BE8F985"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63B9482B"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56128657" w14:textId="77777777" w:rsidR="00B73D08" w:rsidRPr="00B73D08" w:rsidRDefault="00B73D08" w:rsidP="00B73D08">
            <w:pPr>
              <w:rPr>
                <w:sz w:val="20"/>
                <w:szCs w:val="20"/>
                <w:lang w:val="en-US" w:eastAsia="en-US" w:bidi="ar-SA"/>
              </w:rPr>
            </w:pPr>
          </w:p>
        </w:tc>
      </w:tr>
      <w:tr w:rsidR="00B73D08" w:rsidRPr="00B73D08" w14:paraId="4A9E0D19" w14:textId="77777777" w:rsidTr="009F4765">
        <w:trPr>
          <w:trHeight w:val="195"/>
        </w:trPr>
        <w:tc>
          <w:tcPr>
            <w:tcW w:w="118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9E98EF9"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11</w:t>
            </w:r>
          </w:p>
        </w:tc>
        <w:tc>
          <w:tcPr>
            <w:tcW w:w="465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01EA000" w14:textId="77777777" w:rsidR="00B73D08" w:rsidRPr="00B73D08" w:rsidRDefault="00B73D08" w:rsidP="00B73D08">
            <w:pPr>
              <w:rPr>
                <w:rFonts w:ascii="Cambria" w:hAnsi="Cambria" w:cs="Arial"/>
                <w:sz w:val="18"/>
                <w:szCs w:val="18"/>
                <w:lang w:val="en-US" w:eastAsia="en-US" w:bidi="ar-SA"/>
              </w:rPr>
            </w:pPr>
            <w:proofErr w:type="spellStart"/>
            <w:r w:rsidRPr="00B73D08">
              <w:rPr>
                <w:rFonts w:ascii="Cambria" w:hAnsi="Cambria" w:cs="Arial"/>
                <w:sz w:val="18"/>
                <w:szCs w:val="18"/>
                <w:lang w:val="en-US" w:eastAsia="en-US" w:bidi="ar-SA"/>
              </w:rPr>
              <w:t>Աստիճանների</w:t>
            </w:r>
            <w:proofErr w:type="spellEnd"/>
            <w:r w:rsidRPr="00B73D08">
              <w:rPr>
                <w:rFonts w:ascii="Cambria" w:hAnsi="Cambria" w:cs="Arial"/>
                <w:sz w:val="18"/>
                <w:szCs w:val="18"/>
                <w:lang w:val="en-US" w:eastAsia="en-US" w:bidi="ar-SA"/>
              </w:rPr>
              <w:t xml:space="preserve"> և </w:t>
            </w:r>
            <w:proofErr w:type="spellStart"/>
            <w:r w:rsidRPr="00B73D08">
              <w:rPr>
                <w:rFonts w:ascii="Cambria" w:hAnsi="Cambria" w:cs="Arial"/>
                <w:sz w:val="18"/>
                <w:szCs w:val="18"/>
                <w:lang w:val="en-US" w:eastAsia="en-US" w:bidi="ar-SA"/>
              </w:rPr>
              <w:t>գոտու</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երեսպատում</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բազալտե</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սալերով</w:t>
            </w:r>
            <w:proofErr w:type="spellEnd"/>
            <w:r w:rsidRPr="00B73D08">
              <w:rPr>
                <w:rFonts w:ascii="Cambria" w:hAnsi="Cambria" w:cs="Arial"/>
                <w:sz w:val="18"/>
                <w:szCs w:val="18"/>
                <w:lang w:val="en-US" w:eastAsia="en-US" w:bidi="ar-SA"/>
              </w:rPr>
              <w:t xml:space="preserve"> 30մմ </w:t>
            </w:r>
            <w:proofErr w:type="spellStart"/>
            <w:r w:rsidRPr="00B73D08">
              <w:rPr>
                <w:rFonts w:ascii="Cambria" w:hAnsi="Cambria" w:cs="Arial"/>
                <w:sz w:val="18"/>
                <w:szCs w:val="18"/>
                <w:lang w:val="en-US" w:eastAsia="en-US" w:bidi="ar-SA"/>
              </w:rPr>
              <w:t>հաստ</w:t>
            </w:r>
            <w:proofErr w:type="spellEnd"/>
            <w:r w:rsidRPr="00B73D08">
              <w:rPr>
                <w:rFonts w:ascii="Cambria" w:hAnsi="Cambria" w:cs="Arial"/>
                <w:sz w:val="18"/>
                <w:szCs w:val="18"/>
                <w:lang w:val="en-US" w:eastAsia="en-US" w:bidi="ar-SA"/>
              </w:rPr>
              <w:t>․/10+4,4/մ2</w:t>
            </w:r>
            <w:r w:rsidRPr="00B73D08">
              <w:rPr>
                <w:rFonts w:ascii="Cambria" w:hAnsi="Cambria" w:cs="Arial"/>
                <w:sz w:val="18"/>
                <w:szCs w:val="18"/>
                <w:lang w:val="en-US" w:eastAsia="en-US" w:bidi="ar-SA"/>
              </w:rPr>
              <w:br/>
            </w:r>
            <w:proofErr w:type="spellStart"/>
            <w:r w:rsidRPr="00B73D08">
              <w:rPr>
                <w:rFonts w:ascii="Cambria" w:hAnsi="Cambria" w:cs="Arial"/>
                <w:sz w:val="18"/>
                <w:szCs w:val="18"/>
                <w:lang w:val="en-US" w:eastAsia="en-US" w:bidi="ar-SA"/>
              </w:rPr>
              <w:t>Облицовка</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лестницы</w:t>
            </w:r>
            <w:proofErr w:type="spellEnd"/>
            <w:r w:rsidRPr="00B73D08">
              <w:rPr>
                <w:rFonts w:ascii="Cambria" w:hAnsi="Cambria" w:cs="Arial"/>
                <w:sz w:val="18"/>
                <w:szCs w:val="18"/>
                <w:lang w:val="en-US" w:eastAsia="en-US" w:bidi="ar-SA"/>
              </w:rPr>
              <w:t xml:space="preserve"> и </w:t>
            </w:r>
            <w:proofErr w:type="spellStart"/>
            <w:r w:rsidRPr="00B73D08">
              <w:rPr>
                <w:rFonts w:ascii="Cambria" w:hAnsi="Cambria" w:cs="Arial"/>
                <w:sz w:val="18"/>
                <w:szCs w:val="18"/>
                <w:lang w:val="en-US" w:eastAsia="en-US" w:bidi="ar-SA"/>
              </w:rPr>
              <w:t>пояса</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базальтовыми</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плитами</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толщиной</w:t>
            </w:r>
            <w:proofErr w:type="spellEnd"/>
            <w:r w:rsidRPr="00B73D08">
              <w:rPr>
                <w:rFonts w:ascii="Cambria" w:hAnsi="Cambria" w:cs="Arial"/>
                <w:sz w:val="18"/>
                <w:szCs w:val="18"/>
                <w:lang w:val="en-US" w:eastAsia="en-US" w:bidi="ar-SA"/>
              </w:rPr>
              <w:t xml:space="preserve"> 30 </w:t>
            </w:r>
            <w:proofErr w:type="spellStart"/>
            <w:r w:rsidRPr="00B73D08">
              <w:rPr>
                <w:rFonts w:ascii="Cambria" w:hAnsi="Cambria" w:cs="Arial"/>
                <w:sz w:val="18"/>
                <w:szCs w:val="18"/>
                <w:lang w:val="en-US" w:eastAsia="en-US" w:bidi="ar-SA"/>
              </w:rPr>
              <w:t>мм</w:t>
            </w:r>
            <w:proofErr w:type="spellEnd"/>
            <w:r w:rsidRPr="00B73D08">
              <w:rPr>
                <w:rFonts w:ascii="Cambria" w:hAnsi="Cambria" w:cs="Arial"/>
                <w:sz w:val="18"/>
                <w:szCs w:val="18"/>
                <w:lang w:val="en-US" w:eastAsia="en-US" w:bidi="ar-SA"/>
              </w:rPr>
              <w:t xml:space="preserve"> /10+4,4/м2</w:t>
            </w:r>
          </w:p>
        </w:tc>
        <w:tc>
          <w:tcPr>
            <w:tcW w:w="855" w:type="dxa"/>
            <w:vMerge w:val="restart"/>
            <w:tcBorders>
              <w:top w:val="nil"/>
              <w:left w:val="single" w:sz="4" w:space="0" w:color="auto"/>
              <w:bottom w:val="single" w:sz="4" w:space="0" w:color="auto"/>
              <w:right w:val="single" w:sz="4" w:space="0" w:color="auto"/>
            </w:tcBorders>
            <w:shd w:val="clear" w:color="000000" w:fill="FFFFFF"/>
            <w:vAlign w:val="center"/>
            <w:hideMark/>
          </w:tcPr>
          <w:p w14:paraId="11ED0D06"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մ</w:t>
            </w:r>
            <w:r w:rsidRPr="00B73D08">
              <w:rPr>
                <w:rFonts w:ascii="Cambria" w:hAnsi="Cambria" w:cs="Arial"/>
                <w:sz w:val="18"/>
                <w:szCs w:val="18"/>
                <w:vertAlign w:val="superscript"/>
                <w:lang w:val="en-US" w:eastAsia="en-US" w:bidi="ar-SA"/>
              </w:rPr>
              <w:t>2</w:t>
            </w:r>
            <w:r w:rsidRPr="00B73D08">
              <w:rPr>
                <w:rFonts w:ascii="Cambria" w:hAnsi="Cambria" w:cs="Arial"/>
                <w:sz w:val="18"/>
                <w:szCs w:val="18"/>
                <w:vertAlign w:val="superscript"/>
                <w:lang w:val="en-US" w:eastAsia="en-US" w:bidi="ar-SA"/>
              </w:rPr>
              <w:br/>
              <w:t>м2</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195DAB"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14.400</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3E2B55B1"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20.562</w:t>
            </w:r>
          </w:p>
        </w:tc>
        <w:tc>
          <w:tcPr>
            <w:tcW w:w="1234" w:type="dxa"/>
            <w:vMerge w:val="restart"/>
            <w:tcBorders>
              <w:top w:val="nil"/>
              <w:left w:val="single" w:sz="4" w:space="0" w:color="auto"/>
              <w:bottom w:val="single" w:sz="4" w:space="0" w:color="000000"/>
              <w:right w:val="single" w:sz="4" w:space="0" w:color="auto"/>
            </w:tcBorders>
            <w:noWrap/>
            <w:vAlign w:val="center"/>
            <w:hideMark/>
          </w:tcPr>
          <w:p w14:paraId="1F8348B6"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296.093</w:t>
            </w:r>
          </w:p>
        </w:tc>
        <w:tc>
          <w:tcPr>
            <w:tcW w:w="222" w:type="dxa"/>
            <w:vAlign w:val="center"/>
            <w:hideMark/>
          </w:tcPr>
          <w:p w14:paraId="0A8926B1" w14:textId="77777777" w:rsidR="00B73D08" w:rsidRPr="00B73D08" w:rsidRDefault="00B73D08" w:rsidP="00B73D08">
            <w:pPr>
              <w:rPr>
                <w:sz w:val="20"/>
                <w:szCs w:val="20"/>
                <w:lang w:val="en-US" w:eastAsia="en-US" w:bidi="ar-SA"/>
              </w:rPr>
            </w:pPr>
          </w:p>
        </w:tc>
      </w:tr>
      <w:tr w:rsidR="00B73D08" w:rsidRPr="00B73D08" w14:paraId="2F36B61D" w14:textId="77777777" w:rsidTr="009F4765">
        <w:trPr>
          <w:trHeight w:val="195"/>
        </w:trPr>
        <w:tc>
          <w:tcPr>
            <w:tcW w:w="1187" w:type="dxa"/>
            <w:vMerge/>
            <w:tcBorders>
              <w:top w:val="nil"/>
              <w:left w:val="single" w:sz="4" w:space="0" w:color="auto"/>
              <w:bottom w:val="single" w:sz="4" w:space="0" w:color="auto"/>
              <w:right w:val="single" w:sz="4" w:space="0" w:color="auto"/>
            </w:tcBorders>
            <w:vAlign w:val="center"/>
            <w:hideMark/>
          </w:tcPr>
          <w:p w14:paraId="2C6945C9"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5DA6F15B"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688618E2"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7B75745C"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63FDDA97"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1CB7C5B9"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51290F24" w14:textId="77777777" w:rsidR="00B73D08" w:rsidRPr="00B73D08" w:rsidRDefault="00B73D08" w:rsidP="00B73D08">
            <w:pPr>
              <w:jc w:val="center"/>
              <w:rPr>
                <w:rFonts w:ascii="Cambria" w:hAnsi="Cambria" w:cs="Arial"/>
                <w:sz w:val="18"/>
                <w:szCs w:val="18"/>
                <w:lang w:val="en-US" w:eastAsia="en-US" w:bidi="ar-SA"/>
              </w:rPr>
            </w:pPr>
          </w:p>
        </w:tc>
      </w:tr>
      <w:tr w:rsidR="00B73D08" w:rsidRPr="00B73D08" w14:paraId="699435E5" w14:textId="77777777" w:rsidTr="009F4765">
        <w:trPr>
          <w:trHeight w:val="195"/>
        </w:trPr>
        <w:tc>
          <w:tcPr>
            <w:tcW w:w="1187" w:type="dxa"/>
            <w:vMerge/>
            <w:tcBorders>
              <w:top w:val="nil"/>
              <w:left w:val="single" w:sz="4" w:space="0" w:color="auto"/>
              <w:bottom w:val="single" w:sz="4" w:space="0" w:color="auto"/>
              <w:right w:val="single" w:sz="4" w:space="0" w:color="auto"/>
            </w:tcBorders>
            <w:vAlign w:val="center"/>
            <w:hideMark/>
          </w:tcPr>
          <w:p w14:paraId="60F54ECD"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3DDCE743"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5EA0D88B"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5BA03937"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2CBFE253"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585A60D8"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1E421E61" w14:textId="77777777" w:rsidR="00B73D08" w:rsidRPr="00B73D08" w:rsidRDefault="00B73D08" w:rsidP="00B73D08">
            <w:pPr>
              <w:rPr>
                <w:sz w:val="20"/>
                <w:szCs w:val="20"/>
                <w:lang w:val="en-US" w:eastAsia="en-US" w:bidi="ar-SA"/>
              </w:rPr>
            </w:pPr>
          </w:p>
        </w:tc>
      </w:tr>
      <w:tr w:rsidR="00B73D08" w:rsidRPr="00B73D08" w14:paraId="316A10AA" w14:textId="77777777" w:rsidTr="009F4765">
        <w:trPr>
          <w:trHeight w:val="195"/>
        </w:trPr>
        <w:tc>
          <w:tcPr>
            <w:tcW w:w="1187" w:type="dxa"/>
            <w:vMerge/>
            <w:tcBorders>
              <w:top w:val="nil"/>
              <w:left w:val="single" w:sz="4" w:space="0" w:color="auto"/>
              <w:bottom w:val="single" w:sz="4" w:space="0" w:color="auto"/>
              <w:right w:val="single" w:sz="4" w:space="0" w:color="auto"/>
            </w:tcBorders>
            <w:vAlign w:val="center"/>
            <w:hideMark/>
          </w:tcPr>
          <w:p w14:paraId="75E4770B"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58B7CD91"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1E561529"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6776856F"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48E9CE5D"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4C9E93DC"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7A9B4319" w14:textId="77777777" w:rsidR="00B73D08" w:rsidRPr="00B73D08" w:rsidRDefault="00B73D08" w:rsidP="00B73D08">
            <w:pPr>
              <w:rPr>
                <w:sz w:val="20"/>
                <w:szCs w:val="20"/>
                <w:lang w:val="en-US" w:eastAsia="en-US" w:bidi="ar-SA"/>
              </w:rPr>
            </w:pPr>
          </w:p>
        </w:tc>
      </w:tr>
      <w:tr w:rsidR="00B73D08" w:rsidRPr="00B73D08" w14:paraId="3C5F0A6C" w14:textId="77777777" w:rsidTr="009F4765">
        <w:trPr>
          <w:trHeight w:val="195"/>
        </w:trPr>
        <w:tc>
          <w:tcPr>
            <w:tcW w:w="1187" w:type="dxa"/>
            <w:vMerge/>
            <w:tcBorders>
              <w:top w:val="nil"/>
              <w:left w:val="single" w:sz="4" w:space="0" w:color="auto"/>
              <w:bottom w:val="single" w:sz="4" w:space="0" w:color="auto"/>
              <w:right w:val="single" w:sz="4" w:space="0" w:color="auto"/>
            </w:tcBorders>
            <w:vAlign w:val="center"/>
            <w:hideMark/>
          </w:tcPr>
          <w:p w14:paraId="4D0E29E4"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3369EB64"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017833D3"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7B68C69E"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7D98989A"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62234567"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7E2A6B30" w14:textId="77777777" w:rsidR="00B73D08" w:rsidRPr="00B73D08" w:rsidRDefault="00B73D08" w:rsidP="00B73D08">
            <w:pPr>
              <w:rPr>
                <w:sz w:val="20"/>
                <w:szCs w:val="20"/>
                <w:lang w:val="en-US" w:eastAsia="en-US" w:bidi="ar-SA"/>
              </w:rPr>
            </w:pPr>
          </w:p>
        </w:tc>
      </w:tr>
      <w:tr w:rsidR="00B73D08" w:rsidRPr="00B73D08" w14:paraId="5AC41A58" w14:textId="77777777" w:rsidTr="009F4765">
        <w:trPr>
          <w:trHeight w:val="180"/>
        </w:trPr>
        <w:tc>
          <w:tcPr>
            <w:tcW w:w="118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1F9FFC"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12</w:t>
            </w:r>
          </w:p>
        </w:tc>
        <w:tc>
          <w:tcPr>
            <w:tcW w:w="465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9495CB7" w14:textId="77777777" w:rsidR="00B73D08" w:rsidRPr="00AF6878" w:rsidRDefault="00B73D08" w:rsidP="00B73D08">
            <w:pPr>
              <w:rPr>
                <w:rFonts w:ascii="Cambria" w:hAnsi="Cambria" w:cs="Arial"/>
                <w:sz w:val="18"/>
                <w:szCs w:val="18"/>
                <w:lang w:eastAsia="en-US" w:bidi="ar-SA"/>
              </w:rPr>
            </w:pPr>
            <w:proofErr w:type="spellStart"/>
            <w:r w:rsidRPr="00B73D08">
              <w:rPr>
                <w:rFonts w:ascii="Cambria" w:hAnsi="Cambria" w:cs="Arial"/>
                <w:sz w:val="18"/>
                <w:szCs w:val="18"/>
                <w:lang w:val="en-US" w:eastAsia="en-US" w:bidi="ar-SA"/>
              </w:rPr>
              <w:t>Բազալտե</w:t>
            </w:r>
            <w:proofErr w:type="spellEnd"/>
            <w:r w:rsidRPr="00AF6878">
              <w:rPr>
                <w:rFonts w:ascii="Cambria" w:hAnsi="Cambria" w:cs="Arial"/>
                <w:sz w:val="18"/>
                <w:szCs w:val="18"/>
                <w:lang w:eastAsia="en-US" w:bidi="ar-SA"/>
              </w:rPr>
              <w:t xml:space="preserve"> </w:t>
            </w:r>
            <w:proofErr w:type="spellStart"/>
            <w:r w:rsidRPr="00B73D08">
              <w:rPr>
                <w:rFonts w:ascii="Cambria" w:hAnsi="Cambria" w:cs="Arial"/>
                <w:sz w:val="18"/>
                <w:szCs w:val="18"/>
                <w:lang w:val="en-US" w:eastAsia="en-US" w:bidi="ar-SA"/>
              </w:rPr>
              <w:t>երեսապատի</w:t>
            </w:r>
            <w:proofErr w:type="spellEnd"/>
            <w:r w:rsidRPr="00AF6878">
              <w:rPr>
                <w:rFonts w:ascii="Cambria" w:hAnsi="Cambria" w:cs="Arial"/>
                <w:sz w:val="18"/>
                <w:szCs w:val="18"/>
                <w:lang w:eastAsia="en-US" w:bidi="ar-SA"/>
              </w:rPr>
              <w:t xml:space="preserve"> </w:t>
            </w:r>
            <w:proofErr w:type="spellStart"/>
            <w:r w:rsidRPr="00B73D08">
              <w:rPr>
                <w:rFonts w:ascii="Cambria" w:hAnsi="Cambria" w:cs="Arial"/>
                <w:sz w:val="18"/>
                <w:szCs w:val="18"/>
                <w:lang w:val="en-US" w:eastAsia="en-US" w:bidi="ar-SA"/>
              </w:rPr>
              <w:t>հղկում</w:t>
            </w:r>
            <w:proofErr w:type="spellEnd"/>
            <w:r w:rsidRPr="00AF6878">
              <w:rPr>
                <w:rFonts w:ascii="Cambria" w:hAnsi="Cambria" w:cs="Arial"/>
                <w:sz w:val="18"/>
                <w:szCs w:val="18"/>
                <w:lang w:eastAsia="en-US" w:bidi="ar-SA"/>
              </w:rPr>
              <w:br/>
              <w:t>Шлифовка поверхности из базальта</w:t>
            </w:r>
          </w:p>
        </w:tc>
        <w:tc>
          <w:tcPr>
            <w:tcW w:w="855" w:type="dxa"/>
            <w:vMerge w:val="restart"/>
            <w:tcBorders>
              <w:top w:val="nil"/>
              <w:left w:val="single" w:sz="4" w:space="0" w:color="auto"/>
              <w:bottom w:val="single" w:sz="4" w:space="0" w:color="auto"/>
              <w:right w:val="single" w:sz="4" w:space="0" w:color="auto"/>
            </w:tcBorders>
            <w:shd w:val="clear" w:color="000000" w:fill="FFFFFF"/>
            <w:vAlign w:val="center"/>
            <w:hideMark/>
          </w:tcPr>
          <w:p w14:paraId="1E76ADFA"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մ</w:t>
            </w:r>
            <w:r w:rsidRPr="00B73D08">
              <w:rPr>
                <w:rFonts w:ascii="Cambria" w:hAnsi="Cambria" w:cs="Arial"/>
                <w:sz w:val="18"/>
                <w:szCs w:val="18"/>
                <w:vertAlign w:val="superscript"/>
                <w:lang w:val="en-US" w:eastAsia="en-US" w:bidi="ar-SA"/>
              </w:rPr>
              <w:t>2</w:t>
            </w:r>
            <w:r w:rsidRPr="00B73D08">
              <w:rPr>
                <w:rFonts w:ascii="Cambria" w:hAnsi="Cambria" w:cs="Arial"/>
                <w:sz w:val="18"/>
                <w:szCs w:val="18"/>
                <w:vertAlign w:val="superscript"/>
                <w:lang w:val="en-US" w:eastAsia="en-US" w:bidi="ar-SA"/>
              </w:rPr>
              <w:br/>
              <w:t>м2</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FD0CF6"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14.400</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0BE71B9A"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11.320</w:t>
            </w:r>
          </w:p>
        </w:tc>
        <w:tc>
          <w:tcPr>
            <w:tcW w:w="1234" w:type="dxa"/>
            <w:vMerge w:val="restart"/>
            <w:tcBorders>
              <w:top w:val="nil"/>
              <w:left w:val="single" w:sz="4" w:space="0" w:color="auto"/>
              <w:bottom w:val="single" w:sz="4" w:space="0" w:color="000000"/>
              <w:right w:val="single" w:sz="4" w:space="0" w:color="auto"/>
            </w:tcBorders>
            <w:noWrap/>
            <w:vAlign w:val="center"/>
            <w:hideMark/>
          </w:tcPr>
          <w:p w14:paraId="3C1A9B71"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163.008</w:t>
            </w:r>
          </w:p>
        </w:tc>
        <w:tc>
          <w:tcPr>
            <w:tcW w:w="222" w:type="dxa"/>
            <w:vAlign w:val="center"/>
            <w:hideMark/>
          </w:tcPr>
          <w:p w14:paraId="63CA163D" w14:textId="77777777" w:rsidR="00B73D08" w:rsidRPr="00B73D08" w:rsidRDefault="00B73D08" w:rsidP="00B73D08">
            <w:pPr>
              <w:rPr>
                <w:sz w:val="20"/>
                <w:szCs w:val="20"/>
                <w:lang w:val="en-US" w:eastAsia="en-US" w:bidi="ar-SA"/>
              </w:rPr>
            </w:pPr>
          </w:p>
        </w:tc>
      </w:tr>
      <w:tr w:rsidR="00B73D08" w:rsidRPr="00B73D08" w14:paraId="06E3CC8C"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3033894C"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4426EE98"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249C09B9"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112DC325"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23A41A1D"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698AA2CC"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06946B44" w14:textId="77777777" w:rsidR="00B73D08" w:rsidRPr="00B73D08" w:rsidRDefault="00B73D08" w:rsidP="00B73D08">
            <w:pPr>
              <w:jc w:val="center"/>
              <w:rPr>
                <w:rFonts w:ascii="Cambria" w:hAnsi="Cambria" w:cs="Arial"/>
                <w:sz w:val="18"/>
                <w:szCs w:val="18"/>
                <w:lang w:val="en-US" w:eastAsia="en-US" w:bidi="ar-SA"/>
              </w:rPr>
            </w:pPr>
          </w:p>
        </w:tc>
      </w:tr>
      <w:tr w:rsidR="00B73D08" w:rsidRPr="00B73D08" w14:paraId="416478C9"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6C2ADD37"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43757653"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0C4924FF"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6D1D121E"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0F4CEDAE"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1546EB87"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5CC6602D" w14:textId="77777777" w:rsidR="00B73D08" w:rsidRPr="00B73D08" w:rsidRDefault="00B73D08" w:rsidP="00B73D08">
            <w:pPr>
              <w:rPr>
                <w:sz w:val="20"/>
                <w:szCs w:val="20"/>
                <w:lang w:val="en-US" w:eastAsia="en-US" w:bidi="ar-SA"/>
              </w:rPr>
            </w:pPr>
          </w:p>
        </w:tc>
      </w:tr>
      <w:tr w:rsidR="00B73D08" w:rsidRPr="00B73D08" w14:paraId="2F3A08FF"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467A9A13"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6875A9AF"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04FB962A"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42BC78D6"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537490B1"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39DFC62B"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58C240BA" w14:textId="77777777" w:rsidR="00B73D08" w:rsidRPr="00B73D08" w:rsidRDefault="00B73D08" w:rsidP="00B73D08">
            <w:pPr>
              <w:rPr>
                <w:sz w:val="20"/>
                <w:szCs w:val="20"/>
                <w:lang w:val="en-US" w:eastAsia="en-US" w:bidi="ar-SA"/>
              </w:rPr>
            </w:pPr>
          </w:p>
        </w:tc>
      </w:tr>
      <w:tr w:rsidR="00B73D08" w:rsidRPr="00B73D08" w14:paraId="43ECED68"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6077E7EA"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7308EE92"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38B54CD4"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1E51292D"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2AA553C1"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238AD3A1"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1FE58A07" w14:textId="77777777" w:rsidR="00B73D08" w:rsidRPr="00B73D08" w:rsidRDefault="00B73D08" w:rsidP="00B73D08">
            <w:pPr>
              <w:rPr>
                <w:sz w:val="20"/>
                <w:szCs w:val="20"/>
                <w:lang w:val="en-US" w:eastAsia="en-US" w:bidi="ar-SA"/>
              </w:rPr>
            </w:pPr>
          </w:p>
        </w:tc>
      </w:tr>
      <w:tr w:rsidR="00B73D08" w:rsidRPr="00511898" w14:paraId="7304D5BE" w14:textId="77777777" w:rsidTr="009F4765">
        <w:trPr>
          <w:trHeight w:val="180"/>
        </w:trPr>
        <w:tc>
          <w:tcPr>
            <w:tcW w:w="11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5C97D4"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 </w:t>
            </w:r>
          </w:p>
        </w:tc>
        <w:tc>
          <w:tcPr>
            <w:tcW w:w="465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239932E" w14:textId="77777777" w:rsidR="00B73D08" w:rsidRPr="00B73D08" w:rsidRDefault="00B73D08" w:rsidP="00B73D08">
            <w:pPr>
              <w:jc w:val="center"/>
              <w:rPr>
                <w:rFonts w:ascii="Cambria" w:hAnsi="Cambria" w:cs="Arial"/>
                <w:b/>
                <w:bCs/>
                <w:sz w:val="18"/>
                <w:szCs w:val="18"/>
                <w:lang w:val="en-US" w:eastAsia="en-US" w:bidi="ar-SA"/>
              </w:rPr>
            </w:pPr>
            <w:r w:rsidRPr="00B73D08">
              <w:rPr>
                <w:rFonts w:ascii="Cambria" w:hAnsi="Cambria" w:cs="Arial"/>
                <w:b/>
                <w:bCs/>
                <w:sz w:val="18"/>
                <w:szCs w:val="18"/>
                <w:lang w:val="en-US" w:eastAsia="en-US" w:bidi="ar-SA"/>
              </w:rPr>
              <w:t xml:space="preserve">Աստիճան-1-ի  </w:t>
            </w:r>
            <w:proofErr w:type="spellStart"/>
            <w:r w:rsidRPr="00B73D08">
              <w:rPr>
                <w:rFonts w:ascii="Cambria" w:hAnsi="Cambria" w:cs="Arial"/>
                <w:b/>
                <w:bCs/>
                <w:sz w:val="18"/>
                <w:szCs w:val="18"/>
                <w:lang w:val="en-US" w:eastAsia="en-US" w:bidi="ar-SA"/>
              </w:rPr>
              <w:t>մետաղական</w:t>
            </w:r>
            <w:proofErr w:type="spellEnd"/>
            <w:r w:rsidRPr="00B73D08">
              <w:rPr>
                <w:rFonts w:ascii="Cambria" w:hAnsi="Cambria" w:cs="Arial"/>
                <w:b/>
                <w:bCs/>
                <w:sz w:val="18"/>
                <w:szCs w:val="18"/>
                <w:lang w:val="en-US" w:eastAsia="en-US" w:bidi="ar-SA"/>
              </w:rPr>
              <w:t xml:space="preserve"> </w:t>
            </w:r>
            <w:proofErr w:type="spellStart"/>
            <w:r w:rsidRPr="00B73D08">
              <w:rPr>
                <w:rFonts w:ascii="Cambria" w:hAnsi="Cambria" w:cs="Arial"/>
                <w:b/>
                <w:bCs/>
                <w:sz w:val="18"/>
                <w:szCs w:val="18"/>
                <w:lang w:val="en-US" w:eastAsia="en-US" w:bidi="ar-SA"/>
              </w:rPr>
              <w:t>ճաղաշար</w:t>
            </w:r>
            <w:proofErr w:type="spellEnd"/>
            <w:r w:rsidRPr="00B73D08">
              <w:rPr>
                <w:rFonts w:ascii="Cambria" w:hAnsi="Cambria" w:cs="Arial"/>
                <w:b/>
                <w:bCs/>
                <w:sz w:val="18"/>
                <w:szCs w:val="18"/>
                <w:lang w:val="en-US" w:eastAsia="en-US" w:bidi="ar-SA"/>
              </w:rPr>
              <w:t xml:space="preserve"> 26մ</w:t>
            </w:r>
            <w:r w:rsidRPr="00B73D08">
              <w:rPr>
                <w:rFonts w:ascii="Cambria" w:hAnsi="Cambria" w:cs="Arial"/>
                <w:b/>
                <w:bCs/>
                <w:sz w:val="18"/>
                <w:szCs w:val="18"/>
                <w:lang w:val="en-US" w:eastAsia="en-US" w:bidi="ar-SA"/>
              </w:rPr>
              <w:br/>
              <w:t xml:space="preserve"> </w:t>
            </w:r>
            <w:proofErr w:type="spellStart"/>
            <w:r w:rsidRPr="00B73D08">
              <w:rPr>
                <w:rFonts w:ascii="Cambria" w:hAnsi="Cambria" w:cs="Arial"/>
                <w:b/>
                <w:bCs/>
                <w:sz w:val="18"/>
                <w:szCs w:val="18"/>
                <w:lang w:val="en-US" w:eastAsia="en-US" w:bidi="ar-SA"/>
              </w:rPr>
              <w:t>Металлическая</w:t>
            </w:r>
            <w:proofErr w:type="spellEnd"/>
            <w:r w:rsidRPr="00B73D08">
              <w:rPr>
                <w:rFonts w:ascii="Cambria" w:hAnsi="Cambria" w:cs="Arial"/>
                <w:b/>
                <w:bCs/>
                <w:sz w:val="18"/>
                <w:szCs w:val="18"/>
                <w:lang w:val="en-US" w:eastAsia="en-US" w:bidi="ar-SA"/>
              </w:rPr>
              <w:t xml:space="preserve"> </w:t>
            </w:r>
            <w:proofErr w:type="spellStart"/>
            <w:r w:rsidRPr="00B73D08">
              <w:rPr>
                <w:rFonts w:ascii="Cambria" w:hAnsi="Cambria" w:cs="Arial"/>
                <w:b/>
                <w:bCs/>
                <w:sz w:val="18"/>
                <w:szCs w:val="18"/>
                <w:lang w:val="en-US" w:eastAsia="en-US" w:bidi="ar-SA"/>
              </w:rPr>
              <w:t>перила</w:t>
            </w:r>
            <w:proofErr w:type="spellEnd"/>
            <w:r w:rsidRPr="00B73D08">
              <w:rPr>
                <w:rFonts w:ascii="Cambria" w:hAnsi="Cambria" w:cs="Arial"/>
                <w:b/>
                <w:bCs/>
                <w:sz w:val="18"/>
                <w:szCs w:val="18"/>
                <w:lang w:val="en-US" w:eastAsia="en-US" w:bidi="ar-SA"/>
              </w:rPr>
              <w:t xml:space="preserve"> лестницы-1   26м</w:t>
            </w:r>
          </w:p>
        </w:tc>
        <w:tc>
          <w:tcPr>
            <w:tcW w:w="855" w:type="dxa"/>
            <w:vMerge w:val="restart"/>
            <w:tcBorders>
              <w:top w:val="nil"/>
              <w:left w:val="single" w:sz="4" w:space="0" w:color="auto"/>
              <w:bottom w:val="single" w:sz="4" w:space="0" w:color="auto"/>
              <w:right w:val="single" w:sz="4" w:space="0" w:color="auto"/>
            </w:tcBorders>
            <w:shd w:val="clear" w:color="000000" w:fill="FFFFFF"/>
            <w:vAlign w:val="center"/>
            <w:hideMark/>
          </w:tcPr>
          <w:p w14:paraId="35D02C98"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 </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4B97BE"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 </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0509034F"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 </w:t>
            </w:r>
          </w:p>
        </w:tc>
        <w:tc>
          <w:tcPr>
            <w:tcW w:w="1234" w:type="dxa"/>
            <w:vMerge w:val="restart"/>
            <w:tcBorders>
              <w:top w:val="nil"/>
              <w:left w:val="single" w:sz="4" w:space="0" w:color="auto"/>
              <w:bottom w:val="single" w:sz="4" w:space="0" w:color="000000"/>
              <w:right w:val="single" w:sz="4" w:space="0" w:color="auto"/>
            </w:tcBorders>
            <w:noWrap/>
            <w:vAlign w:val="center"/>
            <w:hideMark/>
          </w:tcPr>
          <w:p w14:paraId="45D0926A"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 </w:t>
            </w:r>
          </w:p>
        </w:tc>
        <w:tc>
          <w:tcPr>
            <w:tcW w:w="222" w:type="dxa"/>
            <w:vAlign w:val="center"/>
            <w:hideMark/>
          </w:tcPr>
          <w:p w14:paraId="6D8DC67F" w14:textId="77777777" w:rsidR="00B73D08" w:rsidRPr="00B73D08" w:rsidRDefault="00B73D08" w:rsidP="00B73D08">
            <w:pPr>
              <w:rPr>
                <w:sz w:val="20"/>
                <w:szCs w:val="20"/>
                <w:lang w:val="en-US" w:eastAsia="en-US" w:bidi="ar-SA"/>
              </w:rPr>
            </w:pPr>
          </w:p>
        </w:tc>
      </w:tr>
      <w:tr w:rsidR="00B73D08" w:rsidRPr="00511898" w14:paraId="470A69CB"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1B88D189"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6ADB43D1" w14:textId="77777777" w:rsidR="00B73D08" w:rsidRPr="00B73D08" w:rsidRDefault="00B73D08" w:rsidP="00B73D08">
            <w:pPr>
              <w:rPr>
                <w:rFonts w:ascii="Cambria" w:hAnsi="Cambria" w:cs="Arial"/>
                <w:b/>
                <w:bCs/>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78C59AF7"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4FD6E140"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018C4745"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7D96CE92"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1D7FB333" w14:textId="77777777" w:rsidR="00B73D08" w:rsidRPr="00B73D08" w:rsidRDefault="00B73D08" w:rsidP="00B73D08">
            <w:pPr>
              <w:jc w:val="center"/>
              <w:rPr>
                <w:rFonts w:ascii="Cambria" w:hAnsi="Cambria" w:cs="Arial"/>
                <w:sz w:val="18"/>
                <w:szCs w:val="18"/>
                <w:lang w:val="en-US" w:eastAsia="en-US" w:bidi="ar-SA"/>
              </w:rPr>
            </w:pPr>
          </w:p>
        </w:tc>
      </w:tr>
      <w:tr w:rsidR="00B73D08" w:rsidRPr="00511898" w14:paraId="6D004BE3"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75896869"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337771EA" w14:textId="77777777" w:rsidR="00B73D08" w:rsidRPr="00B73D08" w:rsidRDefault="00B73D08" w:rsidP="00B73D08">
            <w:pPr>
              <w:rPr>
                <w:rFonts w:ascii="Cambria" w:hAnsi="Cambria" w:cs="Arial"/>
                <w:b/>
                <w:bCs/>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0859FBE6"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7F214A84"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3B34B159"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6F8485DC"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4A1043A7" w14:textId="77777777" w:rsidR="00B73D08" w:rsidRPr="00B73D08" w:rsidRDefault="00B73D08" w:rsidP="00B73D08">
            <w:pPr>
              <w:rPr>
                <w:sz w:val="20"/>
                <w:szCs w:val="20"/>
                <w:lang w:val="en-US" w:eastAsia="en-US" w:bidi="ar-SA"/>
              </w:rPr>
            </w:pPr>
          </w:p>
        </w:tc>
      </w:tr>
      <w:tr w:rsidR="00B73D08" w:rsidRPr="00511898" w14:paraId="7EA5C097"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3F6C24B9"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32C99E5B" w14:textId="77777777" w:rsidR="00B73D08" w:rsidRPr="00B73D08" w:rsidRDefault="00B73D08" w:rsidP="00B73D08">
            <w:pPr>
              <w:rPr>
                <w:rFonts w:ascii="Cambria" w:hAnsi="Cambria" w:cs="Arial"/>
                <w:b/>
                <w:bCs/>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7BCCD808"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7C8895FA"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1EEE8764"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3FCCCCA3"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2ED363BB" w14:textId="77777777" w:rsidR="00B73D08" w:rsidRPr="00B73D08" w:rsidRDefault="00B73D08" w:rsidP="00B73D08">
            <w:pPr>
              <w:rPr>
                <w:sz w:val="20"/>
                <w:szCs w:val="20"/>
                <w:lang w:val="en-US" w:eastAsia="en-US" w:bidi="ar-SA"/>
              </w:rPr>
            </w:pPr>
          </w:p>
        </w:tc>
      </w:tr>
      <w:tr w:rsidR="00B73D08" w:rsidRPr="00511898" w14:paraId="712692F8"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37DA61E2"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4FE9ECD9" w14:textId="77777777" w:rsidR="00B73D08" w:rsidRPr="00B73D08" w:rsidRDefault="00B73D08" w:rsidP="00B73D08">
            <w:pPr>
              <w:rPr>
                <w:rFonts w:ascii="Cambria" w:hAnsi="Cambria" w:cs="Arial"/>
                <w:b/>
                <w:bCs/>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5C302130"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3D761EE8"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778C7668"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62A76299"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4A7E7A4C" w14:textId="77777777" w:rsidR="00B73D08" w:rsidRPr="00B73D08" w:rsidRDefault="00B73D08" w:rsidP="00B73D08">
            <w:pPr>
              <w:rPr>
                <w:sz w:val="20"/>
                <w:szCs w:val="20"/>
                <w:lang w:val="en-US" w:eastAsia="en-US" w:bidi="ar-SA"/>
              </w:rPr>
            </w:pPr>
          </w:p>
        </w:tc>
      </w:tr>
      <w:tr w:rsidR="00B73D08" w:rsidRPr="00B73D08" w14:paraId="28D8374F" w14:textId="77777777" w:rsidTr="009F4765">
        <w:trPr>
          <w:trHeight w:val="195"/>
        </w:trPr>
        <w:tc>
          <w:tcPr>
            <w:tcW w:w="118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E11A5E"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1</w:t>
            </w:r>
          </w:p>
        </w:tc>
        <w:tc>
          <w:tcPr>
            <w:tcW w:w="465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9BD861B" w14:textId="77777777" w:rsidR="00B73D08" w:rsidRPr="00AF6878" w:rsidRDefault="00B73D08" w:rsidP="00B73D08">
            <w:pPr>
              <w:rPr>
                <w:rFonts w:ascii="Cambria" w:hAnsi="Cambria" w:cs="Arial"/>
                <w:sz w:val="18"/>
                <w:szCs w:val="18"/>
                <w:lang w:eastAsia="en-US" w:bidi="ar-SA"/>
              </w:rPr>
            </w:pPr>
            <w:proofErr w:type="spellStart"/>
            <w:r w:rsidRPr="00B73D08">
              <w:rPr>
                <w:rFonts w:ascii="Cambria" w:hAnsi="Cambria" w:cs="Arial"/>
                <w:sz w:val="18"/>
                <w:szCs w:val="18"/>
                <w:lang w:val="en-US" w:eastAsia="en-US" w:bidi="ar-SA"/>
              </w:rPr>
              <w:t>Մետաղական</w:t>
            </w:r>
            <w:proofErr w:type="spellEnd"/>
            <w:r w:rsidRPr="00AF6878">
              <w:rPr>
                <w:rFonts w:ascii="Cambria" w:hAnsi="Cambria" w:cs="Arial"/>
                <w:sz w:val="18"/>
                <w:szCs w:val="18"/>
                <w:lang w:eastAsia="en-US" w:bidi="ar-SA"/>
              </w:rPr>
              <w:t xml:space="preserve"> </w:t>
            </w:r>
            <w:proofErr w:type="spellStart"/>
            <w:r w:rsidRPr="00B73D08">
              <w:rPr>
                <w:rFonts w:ascii="Cambria" w:hAnsi="Cambria" w:cs="Arial"/>
                <w:sz w:val="18"/>
                <w:szCs w:val="18"/>
                <w:lang w:val="en-US" w:eastAsia="en-US" w:bidi="ar-SA"/>
              </w:rPr>
              <w:t>ճաղաշարի</w:t>
            </w:r>
            <w:proofErr w:type="spellEnd"/>
            <w:r w:rsidRPr="00AF6878">
              <w:rPr>
                <w:rFonts w:ascii="Cambria" w:hAnsi="Cambria" w:cs="Arial"/>
                <w:sz w:val="18"/>
                <w:szCs w:val="18"/>
                <w:lang w:eastAsia="en-US" w:bidi="ar-SA"/>
              </w:rPr>
              <w:t xml:space="preserve"> </w:t>
            </w:r>
            <w:proofErr w:type="spellStart"/>
            <w:r w:rsidRPr="00B73D08">
              <w:rPr>
                <w:rFonts w:ascii="Cambria" w:hAnsi="Cambria" w:cs="Arial"/>
                <w:sz w:val="18"/>
                <w:szCs w:val="18"/>
                <w:lang w:val="en-US" w:eastAsia="en-US" w:bidi="ar-SA"/>
              </w:rPr>
              <w:t>պատրաստում</w:t>
            </w:r>
            <w:proofErr w:type="spellEnd"/>
            <w:r w:rsidRPr="00AF6878">
              <w:rPr>
                <w:rFonts w:ascii="Cambria" w:hAnsi="Cambria" w:cs="Arial"/>
                <w:sz w:val="18"/>
                <w:szCs w:val="18"/>
                <w:lang w:eastAsia="en-US" w:bidi="ar-SA"/>
              </w:rPr>
              <w:t xml:space="preserve"> </w:t>
            </w:r>
            <w:r w:rsidRPr="00B73D08">
              <w:rPr>
                <w:rFonts w:ascii="Cambria" w:hAnsi="Cambria" w:cs="Arial"/>
                <w:sz w:val="18"/>
                <w:szCs w:val="18"/>
                <w:lang w:val="en-US" w:eastAsia="en-US" w:bidi="ar-SA"/>
              </w:rPr>
              <w:t>և</w:t>
            </w:r>
            <w:r w:rsidRPr="00AF6878">
              <w:rPr>
                <w:rFonts w:ascii="Cambria" w:hAnsi="Cambria" w:cs="Arial"/>
                <w:sz w:val="18"/>
                <w:szCs w:val="18"/>
                <w:lang w:eastAsia="en-US" w:bidi="ar-SA"/>
              </w:rPr>
              <w:t xml:space="preserve"> </w:t>
            </w:r>
            <w:proofErr w:type="spellStart"/>
            <w:r w:rsidRPr="00B73D08">
              <w:rPr>
                <w:rFonts w:ascii="Cambria" w:hAnsi="Cambria" w:cs="Arial"/>
                <w:sz w:val="18"/>
                <w:szCs w:val="18"/>
                <w:lang w:val="en-US" w:eastAsia="en-US" w:bidi="ar-SA"/>
              </w:rPr>
              <w:t>տեղադրում</w:t>
            </w:r>
            <w:proofErr w:type="spellEnd"/>
            <w:r w:rsidRPr="00AF6878">
              <w:rPr>
                <w:rFonts w:ascii="Cambria" w:hAnsi="Cambria" w:cs="Arial"/>
                <w:sz w:val="18"/>
                <w:szCs w:val="18"/>
                <w:lang w:eastAsia="en-US" w:bidi="ar-SA"/>
              </w:rPr>
              <w:br/>
              <w:t>Изготовление и установка металлических перил</w:t>
            </w:r>
          </w:p>
        </w:tc>
        <w:tc>
          <w:tcPr>
            <w:tcW w:w="855" w:type="dxa"/>
            <w:vMerge w:val="restart"/>
            <w:tcBorders>
              <w:top w:val="nil"/>
              <w:left w:val="single" w:sz="4" w:space="0" w:color="auto"/>
              <w:bottom w:val="single" w:sz="4" w:space="0" w:color="auto"/>
              <w:right w:val="single" w:sz="4" w:space="0" w:color="auto"/>
            </w:tcBorders>
            <w:shd w:val="clear" w:color="000000" w:fill="FFFFFF"/>
            <w:vAlign w:val="center"/>
            <w:hideMark/>
          </w:tcPr>
          <w:p w14:paraId="66CE7A52" w14:textId="77777777" w:rsidR="00B73D08" w:rsidRPr="00B73D08" w:rsidRDefault="00B73D08" w:rsidP="00B73D08">
            <w:pPr>
              <w:jc w:val="center"/>
              <w:rPr>
                <w:rFonts w:ascii="Cambria" w:hAnsi="Cambria" w:cs="Arial"/>
                <w:sz w:val="18"/>
                <w:szCs w:val="18"/>
                <w:lang w:val="en-US" w:eastAsia="en-US" w:bidi="ar-SA"/>
              </w:rPr>
            </w:pPr>
            <w:proofErr w:type="spellStart"/>
            <w:r w:rsidRPr="00B73D08">
              <w:rPr>
                <w:rFonts w:ascii="Cambria" w:hAnsi="Cambria" w:cs="Arial"/>
                <w:sz w:val="18"/>
                <w:szCs w:val="18"/>
                <w:lang w:val="en-US" w:eastAsia="en-US" w:bidi="ar-SA"/>
              </w:rPr>
              <w:t>տն</w:t>
            </w:r>
            <w:proofErr w:type="spellEnd"/>
            <w:r w:rsidRPr="00B73D08">
              <w:rPr>
                <w:rFonts w:ascii="Cambria" w:hAnsi="Cambria" w:cs="Arial"/>
                <w:sz w:val="18"/>
                <w:szCs w:val="18"/>
                <w:lang w:val="en-US" w:eastAsia="en-US" w:bidi="ar-SA"/>
              </w:rPr>
              <w:br/>
            </w:r>
            <w:proofErr w:type="spellStart"/>
            <w:r w:rsidRPr="00B73D08">
              <w:rPr>
                <w:rFonts w:ascii="Cambria" w:hAnsi="Cambria" w:cs="Arial"/>
                <w:sz w:val="18"/>
                <w:szCs w:val="18"/>
                <w:lang w:val="en-US" w:eastAsia="en-US" w:bidi="ar-SA"/>
              </w:rPr>
              <w:t>тн</w:t>
            </w:r>
            <w:proofErr w:type="spellEnd"/>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3784B1"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0.61970</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5EEA392A"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133.829</w:t>
            </w:r>
          </w:p>
        </w:tc>
        <w:tc>
          <w:tcPr>
            <w:tcW w:w="1234" w:type="dxa"/>
            <w:vMerge w:val="restart"/>
            <w:tcBorders>
              <w:top w:val="nil"/>
              <w:left w:val="single" w:sz="4" w:space="0" w:color="auto"/>
              <w:bottom w:val="single" w:sz="4" w:space="0" w:color="000000"/>
              <w:right w:val="single" w:sz="4" w:space="0" w:color="auto"/>
            </w:tcBorders>
            <w:noWrap/>
            <w:vAlign w:val="center"/>
            <w:hideMark/>
          </w:tcPr>
          <w:p w14:paraId="5A9FE94E"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82.934</w:t>
            </w:r>
          </w:p>
        </w:tc>
        <w:tc>
          <w:tcPr>
            <w:tcW w:w="222" w:type="dxa"/>
            <w:vAlign w:val="center"/>
            <w:hideMark/>
          </w:tcPr>
          <w:p w14:paraId="43C64880" w14:textId="77777777" w:rsidR="00B73D08" w:rsidRPr="00B73D08" w:rsidRDefault="00B73D08" w:rsidP="00B73D08">
            <w:pPr>
              <w:rPr>
                <w:sz w:val="20"/>
                <w:szCs w:val="20"/>
                <w:lang w:val="en-US" w:eastAsia="en-US" w:bidi="ar-SA"/>
              </w:rPr>
            </w:pPr>
          </w:p>
        </w:tc>
      </w:tr>
      <w:tr w:rsidR="00B73D08" w:rsidRPr="00B73D08" w14:paraId="37C90E6A" w14:textId="77777777" w:rsidTr="009F4765">
        <w:trPr>
          <w:trHeight w:val="195"/>
        </w:trPr>
        <w:tc>
          <w:tcPr>
            <w:tcW w:w="1187" w:type="dxa"/>
            <w:vMerge/>
            <w:tcBorders>
              <w:top w:val="nil"/>
              <w:left w:val="single" w:sz="4" w:space="0" w:color="auto"/>
              <w:bottom w:val="single" w:sz="4" w:space="0" w:color="auto"/>
              <w:right w:val="single" w:sz="4" w:space="0" w:color="auto"/>
            </w:tcBorders>
            <w:vAlign w:val="center"/>
            <w:hideMark/>
          </w:tcPr>
          <w:p w14:paraId="09CE9F41"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56C03403"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26984829"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3B15040B"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3048E7D9"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77F33F1A"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49C8CF64" w14:textId="77777777" w:rsidR="00B73D08" w:rsidRPr="00B73D08" w:rsidRDefault="00B73D08" w:rsidP="00B73D08">
            <w:pPr>
              <w:jc w:val="center"/>
              <w:rPr>
                <w:rFonts w:ascii="Cambria" w:hAnsi="Cambria" w:cs="Arial"/>
                <w:sz w:val="18"/>
                <w:szCs w:val="18"/>
                <w:lang w:val="en-US" w:eastAsia="en-US" w:bidi="ar-SA"/>
              </w:rPr>
            </w:pPr>
          </w:p>
        </w:tc>
      </w:tr>
      <w:tr w:rsidR="00B73D08" w:rsidRPr="00B73D08" w14:paraId="34DBF685" w14:textId="77777777" w:rsidTr="009F4765">
        <w:trPr>
          <w:trHeight w:val="195"/>
        </w:trPr>
        <w:tc>
          <w:tcPr>
            <w:tcW w:w="1187" w:type="dxa"/>
            <w:vMerge/>
            <w:tcBorders>
              <w:top w:val="nil"/>
              <w:left w:val="single" w:sz="4" w:space="0" w:color="auto"/>
              <w:bottom w:val="single" w:sz="4" w:space="0" w:color="auto"/>
              <w:right w:val="single" w:sz="4" w:space="0" w:color="auto"/>
            </w:tcBorders>
            <w:vAlign w:val="center"/>
            <w:hideMark/>
          </w:tcPr>
          <w:p w14:paraId="373ABF3E"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63C772FB"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7592EFA1"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20FFFBA3"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17655158"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24EE4821"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6451E570" w14:textId="77777777" w:rsidR="00B73D08" w:rsidRPr="00B73D08" w:rsidRDefault="00B73D08" w:rsidP="00B73D08">
            <w:pPr>
              <w:rPr>
                <w:sz w:val="20"/>
                <w:szCs w:val="20"/>
                <w:lang w:val="en-US" w:eastAsia="en-US" w:bidi="ar-SA"/>
              </w:rPr>
            </w:pPr>
          </w:p>
        </w:tc>
      </w:tr>
      <w:tr w:rsidR="00B73D08" w:rsidRPr="00B73D08" w14:paraId="7B2AE7FC" w14:textId="77777777" w:rsidTr="009F4765">
        <w:trPr>
          <w:trHeight w:val="195"/>
        </w:trPr>
        <w:tc>
          <w:tcPr>
            <w:tcW w:w="1187" w:type="dxa"/>
            <w:vMerge/>
            <w:tcBorders>
              <w:top w:val="nil"/>
              <w:left w:val="single" w:sz="4" w:space="0" w:color="auto"/>
              <w:bottom w:val="single" w:sz="4" w:space="0" w:color="auto"/>
              <w:right w:val="single" w:sz="4" w:space="0" w:color="auto"/>
            </w:tcBorders>
            <w:vAlign w:val="center"/>
            <w:hideMark/>
          </w:tcPr>
          <w:p w14:paraId="758D1751"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40C477CF"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4C3523EE"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2DB0323C"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5B83FA4B"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7125E88F"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5657A391" w14:textId="77777777" w:rsidR="00B73D08" w:rsidRPr="00B73D08" w:rsidRDefault="00B73D08" w:rsidP="00B73D08">
            <w:pPr>
              <w:rPr>
                <w:sz w:val="20"/>
                <w:szCs w:val="20"/>
                <w:lang w:val="en-US" w:eastAsia="en-US" w:bidi="ar-SA"/>
              </w:rPr>
            </w:pPr>
          </w:p>
        </w:tc>
      </w:tr>
      <w:tr w:rsidR="00B73D08" w:rsidRPr="00B73D08" w14:paraId="116E28EF" w14:textId="77777777" w:rsidTr="009F4765">
        <w:trPr>
          <w:trHeight w:val="195"/>
        </w:trPr>
        <w:tc>
          <w:tcPr>
            <w:tcW w:w="1187" w:type="dxa"/>
            <w:vMerge/>
            <w:tcBorders>
              <w:top w:val="nil"/>
              <w:left w:val="single" w:sz="4" w:space="0" w:color="auto"/>
              <w:bottom w:val="single" w:sz="4" w:space="0" w:color="auto"/>
              <w:right w:val="single" w:sz="4" w:space="0" w:color="auto"/>
            </w:tcBorders>
            <w:vAlign w:val="center"/>
            <w:hideMark/>
          </w:tcPr>
          <w:p w14:paraId="3812A77B"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3EAFFA1E"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001B21FA"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2BF31577"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278B3F10"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23FF1FF5"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0D79B700" w14:textId="77777777" w:rsidR="00B73D08" w:rsidRPr="00B73D08" w:rsidRDefault="00B73D08" w:rsidP="00B73D08">
            <w:pPr>
              <w:rPr>
                <w:sz w:val="20"/>
                <w:szCs w:val="20"/>
                <w:lang w:val="en-US" w:eastAsia="en-US" w:bidi="ar-SA"/>
              </w:rPr>
            </w:pPr>
          </w:p>
        </w:tc>
      </w:tr>
      <w:tr w:rsidR="00B73D08" w:rsidRPr="00B73D08" w14:paraId="3F1C821D" w14:textId="77777777" w:rsidTr="009F4765">
        <w:trPr>
          <w:trHeight w:val="195"/>
        </w:trPr>
        <w:tc>
          <w:tcPr>
            <w:tcW w:w="118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251990"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lastRenderedPageBreak/>
              <w:t>2</w:t>
            </w:r>
          </w:p>
        </w:tc>
        <w:tc>
          <w:tcPr>
            <w:tcW w:w="4652" w:type="dxa"/>
            <w:vMerge w:val="restart"/>
            <w:tcBorders>
              <w:top w:val="nil"/>
              <w:left w:val="single" w:sz="4" w:space="0" w:color="auto"/>
              <w:bottom w:val="single" w:sz="4" w:space="0" w:color="auto"/>
              <w:right w:val="single" w:sz="4" w:space="0" w:color="auto"/>
            </w:tcBorders>
            <w:shd w:val="clear" w:color="000000" w:fill="FFFFFF"/>
            <w:vAlign w:val="center"/>
            <w:hideMark/>
          </w:tcPr>
          <w:p w14:paraId="0C5280C2" w14:textId="77777777" w:rsidR="00B73D08" w:rsidRPr="00AF6878" w:rsidRDefault="00B73D08" w:rsidP="00B73D08">
            <w:pPr>
              <w:rPr>
                <w:rFonts w:ascii="Cambria" w:hAnsi="Cambria" w:cs="Arial"/>
                <w:sz w:val="18"/>
                <w:szCs w:val="18"/>
                <w:lang w:eastAsia="en-US" w:bidi="ar-SA"/>
              </w:rPr>
            </w:pPr>
            <w:proofErr w:type="spellStart"/>
            <w:r w:rsidRPr="00B73D08">
              <w:rPr>
                <w:rFonts w:ascii="Cambria" w:hAnsi="Cambria" w:cs="Arial"/>
                <w:sz w:val="18"/>
                <w:szCs w:val="18"/>
                <w:lang w:val="en-US" w:eastAsia="en-US" w:bidi="ar-SA"/>
              </w:rPr>
              <w:t>Պողպատե</w:t>
            </w:r>
            <w:proofErr w:type="spellEnd"/>
            <w:r w:rsidRPr="00AF6878">
              <w:rPr>
                <w:rFonts w:ascii="Cambria" w:hAnsi="Cambria" w:cs="Arial"/>
                <w:sz w:val="18"/>
                <w:szCs w:val="18"/>
                <w:lang w:eastAsia="en-US" w:bidi="ar-SA"/>
              </w:rPr>
              <w:t xml:space="preserve"> </w:t>
            </w:r>
            <w:proofErr w:type="spellStart"/>
            <w:r w:rsidRPr="00B73D08">
              <w:rPr>
                <w:rFonts w:ascii="Cambria" w:hAnsi="Cambria" w:cs="Arial"/>
                <w:sz w:val="18"/>
                <w:szCs w:val="18"/>
                <w:lang w:val="en-US" w:eastAsia="en-US" w:bidi="ar-SA"/>
              </w:rPr>
              <w:t>խողովակ</w:t>
            </w:r>
            <w:proofErr w:type="spellEnd"/>
            <w:r w:rsidRPr="00AF6878">
              <w:rPr>
                <w:rFonts w:ascii="Cambria" w:hAnsi="Cambria" w:cs="Arial"/>
                <w:sz w:val="18"/>
                <w:szCs w:val="18"/>
                <w:lang w:eastAsia="en-US" w:bidi="ar-SA"/>
              </w:rPr>
              <w:t xml:space="preserve"> 80</w:t>
            </w:r>
            <w:r w:rsidRPr="00B73D08">
              <w:rPr>
                <w:rFonts w:ascii="Cambria" w:hAnsi="Cambria" w:cs="Arial"/>
                <w:sz w:val="18"/>
                <w:szCs w:val="18"/>
                <w:lang w:val="en-US" w:eastAsia="en-US" w:bidi="ar-SA"/>
              </w:rPr>
              <w:t>x</w:t>
            </w:r>
            <w:r w:rsidRPr="00AF6878">
              <w:rPr>
                <w:rFonts w:ascii="Cambria" w:hAnsi="Cambria" w:cs="Arial"/>
                <w:sz w:val="18"/>
                <w:szCs w:val="18"/>
                <w:lang w:eastAsia="en-US" w:bidi="ar-SA"/>
              </w:rPr>
              <w:t>40</w:t>
            </w:r>
            <w:r w:rsidRPr="00B73D08">
              <w:rPr>
                <w:rFonts w:ascii="Cambria" w:hAnsi="Cambria" w:cs="Arial"/>
                <w:sz w:val="18"/>
                <w:szCs w:val="18"/>
                <w:lang w:val="en-US" w:eastAsia="en-US" w:bidi="ar-SA"/>
              </w:rPr>
              <w:t>x</w:t>
            </w:r>
            <w:r w:rsidRPr="00AF6878">
              <w:rPr>
                <w:rFonts w:ascii="Cambria" w:hAnsi="Cambria" w:cs="Arial"/>
                <w:sz w:val="18"/>
                <w:szCs w:val="18"/>
                <w:lang w:eastAsia="en-US" w:bidi="ar-SA"/>
              </w:rPr>
              <w:t>3</w:t>
            </w:r>
            <w:proofErr w:type="spellStart"/>
            <w:r w:rsidRPr="00B73D08">
              <w:rPr>
                <w:rFonts w:ascii="Cambria" w:hAnsi="Cambria" w:cs="Arial"/>
                <w:sz w:val="18"/>
                <w:szCs w:val="18"/>
                <w:lang w:val="en-US" w:eastAsia="en-US" w:bidi="ar-SA"/>
              </w:rPr>
              <w:t>մմ</w:t>
            </w:r>
            <w:proofErr w:type="spellEnd"/>
            <w:r w:rsidRPr="00AF6878">
              <w:rPr>
                <w:rFonts w:ascii="Cambria" w:hAnsi="Cambria" w:cs="Arial"/>
                <w:sz w:val="18"/>
                <w:szCs w:val="18"/>
                <w:lang w:eastAsia="en-US" w:bidi="ar-SA"/>
              </w:rPr>
              <w:br/>
              <w:t>Стальная труба  80</w:t>
            </w:r>
            <w:r w:rsidRPr="00B73D08">
              <w:rPr>
                <w:rFonts w:ascii="Cambria" w:hAnsi="Cambria" w:cs="Arial"/>
                <w:sz w:val="18"/>
                <w:szCs w:val="18"/>
                <w:lang w:val="en-US" w:eastAsia="en-US" w:bidi="ar-SA"/>
              </w:rPr>
              <w:t>x</w:t>
            </w:r>
            <w:r w:rsidRPr="00AF6878">
              <w:rPr>
                <w:rFonts w:ascii="Cambria" w:hAnsi="Cambria" w:cs="Arial"/>
                <w:sz w:val="18"/>
                <w:szCs w:val="18"/>
                <w:lang w:eastAsia="en-US" w:bidi="ar-SA"/>
              </w:rPr>
              <w:t>40</w:t>
            </w:r>
            <w:r w:rsidRPr="00B73D08">
              <w:rPr>
                <w:rFonts w:ascii="Cambria" w:hAnsi="Cambria" w:cs="Arial"/>
                <w:sz w:val="18"/>
                <w:szCs w:val="18"/>
                <w:lang w:val="en-US" w:eastAsia="en-US" w:bidi="ar-SA"/>
              </w:rPr>
              <w:t>x</w:t>
            </w:r>
            <w:r w:rsidRPr="00AF6878">
              <w:rPr>
                <w:rFonts w:ascii="Cambria" w:hAnsi="Cambria" w:cs="Arial"/>
                <w:sz w:val="18"/>
                <w:szCs w:val="18"/>
                <w:lang w:eastAsia="en-US" w:bidi="ar-SA"/>
              </w:rPr>
              <w:t>3мм</w:t>
            </w:r>
          </w:p>
        </w:tc>
        <w:tc>
          <w:tcPr>
            <w:tcW w:w="855"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2244FA" w14:textId="77777777" w:rsidR="00B73D08" w:rsidRPr="00B73D08" w:rsidRDefault="00B73D08" w:rsidP="00B73D08">
            <w:pPr>
              <w:jc w:val="center"/>
              <w:rPr>
                <w:rFonts w:ascii="Cambria" w:hAnsi="Cambria" w:cs="Arial"/>
                <w:sz w:val="18"/>
                <w:szCs w:val="18"/>
                <w:lang w:val="en-US" w:eastAsia="en-US" w:bidi="ar-SA"/>
              </w:rPr>
            </w:pPr>
            <w:proofErr w:type="spellStart"/>
            <w:r w:rsidRPr="00B73D08">
              <w:rPr>
                <w:rFonts w:ascii="Cambria" w:hAnsi="Cambria" w:cs="Arial"/>
                <w:sz w:val="18"/>
                <w:szCs w:val="18"/>
                <w:lang w:val="en-US" w:eastAsia="en-US" w:bidi="ar-SA"/>
              </w:rPr>
              <w:t>գմ</w:t>
            </w:r>
            <w:proofErr w:type="spellEnd"/>
            <w:r w:rsidRPr="00B73D08">
              <w:rPr>
                <w:rFonts w:ascii="Cambria" w:hAnsi="Cambria" w:cs="Arial"/>
                <w:sz w:val="18"/>
                <w:szCs w:val="18"/>
                <w:lang w:val="en-US" w:eastAsia="en-US" w:bidi="ar-SA"/>
              </w:rPr>
              <w:br/>
            </w:r>
            <w:proofErr w:type="spellStart"/>
            <w:r w:rsidRPr="00B73D08">
              <w:rPr>
                <w:rFonts w:ascii="Cambria" w:hAnsi="Cambria" w:cs="Arial"/>
                <w:sz w:val="18"/>
                <w:szCs w:val="18"/>
                <w:lang w:val="en-US" w:eastAsia="en-US" w:bidi="ar-SA"/>
              </w:rPr>
              <w:t>пм</w:t>
            </w:r>
            <w:proofErr w:type="spellEnd"/>
          </w:p>
        </w:tc>
        <w:tc>
          <w:tcPr>
            <w:tcW w:w="11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1BD14FE"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40.9067</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0DDB3CE0"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2.456</w:t>
            </w:r>
          </w:p>
        </w:tc>
        <w:tc>
          <w:tcPr>
            <w:tcW w:w="1234" w:type="dxa"/>
            <w:vMerge w:val="restart"/>
            <w:tcBorders>
              <w:top w:val="nil"/>
              <w:left w:val="single" w:sz="4" w:space="0" w:color="auto"/>
              <w:bottom w:val="single" w:sz="4" w:space="0" w:color="000000"/>
              <w:right w:val="single" w:sz="4" w:space="0" w:color="auto"/>
            </w:tcBorders>
            <w:noWrap/>
            <w:vAlign w:val="center"/>
            <w:hideMark/>
          </w:tcPr>
          <w:p w14:paraId="2EBB26BB"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100.467</w:t>
            </w:r>
          </w:p>
        </w:tc>
        <w:tc>
          <w:tcPr>
            <w:tcW w:w="222" w:type="dxa"/>
            <w:vAlign w:val="center"/>
            <w:hideMark/>
          </w:tcPr>
          <w:p w14:paraId="5CC9A71A" w14:textId="77777777" w:rsidR="00B73D08" w:rsidRPr="00B73D08" w:rsidRDefault="00B73D08" w:rsidP="00B73D08">
            <w:pPr>
              <w:rPr>
                <w:sz w:val="20"/>
                <w:szCs w:val="20"/>
                <w:lang w:val="en-US" w:eastAsia="en-US" w:bidi="ar-SA"/>
              </w:rPr>
            </w:pPr>
          </w:p>
        </w:tc>
      </w:tr>
      <w:tr w:rsidR="00B73D08" w:rsidRPr="00B73D08" w14:paraId="265DA80C" w14:textId="77777777" w:rsidTr="009F4765">
        <w:trPr>
          <w:trHeight w:val="195"/>
        </w:trPr>
        <w:tc>
          <w:tcPr>
            <w:tcW w:w="1187" w:type="dxa"/>
            <w:vMerge/>
            <w:tcBorders>
              <w:top w:val="nil"/>
              <w:left w:val="single" w:sz="4" w:space="0" w:color="auto"/>
              <w:bottom w:val="single" w:sz="4" w:space="0" w:color="auto"/>
              <w:right w:val="single" w:sz="4" w:space="0" w:color="auto"/>
            </w:tcBorders>
            <w:vAlign w:val="center"/>
            <w:hideMark/>
          </w:tcPr>
          <w:p w14:paraId="43B85B11"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128A6E6D"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63BAF781"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16B5FAA4"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5E5D12D5"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33A86A7E"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5F0A39F0" w14:textId="77777777" w:rsidR="00B73D08" w:rsidRPr="00B73D08" w:rsidRDefault="00B73D08" w:rsidP="00B73D08">
            <w:pPr>
              <w:jc w:val="center"/>
              <w:rPr>
                <w:rFonts w:ascii="Cambria" w:hAnsi="Cambria" w:cs="Arial"/>
                <w:sz w:val="18"/>
                <w:szCs w:val="18"/>
                <w:lang w:val="en-US" w:eastAsia="en-US" w:bidi="ar-SA"/>
              </w:rPr>
            </w:pPr>
          </w:p>
        </w:tc>
      </w:tr>
      <w:tr w:rsidR="00B73D08" w:rsidRPr="00B73D08" w14:paraId="6686C1F2" w14:textId="77777777" w:rsidTr="009F4765">
        <w:trPr>
          <w:trHeight w:val="195"/>
        </w:trPr>
        <w:tc>
          <w:tcPr>
            <w:tcW w:w="1187" w:type="dxa"/>
            <w:vMerge/>
            <w:tcBorders>
              <w:top w:val="nil"/>
              <w:left w:val="single" w:sz="4" w:space="0" w:color="auto"/>
              <w:bottom w:val="single" w:sz="4" w:space="0" w:color="auto"/>
              <w:right w:val="single" w:sz="4" w:space="0" w:color="auto"/>
            </w:tcBorders>
            <w:vAlign w:val="center"/>
            <w:hideMark/>
          </w:tcPr>
          <w:p w14:paraId="72049180"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344EBDBB"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4BD18DDE"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413C5CCF"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43C13EE6"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6796E541"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22E5D771" w14:textId="77777777" w:rsidR="00B73D08" w:rsidRPr="00B73D08" w:rsidRDefault="00B73D08" w:rsidP="00B73D08">
            <w:pPr>
              <w:rPr>
                <w:sz w:val="20"/>
                <w:szCs w:val="20"/>
                <w:lang w:val="en-US" w:eastAsia="en-US" w:bidi="ar-SA"/>
              </w:rPr>
            </w:pPr>
          </w:p>
        </w:tc>
      </w:tr>
      <w:tr w:rsidR="00B73D08" w:rsidRPr="00B73D08" w14:paraId="7309D465" w14:textId="77777777" w:rsidTr="009F4765">
        <w:trPr>
          <w:trHeight w:val="195"/>
        </w:trPr>
        <w:tc>
          <w:tcPr>
            <w:tcW w:w="1187" w:type="dxa"/>
            <w:vMerge/>
            <w:tcBorders>
              <w:top w:val="nil"/>
              <w:left w:val="single" w:sz="4" w:space="0" w:color="auto"/>
              <w:bottom w:val="single" w:sz="4" w:space="0" w:color="auto"/>
              <w:right w:val="single" w:sz="4" w:space="0" w:color="auto"/>
            </w:tcBorders>
            <w:vAlign w:val="center"/>
            <w:hideMark/>
          </w:tcPr>
          <w:p w14:paraId="5ACB4E15"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447F6E6B"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67BBE333"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2E07FDAF"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039BFA78"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11E4838C"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06973CF2" w14:textId="77777777" w:rsidR="00B73D08" w:rsidRPr="00B73D08" w:rsidRDefault="00B73D08" w:rsidP="00B73D08">
            <w:pPr>
              <w:rPr>
                <w:sz w:val="20"/>
                <w:szCs w:val="20"/>
                <w:lang w:val="en-US" w:eastAsia="en-US" w:bidi="ar-SA"/>
              </w:rPr>
            </w:pPr>
          </w:p>
        </w:tc>
      </w:tr>
      <w:tr w:rsidR="00B73D08" w:rsidRPr="00B73D08" w14:paraId="23466A73" w14:textId="77777777" w:rsidTr="009F4765">
        <w:trPr>
          <w:trHeight w:val="195"/>
        </w:trPr>
        <w:tc>
          <w:tcPr>
            <w:tcW w:w="1187" w:type="dxa"/>
            <w:vMerge/>
            <w:tcBorders>
              <w:top w:val="nil"/>
              <w:left w:val="single" w:sz="4" w:space="0" w:color="auto"/>
              <w:bottom w:val="single" w:sz="4" w:space="0" w:color="auto"/>
              <w:right w:val="single" w:sz="4" w:space="0" w:color="auto"/>
            </w:tcBorders>
            <w:vAlign w:val="center"/>
            <w:hideMark/>
          </w:tcPr>
          <w:p w14:paraId="5B2627A4"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61CBAFA5"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5E1E2A73"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464F71FE"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70D4EC8B"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33839771"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5A55A922" w14:textId="77777777" w:rsidR="00B73D08" w:rsidRPr="00B73D08" w:rsidRDefault="00B73D08" w:rsidP="00B73D08">
            <w:pPr>
              <w:rPr>
                <w:sz w:val="20"/>
                <w:szCs w:val="20"/>
                <w:lang w:val="en-US" w:eastAsia="en-US" w:bidi="ar-SA"/>
              </w:rPr>
            </w:pPr>
          </w:p>
        </w:tc>
      </w:tr>
      <w:tr w:rsidR="00B73D08" w:rsidRPr="00B73D08" w14:paraId="196B0E2D" w14:textId="77777777" w:rsidTr="009F4765">
        <w:trPr>
          <w:trHeight w:val="195"/>
        </w:trPr>
        <w:tc>
          <w:tcPr>
            <w:tcW w:w="118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F6E833C"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3</w:t>
            </w:r>
          </w:p>
        </w:tc>
        <w:tc>
          <w:tcPr>
            <w:tcW w:w="465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DAD7D40" w14:textId="77777777" w:rsidR="00B73D08" w:rsidRPr="00AF6878" w:rsidRDefault="00B73D08" w:rsidP="00B73D08">
            <w:pPr>
              <w:rPr>
                <w:rFonts w:ascii="Cambria" w:hAnsi="Cambria" w:cs="Arial"/>
                <w:sz w:val="18"/>
                <w:szCs w:val="18"/>
                <w:lang w:eastAsia="en-US" w:bidi="ar-SA"/>
              </w:rPr>
            </w:pPr>
            <w:proofErr w:type="spellStart"/>
            <w:r w:rsidRPr="00B73D08">
              <w:rPr>
                <w:rFonts w:ascii="Cambria" w:hAnsi="Cambria" w:cs="Arial"/>
                <w:sz w:val="18"/>
                <w:szCs w:val="18"/>
                <w:lang w:val="en-US" w:eastAsia="en-US" w:bidi="ar-SA"/>
              </w:rPr>
              <w:t>Պողպատե</w:t>
            </w:r>
            <w:proofErr w:type="spellEnd"/>
            <w:r w:rsidRPr="00AF6878">
              <w:rPr>
                <w:rFonts w:ascii="Cambria" w:hAnsi="Cambria" w:cs="Arial"/>
                <w:sz w:val="18"/>
                <w:szCs w:val="18"/>
                <w:lang w:eastAsia="en-US" w:bidi="ar-SA"/>
              </w:rPr>
              <w:t xml:space="preserve"> </w:t>
            </w:r>
            <w:proofErr w:type="spellStart"/>
            <w:r w:rsidRPr="00B73D08">
              <w:rPr>
                <w:rFonts w:ascii="Cambria" w:hAnsi="Cambria" w:cs="Arial"/>
                <w:sz w:val="18"/>
                <w:szCs w:val="18"/>
                <w:lang w:val="en-US" w:eastAsia="en-US" w:bidi="ar-SA"/>
              </w:rPr>
              <w:t>խողովակ</w:t>
            </w:r>
            <w:proofErr w:type="spellEnd"/>
            <w:r w:rsidRPr="00AF6878">
              <w:rPr>
                <w:rFonts w:ascii="Cambria" w:hAnsi="Cambria" w:cs="Arial"/>
                <w:sz w:val="18"/>
                <w:szCs w:val="18"/>
                <w:lang w:eastAsia="en-US" w:bidi="ar-SA"/>
              </w:rPr>
              <w:t xml:space="preserve"> 50</w:t>
            </w:r>
            <w:r w:rsidRPr="00B73D08">
              <w:rPr>
                <w:rFonts w:ascii="Cambria" w:hAnsi="Cambria" w:cs="Arial"/>
                <w:sz w:val="18"/>
                <w:szCs w:val="18"/>
                <w:lang w:val="en-US" w:eastAsia="en-US" w:bidi="ar-SA"/>
              </w:rPr>
              <w:t>x</w:t>
            </w:r>
            <w:r w:rsidRPr="00AF6878">
              <w:rPr>
                <w:rFonts w:ascii="Cambria" w:hAnsi="Cambria" w:cs="Arial"/>
                <w:sz w:val="18"/>
                <w:szCs w:val="18"/>
                <w:lang w:eastAsia="en-US" w:bidi="ar-SA"/>
              </w:rPr>
              <w:t>30</w:t>
            </w:r>
            <w:r w:rsidRPr="00B73D08">
              <w:rPr>
                <w:rFonts w:ascii="Cambria" w:hAnsi="Cambria" w:cs="Arial"/>
                <w:sz w:val="18"/>
                <w:szCs w:val="18"/>
                <w:lang w:val="en-US" w:eastAsia="en-US" w:bidi="ar-SA"/>
              </w:rPr>
              <w:t>x</w:t>
            </w:r>
            <w:r w:rsidRPr="00AF6878">
              <w:rPr>
                <w:rFonts w:ascii="Cambria" w:hAnsi="Cambria" w:cs="Arial"/>
                <w:sz w:val="18"/>
                <w:szCs w:val="18"/>
                <w:lang w:eastAsia="en-US" w:bidi="ar-SA"/>
              </w:rPr>
              <w:t>2</w:t>
            </w:r>
            <w:proofErr w:type="spellStart"/>
            <w:r w:rsidRPr="00B73D08">
              <w:rPr>
                <w:rFonts w:ascii="Cambria" w:hAnsi="Cambria" w:cs="Arial"/>
                <w:sz w:val="18"/>
                <w:szCs w:val="18"/>
                <w:lang w:val="en-US" w:eastAsia="en-US" w:bidi="ar-SA"/>
              </w:rPr>
              <w:t>մմ</w:t>
            </w:r>
            <w:proofErr w:type="spellEnd"/>
            <w:r w:rsidRPr="00AF6878">
              <w:rPr>
                <w:rFonts w:ascii="Cambria" w:hAnsi="Cambria" w:cs="Arial"/>
                <w:sz w:val="18"/>
                <w:szCs w:val="18"/>
                <w:lang w:eastAsia="en-US" w:bidi="ar-SA"/>
              </w:rPr>
              <w:br/>
              <w:t>Стальная труба  50</w:t>
            </w:r>
            <w:r w:rsidRPr="00B73D08">
              <w:rPr>
                <w:rFonts w:ascii="Cambria" w:hAnsi="Cambria" w:cs="Arial"/>
                <w:sz w:val="18"/>
                <w:szCs w:val="18"/>
                <w:lang w:val="en-US" w:eastAsia="en-US" w:bidi="ar-SA"/>
              </w:rPr>
              <w:t>x</w:t>
            </w:r>
            <w:r w:rsidRPr="00AF6878">
              <w:rPr>
                <w:rFonts w:ascii="Cambria" w:hAnsi="Cambria" w:cs="Arial"/>
                <w:sz w:val="18"/>
                <w:szCs w:val="18"/>
                <w:lang w:eastAsia="en-US" w:bidi="ar-SA"/>
              </w:rPr>
              <w:t>30</w:t>
            </w:r>
            <w:r w:rsidRPr="00B73D08">
              <w:rPr>
                <w:rFonts w:ascii="Cambria" w:hAnsi="Cambria" w:cs="Arial"/>
                <w:sz w:val="18"/>
                <w:szCs w:val="18"/>
                <w:lang w:val="en-US" w:eastAsia="en-US" w:bidi="ar-SA"/>
              </w:rPr>
              <w:t>x</w:t>
            </w:r>
            <w:r w:rsidRPr="00AF6878">
              <w:rPr>
                <w:rFonts w:ascii="Cambria" w:hAnsi="Cambria" w:cs="Arial"/>
                <w:sz w:val="18"/>
                <w:szCs w:val="18"/>
                <w:lang w:eastAsia="en-US" w:bidi="ar-SA"/>
              </w:rPr>
              <w:t>2мм</w:t>
            </w:r>
          </w:p>
        </w:tc>
        <w:tc>
          <w:tcPr>
            <w:tcW w:w="855" w:type="dxa"/>
            <w:vMerge w:val="restart"/>
            <w:tcBorders>
              <w:top w:val="nil"/>
              <w:left w:val="single" w:sz="4" w:space="0" w:color="auto"/>
              <w:bottom w:val="single" w:sz="4" w:space="0" w:color="auto"/>
              <w:right w:val="single" w:sz="4" w:space="0" w:color="auto"/>
            </w:tcBorders>
            <w:shd w:val="clear" w:color="000000" w:fill="FFFFFF"/>
            <w:vAlign w:val="center"/>
            <w:hideMark/>
          </w:tcPr>
          <w:p w14:paraId="73AABBAA" w14:textId="77777777" w:rsidR="00B73D08" w:rsidRPr="00B73D08" w:rsidRDefault="00B73D08" w:rsidP="00B73D08">
            <w:pPr>
              <w:jc w:val="center"/>
              <w:rPr>
                <w:rFonts w:ascii="Cambria" w:hAnsi="Cambria" w:cs="Arial"/>
                <w:sz w:val="18"/>
                <w:szCs w:val="18"/>
                <w:lang w:val="en-US" w:eastAsia="en-US" w:bidi="ar-SA"/>
              </w:rPr>
            </w:pPr>
            <w:proofErr w:type="spellStart"/>
            <w:r w:rsidRPr="00B73D08">
              <w:rPr>
                <w:rFonts w:ascii="Cambria" w:hAnsi="Cambria" w:cs="Arial"/>
                <w:sz w:val="18"/>
                <w:szCs w:val="18"/>
                <w:lang w:val="en-US" w:eastAsia="en-US" w:bidi="ar-SA"/>
              </w:rPr>
              <w:t>գմ</w:t>
            </w:r>
            <w:proofErr w:type="spellEnd"/>
            <w:r w:rsidRPr="00B73D08">
              <w:rPr>
                <w:rFonts w:ascii="Cambria" w:hAnsi="Cambria" w:cs="Arial"/>
                <w:sz w:val="18"/>
                <w:szCs w:val="18"/>
                <w:lang w:val="en-US" w:eastAsia="en-US" w:bidi="ar-SA"/>
              </w:rPr>
              <w:br/>
            </w:r>
            <w:proofErr w:type="spellStart"/>
            <w:r w:rsidRPr="00B73D08">
              <w:rPr>
                <w:rFonts w:ascii="Cambria" w:hAnsi="Cambria" w:cs="Arial"/>
                <w:sz w:val="18"/>
                <w:szCs w:val="18"/>
                <w:lang w:val="en-US" w:eastAsia="en-US" w:bidi="ar-SA"/>
              </w:rPr>
              <w:t>пм</w:t>
            </w:r>
            <w:proofErr w:type="spellEnd"/>
          </w:p>
        </w:tc>
        <w:tc>
          <w:tcPr>
            <w:tcW w:w="11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7EE6A88"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37.267</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1079D454"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0.952</w:t>
            </w:r>
          </w:p>
        </w:tc>
        <w:tc>
          <w:tcPr>
            <w:tcW w:w="1234" w:type="dxa"/>
            <w:vMerge w:val="restart"/>
            <w:tcBorders>
              <w:top w:val="nil"/>
              <w:left w:val="single" w:sz="4" w:space="0" w:color="auto"/>
              <w:bottom w:val="single" w:sz="4" w:space="0" w:color="000000"/>
              <w:right w:val="single" w:sz="4" w:space="0" w:color="auto"/>
            </w:tcBorders>
            <w:noWrap/>
            <w:vAlign w:val="center"/>
            <w:hideMark/>
          </w:tcPr>
          <w:p w14:paraId="2CD343CD"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35.478</w:t>
            </w:r>
          </w:p>
        </w:tc>
        <w:tc>
          <w:tcPr>
            <w:tcW w:w="222" w:type="dxa"/>
            <w:vAlign w:val="center"/>
            <w:hideMark/>
          </w:tcPr>
          <w:p w14:paraId="3FDCEC89" w14:textId="77777777" w:rsidR="00B73D08" w:rsidRPr="00B73D08" w:rsidRDefault="00B73D08" w:rsidP="00B73D08">
            <w:pPr>
              <w:rPr>
                <w:sz w:val="20"/>
                <w:szCs w:val="20"/>
                <w:lang w:val="en-US" w:eastAsia="en-US" w:bidi="ar-SA"/>
              </w:rPr>
            </w:pPr>
          </w:p>
        </w:tc>
      </w:tr>
      <w:tr w:rsidR="00B73D08" w:rsidRPr="00B73D08" w14:paraId="5FDF192E" w14:textId="77777777" w:rsidTr="009F4765">
        <w:trPr>
          <w:trHeight w:val="195"/>
        </w:trPr>
        <w:tc>
          <w:tcPr>
            <w:tcW w:w="1187" w:type="dxa"/>
            <w:vMerge/>
            <w:tcBorders>
              <w:top w:val="nil"/>
              <w:left w:val="single" w:sz="4" w:space="0" w:color="auto"/>
              <w:bottom w:val="single" w:sz="4" w:space="0" w:color="auto"/>
              <w:right w:val="single" w:sz="4" w:space="0" w:color="auto"/>
            </w:tcBorders>
            <w:vAlign w:val="center"/>
            <w:hideMark/>
          </w:tcPr>
          <w:p w14:paraId="3B0B95FC"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4685C2E2"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149225E1"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45C3F10B"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090317B4"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56B10CA9"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613F990B" w14:textId="77777777" w:rsidR="00B73D08" w:rsidRPr="00B73D08" w:rsidRDefault="00B73D08" w:rsidP="00B73D08">
            <w:pPr>
              <w:jc w:val="center"/>
              <w:rPr>
                <w:rFonts w:ascii="Cambria" w:hAnsi="Cambria" w:cs="Arial"/>
                <w:sz w:val="18"/>
                <w:szCs w:val="18"/>
                <w:lang w:val="en-US" w:eastAsia="en-US" w:bidi="ar-SA"/>
              </w:rPr>
            </w:pPr>
          </w:p>
        </w:tc>
      </w:tr>
      <w:tr w:rsidR="00B73D08" w:rsidRPr="00B73D08" w14:paraId="23A9CF7D" w14:textId="77777777" w:rsidTr="009F4765">
        <w:trPr>
          <w:trHeight w:val="195"/>
        </w:trPr>
        <w:tc>
          <w:tcPr>
            <w:tcW w:w="1187" w:type="dxa"/>
            <w:vMerge/>
            <w:tcBorders>
              <w:top w:val="nil"/>
              <w:left w:val="single" w:sz="4" w:space="0" w:color="auto"/>
              <w:bottom w:val="single" w:sz="4" w:space="0" w:color="auto"/>
              <w:right w:val="single" w:sz="4" w:space="0" w:color="auto"/>
            </w:tcBorders>
            <w:vAlign w:val="center"/>
            <w:hideMark/>
          </w:tcPr>
          <w:p w14:paraId="0CD5DFEB"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03FBE48F"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717BFF8A"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3D0736D0"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58CE8FC5"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076E59FA"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2F7E8464" w14:textId="77777777" w:rsidR="00B73D08" w:rsidRPr="00B73D08" w:rsidRDefault="00B73D08" w:rsidP="00B73D08">
            <w:pPr>
              <w:rPr>
                <w:sz w:val="20"/>
                <w:szCs w:val="20"/>
                <w:lang w:val="en-US" w:eastAsia="en-US" w:bidi="ar-SA"/>
              </w:rPr>
            </w:pPr>
          </w:p>
        </w:tc>
      </w:tr>
      <w:tr w:rsidR="00B73D08" w:rsidRPr="00B73D08" w14:paraId="64C1A46D" w14:textId="77777777" w:rsidTr="009F4765">
        <w:trPr>
          <w:trHeight w:val="195"/>
        </w:trPr>
        <w:tc>
          <w:tcPr>
            <w:tcW w:w="1187" w:type="dxa"/>
            <w:vMerge/>
            <w:tcBorders>
              <w:top w:val="nil"/>
              <w:left w:val="single" w:sz="4" w:space="0" w:color="auto"/>
              <w:bottom w:val="single" w:sz="4" w:space="0" w:color="auto"/>
              <w:right w:val="single" w:sz="4" w:space="0" w:color="auto"/>
            </w:tcBorders>
            <w:vAlign w:val="center"/>
            <w:hideMark/>
          </w:tcPr>
          <w:p w14:paraId="4489BC1C"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730265DF"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3E0B04D6"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47C56414"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7A9D210A"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79096B4C"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79664DBF" w14:textId="77777777" w:rsidR="00B73D08" w:rsidRPr="00B73D08" w:rsidRDefault="00B73D08" w:rsidP="00B73D08">
            <w:pPr>
              <w:rPr>
                <w:sz w:val="20"/>
                <w:szCs w:val="20"/>
                <w:lang w:val="en-US" w:eastAsia="en-US" w:bidi="ar-SA"/>
              </w:rPr>
            </w:pPr>
          </w:p>
        </w:tc>
      </w:tr>
      <w:tr w:rsidR="00B73D08" w:rsidRPr="00B73D08" w14:paraId="4E6FA45E" w14:textId="77777777" w:rsidTr="009F4765">
        <w:trPr>
          <w:trHeight w:val="195"/>
        </w:trPr>
        <w:tc>
          <w:tcPr>
            <w:tcW w:w="1187" w:type="dxa"/>
            <w:vMerge/>
            <w:tcBorders>
              <w:top w:val="nil"/>
              <w:left w:val="single" w:sz="4" w:space="0" w:color="auto"/>
              <w:bottom w:val="single" w:sz="4" w:space="0" w:color="auto"/>
              <w:right w:val="single" w:sz="4" w:space="0" w:color="auto"/>
            </w:tcBorders>
            <w:vAlign w:val="center"/>
            <w:hideMark/>
          </w:tcPr>
          <w:p w14:paraId="73CDD62A"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3A9E1107"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5D00187A"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67B7DF7A"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14053F63"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285D7A4E"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2529C4CD" w14:textId="77777777" w:rsidR="00B73D08" w:rsidRPr="00B73D08" w:rsidRDefault="00B73D08" w:rsidP="00B73D08">
            <w:pPr>
              <w:rPr>
                <w:sz w:val="20"/>
                <w:szCs w:val="20"/>
                <w:lang w:val="en-US" w:eastAsia="en-US" w:bidi="ar-SA"/>
              </w:rPr>
            </w:pPr>
          </w:p>
        </w:tc>
      </w:tr>
      <w:tr w:rsidR="00B73D08" w:rsidRPr="00B73D08" w14:paraId="17175A53" w14:textId="77777777" w:rsidTr="009F4765">
        <w:trPr>
          <w:trHeight w:val="195"/>
        </w:trPr>
        <w:tc>
          <w:tcPr>
            <w:tcW w:w="118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C019752"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4</w:t>
            </w:r>
          </w:p>
        </w:tc>
        <w:tc>
          <w:tcPr>
            <w:tcW w:w="465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16F137" w14:textId="77777777" w:rsidR="00B73D08" w:rsidRPr="00AF6878" w:rsidRDefault="00B73D08" w:rsidP="00B73D08">
            <w:pPr>
              <w:rPr>
                <w:rFonts w:ascii="Cambria" w:hAnsi="Cambria" w:cs="Arial"/>
                <w:sz w:val="18"/>
                <w:szCs w:val="18"/>
                <w:lang w:eastAsia="en-US" w:bidi="ar-SA"/>
              </w:rPr>
            </w:pPr>
            <w:proofErr w:type="spellStart"/>
            <w:r w:rsidRPr="00B73D08">
              <w:rPr>
                <w:rFonts w:ascii="Cambria" w:hAnsi="Cambria" w:cs="Arial"/>
                <w:sz w:val="18"/>
                <w:szCs w:val="18"/>
                <w:lang w:val="en-US" w:eastAsia="en-US" w:bidi="ar-SA"/>
              </w:rPr>
              <w:t>Պողպատե</w:t>
            </w:r>
            <w:proofErr w:type="spellEnd"/>
            <w:r w:rsidRPr="00AF6878">
              <w:rPr>
                <w:rFonts w:ascii="Cambria" w:hAnsi="Cambria" w:cs="Arial"/>
                <w:sz w:val="18"/>
                <w:szCs w:val="18"/>
                <w:lang w:eastAsia="en-US" w:bidi="ar-SA"/>
              </w:rPr>
              <w:t xml:space="preserve"> </w:t>
            </w:r>
            <w:proofErr w:type="spellStart"/>
            <w:r w:rsidRPr="00B73D08">
              <w:rPr>
                <w:rFonts w:ascii="Cambria" w:hAnsi="Cambria" w:cs="Arial"/>
                <w:sz w:val="18"/>
                <w:szCs w:val="18"/>
                <w:lang w:val="en-US" w:eastAsia="en-US" w:bidi="ar-SA"/>
              </w:rPr>
              <w:t>խողովակ</w:t>
            </w:r>
            <w:proofErr w:type="spellEnd"/>
            <w:r w:rsidRPr="00AF6878">
              <w:rPr>
                <w:rFonts w:ascii="Cambria" w:hAnsi="Cambria" w:cs="Arial"/>
                <w:sz w:val="18"/>
                <w:szCs w:val="18"/>
                <w:lang w:eastAsia="en-US" w:bidi="ar-SA"/>
              </w:rPr>
              <w:t xml:space="preserve"> 20</w:t>
            </w:r>
            <w:r w:rsidRPr="00B73D08">
              <w:rPr>
                <w:rFonts w:ascii="Cambria" w:hAnsi="Cambria" w:cs="Arial"/>
                <w:sz w:val="18"/>
                <w:szCs w:val="18"/>
                <w:lang w:val="en-US" w:eastAsia="en-US" w:bidi="ar-SA"/>
              </w:rPr>
              <w:t>x</w:t>
            </w:r>
            <w:r w:rsidRPr="00AF6878">
              <w:rPr>
                <w:rFonts w:ascii="Cambria" w:hAnsi="Cambria" w:cs="Arial"/>
                <w:sz w:val="18"/>
                <w:szCs w:val="18"/>
                <w:lang w:eastAsia="en-US" w:bidi="ar-SA"/>
              </w:rPr>
              <w:t>20</w:t>
            </w:r>
            <w:r w:rsidRPr="00B73D08">
              <w:rPr>
                <w:rFonts w:ascii="Cambria" w:hAnsi="Cambria" w:cs="Arial"/>
                <w:sz w:val="18"/>
                <w:szCs w:val="18"/>
                <w:lang w:val="en-US" w:eastAsia="en-US" w:bidi="ar-SA"/>
              </w:rPr>
              <w:t>x</w:t>
            </w:r>
            <w:r w:rsidRPr="00AF6878">
              <w:rPr>
                <w:rFonts w:ascii="Cambria" w:hAnsi="Cambria" w:cs="Arial"/>
                <w:sz w:val="18"/>
                <w:szCs w:val="18"/>
                <w:lang w:eastAsia="en-US" w:bidi="ar-SA"/>
              </w:rPr>
              <w:t>2</w:t>
            </w:r>
            <w:proofErr w:type="spellStart"/>
            <w:r w:rsidRPr="00B73D08">
              <w:rPr>
                <w:rFonts w:ascii="Cambria" w:hAnsi="Cambria" w:cs="Arial"/>
                <w:sz w:val="18"/>
                <w:szCs w:val="18"/>
                <w:lang w:val="en-US" w:eastAsia="en-US" w:bidi="ar-SA"/>
              </w:rPr>
              <w:t>մմ</w:t>
            </w:r>
            <w:proofErr w:type="spellEnd"/>
            <w:r w:rsidRPr="00AF6878">
              <w:rPr>
                <w:rFonts w:ascii="Cambria" w:hAnsi="Cambria" w:cs="Arial"/>
                <w:sz w:val="18"/>
                <w:szCs w:val="18"/>
                <w:lang w:eastAsia="en-US" w:bidi="ar-SA"/>
              </w:rPr>
              <w:br/>
              <w:t>Стальная труба  20</w:t>
            </w:r>
            <w:r w:rsidRPr="00B73D08">
              <w:rPr>
                <w:rFonts w:ascii="Cambria" w:hAnsi="Cambria" w:cs="Arial"/>
                <w:sz w:val="18"/>
                <w:szCs w:val="18"/>
                <w:lang w:val="en-US" w:eastAsia="en-US" w:bidi="ar-SA"/>
              </w:rPr>
              <w:t>x</w:t>
            </w:r>
            <w:r w:rsidRPr="00AF6878">
              <w:rPr>
                <w:rFonts w:ascii="Cambria" w:hAnsi="Cambria" w:cs="Arial"/>
                <w:sz w:val="18"/>
                <w:szCs w:val="18"/>
                <w:lang w:eastAsia="en-US" w:bidi="ar-SA"/>
              </w:rPr>
              <w:t>20</w:t>
            </w:r>
            <w:r w:rsidRPr="00B73D08">
              <w:rPr>
                <w:rFonts w:ascii="Cambria" w:hAnsi="Cambria" w:cs="Arial"/>
                <w:sz w:val="18"/>
                <w:szCs w:val="18"/>
                <w:lang w:val="en-US" w:eastAsia="en-US" w:bidi="ar-SA"/>
              </w:rPr>
              <w:t>x</w:t>
            </w:r>
            <w:r w:rsidRPr="00AF6878">
              <w:rPr>
                <w:rFonts w:ascii="Cambria" w:hAnsi="Cambria" w:cs="Arial"/>
                <w:sz w:val="18"/>
                <w:szCs w:val="18"/>
                <w:lang w:eastAsia="en-US" w:bidi="ar-SA"/>
              </w:rPr>
              <w:t>2мм</w:t>
            </w:r>
          </w:p>
        </w:tc>
        <w:tc>
          <w:tcPr>
            <w:tcW w:w="855"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30AF50" w14:textId="77777777" w:rsidR="00B73D08" w:rsidRPr="00B73D08" w:rsidRDefault="00B73D08" w:rsidP="00B73D08">
            <w:pPr>
              <w:jc w:val="center"/>
              <w:rPr>
                <w:rFonts w:ascii="Cambria" w:hAnsi="Cambria" w:cs="Arial"/>
                <w:sz w:val="18"/>
                <w:szCs w:val="18"/>
                <w:lang w:val="en-US" w:eastAsia="en-US" w:bidi="ar-SA"/>
              </w:rPr>
            </w:pPr>
            <w:proofErr w:type="spellStart"/>
            <w:r w:rsidRPr="00B73D08">
              <w:rPr>
                <w:rFonts w:ascii="Cambria" w:hAnsi="Cambria" w:cs="Arial"/>
                <w:sz w:val="18"/>
                <w:szCs w:val="18"/>
                <w:lang w:val="en-US" w:eastAsia="en-US" w:bidi="ar-SA"/>
              </w:rPr>
              <w:t>գմ</w:t>
            </w:r>
            <w:proofErr w:type="spellEnd"/>
            <w:r w:rsidRPr="00B73D08">
              <w:rPr>
                <w:rFonts w:ascii="Cambria" w:hAnsi="Cambria" w:cs="Arial"/>
                <w:sz w:val="18"/>
                <w:szCs w:val="18"/>
                <w:lang w:val="en-US" w:eastAsia="en-US" w:bidi="ar-SA"/>
              </w:rPr>
              <w:br/>
            </w:r>
            <w:proofErr w:type="spellStart"/>
            <w:r w:rsidRPr="00B73D08">
              <w:rPr>
                <w:rFonts w:ascii="Cambria" w:hAnsi="Cambria" w:cs="Arial"/>
                <w:sz w:val="18"/>
                <w:szCs w:val="18"/>
                <w:lang w:val="en-US" w:eastAsia="en-US" w:bidi="ar-SA"/>
              </w:rPr>
              <w:t>пм</w:t>
            </w:r>
            <w:proofErr w:type="spellEnd"/>
          </w:p>
        </w:tc>
        <w:tc>
          <w:tcPr>
            <w:tcW w:w="11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9C24BDB"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93.600</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0DE4E874"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0.491</w:t>
            </w:r>
          </w:p>
        </w:tc>
        <w:tc>
          <w:tcPr>
            <w:tcW w:w="1234" w:type="dxa"/>
            <w:vMerge w:val="restart"/>
            <w:tcBorders>
              <w:top w:val="nil"/>
              <w:left w:val="single" w:sz="4" w:space="0" w:color="auto"/>
              <w:bottom w:val="single" w:sz="4" w:space="0" w:color="000000"/>
              <w:right w:val="single" w:sz="4" w:space="0" w:color="auto"/>
            </w:tcBorders>
            <w:noWrap/>
            <w:vAlign w:val="center"/>
            <w:hideMark/>
          </w:tcPr>
          <w:p w14:paraId="21B66017"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45.958</w:t>
            </w:r>
          </w:p>
        </w:tc>
        <w:tc>
          <w:tcPr>
            <w:tcW w:w="222" w:type="dxa"/>
            <w:vAlign w:val="center"/>
            <w:hideMark/>
          </w:tcPr>
          <w:p w14:paraId="6C9123CD" w14:textId="77777777" w:rsidR="00B73D08" w:rsidRPr="00B73D08" w:rsidRDefault="00B73D08" w:rsidP="00B73D08">
            <w:pPr>
              <w:rPr>
                <w:sz w:val="20"/>
                <w:szCs w:val="20"/>
                <w:lang w:val="en-US" w:eastAsia="en-US" w:bidi="ar-SA"/>
              </w:rPr>
            </w:pPr>
          </w:p>
        </w:tc>
      </w:tr>
      <w:tr w:rsidR="00B73D08" w:rsidRPr="00B73D08" w14:paraId="0E3FA3E9" w14:textId="77777777" w:rsidTr="009F4765">
        <w:trPr>
          <w:trHeight w:val="195"/>
        </w:trPr>
        <w:tc>
          <w:tcPr>
            <w:tcW w:w="1187" w:type="dxa"/>
            <w:vMerge/>
            <w:tcBorders>
              <w:top w:val="nil"/>
              <w:left w:val="single" w:sz="4" w:space="0" w:color="auto"/>
              <w:bottom w:val="single" w:sz="4" w:space="0" w:color="auto"/>
              <w:right w:val="single" w:sz="4" w:space="0" w:color="auto"/>
            </w:tcBorders>
            <w:vAlign w:val="center"/>
            <w:hideMark/>
          </w:tcPr>
          <w:p w14:paraId="75F0D686"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3362D19C"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71101C1E"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1213B1EC"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189D6A80"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6A0B7A14"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55573957" w14:textId="77777777" w:rsidR="00B73D08" w:rsidRPr="00B73D08" w:rsidRDefault="00B73D08" w:rsidP="00B73D08">
            <w:pPr>
              <w:jc w:val="center"/>
              <w:rPr>
                <w:rFonts w:ascii="Cambria" w:hAnsi="Cambria" w:cs="Arial"/>
                <w:sz w:val="18"/>
                <w:szCs w:val="18"/>
                <w:lang w:val="en-US" w:eastAsia="en-US" w:bidi="ar-SA"/>
              </w:rPr>
            </w:pPr>
          </w:p>
        </w:tc>
      </w:tr>
      <w:tr w:rsidR="00B73D08" w:rsidRPr="00B73D08" w14:paraId="69D12B2F" w14:textId="77777777" w:rsidTr="009F4765">
        <w:trPr>
          <w:trHeight w:val="195"/>
        </w:trPr>
        <w:tc>
          <w:tcPr>
            <w:tcW w:w="1187" w:type="dxa"/>
            <w:vMerge/>
            <w:tcBorders>
              <w:top w:val="nil"/>
              <w:left w:val="single" w:sz="4" w:space="0" w:color="auto"/>
              <w:bottom w:val="single" w:sz="4" w:space="0" w:color="auto"/>
              <w:right w:val="single" w:sz="4" w:space="0" w:color="auto"/>
            </w:tcBorders>
            <w:vAlign w:val="center"/>
            <w:hideMark/>
          </w:tcPr>
          <w:p w14:paraId="3A7FEB4D"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5872B1A7"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431634DA"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45F65939"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16C9CB3B"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56866302"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7C9135FD" w14:textId="77777777" w:rsidR="00B73D08" w:rsidRPr="00B73D08" w:rsidRDefault="00B73D08" w:rsidP="00B73D08">
            <w:pPr>
              <w:rPr>
                <w:sz w:val="20"/>
                <w:szCs w:val="20"/>
                <w:lang w:val="en-US" w:eastAsia="en-US" w:bidi="ar-SA"/>
              </w:rPr>
            </w:pPr>
          </w:p>
        </w:tc>
      </w:tr>
      <w:tr w:rsidR="00B73D08" w:rsidRPr="00B73D08" w14:paraId="03ED6DB7" w14:textId="77777777" w:rsidTr="009F4765">
        <w:trPr>
          <w:trHeight w:val="195"/>
        </w:trPr>
        <w:tc>
          <w:tcPr>
            <w:tcW w:w="1187" w:type="dxa"/>
            <w:vMerge/>
            <w:tcBorders>
              <w:top w:val="nil"/>
              <w:left w:val="single" w:sz="4" w:space="0" w:color="auto"/>
              <w:bottom w:val="single" w:sz="4" w:space="0" w:color="auto"/>
              <w:right w:val="single" w:sz="4" w:space="0" w:color="auto"/>
            </w:tcBorders>
            <w:vAlign w:val="center"/>
            <w:hideMark/>
          </w:tcPr>
          <w:p w14:paraId="1872A915"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01CD398A"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39250B5F"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5D3203BE"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62C684C3"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74E00687"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51675324" w14:textId="77777777" w:rsidR="00B73D08" w:rsidRPr="00B73D08" w:rsidRDefault="00B73D08" w:rsidP="00B73D08">
            <w:pPr>
              <w:rPr>
                <w:sz w:val="20"/>
                <w:szCs w:val="20"/>
                <w:lang w:val="en-US" w:eastAsia="en-US" w:bidi="ar-SA"/>
              </w:rPr>
            </w:pPr>
          </w:p>
        </w:tc>
      </w:tr>
      <w:tr w:rsidR="00B73D08" w:rsidRPr="00B73D08" w14:paraId="7DC68030" w14:textId="77777777" w:rsidTr="009F4765">
        <w:trPr>
          <w:trHeight w:val="195"/>
        </w:trPr>
        <w:tc>
          <w:tcPr>
            <w:tcW w:w="1187" w:type="dxa"/>
            <w:vMerge/>
            <w:tcBorders>
              <w:top w:val="nil"/>
              <w:left w:val="single" w:sz="4" w:space="0" w:color="auto"/>
              <w:bottom w:val="single" w:sz="4" w:space="0" w:color="auto"/>
              <w:right w:val="single" w:sz="4" w:space="0" w:color="auto"/>
            </w:tcBorders>
            <w:vAlign w:val="center"/>
            <w:hideMark/>
          </w:tcPr>
          <w:p w14:paraId="4696AC98"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1D681604"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3D216647"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455D8EEE"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314111D6"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2855FC43"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05BB4EB1" w14:textId="77777777" w:rsidR="00B73D08" w:rsidRPr="00B73D08" w:rsidRDefault="00B73D08" w:rsidP="00B73D08">
            <w:pPr>
              <w:rPr>
                <w:sz w:val="20"/>
                <w:szCs w:val="20"/>
                <w:lang w:val="en-US" w:eastAsia="en-US" w:bidi="ar-SA"/>
              </w:rPr>
            </w:pPr>
          </w:p>
        </w:tc>
      </w:tr>
      <w:tr w:rsidR="00B73D08" w:rsidRPr="00B73D08" w14:paraId="5118E2F0" w14:textId="77777777" w:rsidTr="009F4765">
        <w:trPr>
          <w:trHeight w:val="180"/>
        </w:trPr>
        <w:tc>
          <w:tcPr>
            <w:tcW w:w="118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330B1DD"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5</w:t>
            </w:r>
          </w:p>
        </w:tc>
        <w:tc>
          <w:tcPr>
            <w:tcW w:w="465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245203" w14:textId="77777777" w:rsidR="00B73D08" w:rsidRPr="00AF6878" w:rsidRDefault="00B73D08" w:rsidP="00B73D08">
            <w:pPr>
              <w:rPr>
                <w:rFonts w:ascii="Cambria" w:hAnsi="Cambria" w:cs="Arial"/>
                <w:sz w:val="18"/>
                <w:szCs w:val="18"/>
                <w:lang w:eastAsia="en-US" w:bidi="ar-SA"/>
              </w:rPr>
            </w:pPr>
            <w:proofErr w:type="spellStart"/>
            <w:r w:rsidRPr="00B73D08">
              <w:rPr>
                <w:rFonts w:ascii="Cambria" w:hAnsi="Cambria" w:cs="Arial"/>
                <w:sz w:val="18"/>
                <w:szCs w:val="18"/>
                <w:lang w:val="en-US" w:eastAsia="en-US" w:bidi="ar-SA"/>
              </w:rPr>
              <w:t>Պողպատե</w:t>
            </w:r>
            <w:proofErr w:type="spellEnd"/>
            <w:r w:rsidRPr="00AF6878">
              <w:rPr>
                <w:rFonts w:ascii="Cambria" w:hAnsi="Cambria" w:cs="Arial"/>
                <w:sz w:val="18"/>
                <w:szCs w:val="18"/>
                <w:lang w:eastAsia="en-US" w:bidi="ar-SA"/>
              </w:rPr>
              <w:t xml:space="preserve"> </w:t>
            </w:r>
            <w:proofErr w:type="spellStart"/>
            <w:r w:rsidRPr="00B73D08">
              <w:rPr>
                <w:rFonts w:ascii="Cambria" w:hAnsi="Cambria" w:cs="Arial"/>
                <w:sz w:val="18"/>
                <w:szCs w:val="18"/>
                <w:lang w:val="en-US" w:eastAsia="en-US" w:bidi="ar-SA"/>
              </w:rPr>
              <w:t>թիթեղ</w:t>
            </w:r>
            <w:proofErr w:type="spellEnd"/>
            <w:r w:rsidRPr="00AF6878">
              <w:rPr>
                <w:rFonts w:ascii="Cambria" w:hAnsi="Cambria" w:cs="Arial"/>
                <w:sz w:val="18"/>
                <w:szCs w:val="18"/>
                <w:lang w:eastAsia="en-US" w:bidi="ar-SA"/>
              </w:rPr>
              <w:t xml:space="preserve">  150</w:t>
            </w:r>
            <w:r w:rsidRPr="00B73D08">
              <w:rPr>
                <w:rFonts w:ascii="Cambria" w:hAnsi="Cambria" w:cs="Arial"/>
                <w:sz w:val="18"/>
                <w:szCs w:val="18"/>
                <w:lang w:val="en-US" w:eastAsia="en-US" w:bidi="ar-SA"/>
              </w:rPr>
              <w:t>x</w:t>
            </w:r>
            <w:r w:rsidRPr="00AF6878">
              <w:rPr>
                <w:rFonts w:ascii="Cambria" w:hAnsi="Cambria" w:cs="Arial"/>
                <w:sz w:val="18"/>
                <w:szCs w:val="18"/>
                <w:lang w:eastAsia="en-US" w:bidi="ar-SA"/>
              </w:rPr>
              <w:t>150</w:t>
            </w:r>
            <w:r w:rsidRPr="00B73D08">
              <w:rPr>
                <w:rFonts w:ascii="Cambria" w:hAnsi="Cambria" w:cs="Arial"/>
                <w:sz w:val="18"/>
                <w:szCs w:val="18"/>
                <w:lang w:val="en-US" w:eastAsia="en-US" w:bidi="ar-SA"/>
              </w:rPr>
              <w:t>x</w:t>
            </w:r>
            <w:r w:rsidRPr="00AF6878">
              <w:rPr>
                <w:rFonts w:ascii="Cambria" w:hAnsi="Cambria" w:cs="Arial"/>
                <w:sz w:val="18"/>
                <w:szCs w:val="18"/>
                <w:lang w:eastAsia="en-US" w:bidi="ar-SA"/>
              </w:rPr>
              <w:t>7</w:t>
            </w:r>
            <w:proofErr w:type="spellStart"/>
            <w:r w:rsidRPr="00B73D08">
              <w:rPr>
                <w:rFonts w:ascii="Cambria" w:hAnsi="Cambria" w:cs="Arial"/>
                <w:sz w:val="18"/>
                <w:szCs w:val="18"/>
                <w:lang w:val="en-US" w:eastAsia="en-US" w:bidi="ar-SA"/>
              </w:rPr>
              <w:t>մմ</w:t>
            </w:r>
            <w:proofErr w:type="spellEnd"/>
            <w:r w:rsidRPr="00AF6878">
              <w:rPr>
                <w:rFonts w:ascii="Cambria" w:hAnsi="Cambria" w:cs="Arial"/>
                <w:sz w:val="18"/>
                <w:szCs w:val="18"/>
                <w:lang w:eastAsia="en-US" w:bidi="ar-SA"/>
              </w:rPr>
              <w:br/>
              <w:t>Стальной лист  150</w:t>
            </w:r>
            <w:r w:rsidRPr="00B73D08">
              <w:rPr>
                <w:rFonts w:ascii="Cambria" w:hAnsi="Cambria" w:cs="Arial"/>
                <w:sz w:val="18"/>
                <w:szCs w:val="18"/>
                <w:lang w:val="en-US" w:eastAsia="en-US" w:bidi="ar-SA"/>
              </w:rPr>
              <w:t>x</w:t>
            </w:r>
            <w:r w:rsidRPr="00AF6878">
              <w:rPr>
                <w:rFonts w:ascii="Cambria" w:hAnsi="Cambria" w:cs="Arial"/>
                <w:sz w:val="18"/>
                <w:szCs w:val="18"/>
                <w:lang w:eastAsia="en-US" w:bidi="ar-SA"/>
              </w:rPr>
              <w:t>150</w:t>
            </w:r>
            <w:r w:rsidRPr="00B73D08">
              <w:rPr>
                <w:rFonts w:ascii="Cambria" w:hAnsi="Cambria" w:cs="Arial"/>
                <w:sz w:val="18"/>
                <w:szCs w:val="18"/>
                <w:lang w:val="en-US" w:eastAsia="en-US" w:bidi="ar-SA"/>
              </w:rPr>
              <w:t>x</w:t>
            </w:r>
            <w:r w:rsidRPr="00AF6878">
              <w:rPr>
                <w:rFonts w:ascii="Cambria" w:hAnsi="Cambria" w:cs="Arial"/>
                <w:sz w:val="18"/>
                <w:szCs w:val="18"/>
                <w:lang w:eastAsia="en-US" w:bidi="ar-SA"/>
              </w:rPr>
              <w:t>7мм</w:t>
            </w:r>
          </w:p>
        </w:tc>
        <w:tc>
          <w:tcPr>
            <w:tcW w:w="855" w:type="dxa"/>
            <w:vMerge w:val="restart"/>
            <w:tcBorders>
              <w:top w:val="nil"/>
              <w:left w:val="single" w:sz="4" w:space="0" w:color="auto"/>
              <w:bottom w:val="single" w:sz="4" w:space="0" w:color="auto"/>
              <w:right w:val="single" w:sz="4" w:space="0" w:color="auto"/>
            </w:tcBorders>
            <w:shd w:val="clear" w:color="000000" w:fill="FFFFFF"/>
            <w:vAlign w:val="center"/>
            <w:hideMark/>
          </w:tcPr>
          <w:p w14:paraId="126B180E" w14:textId="77777777" w:rsidR="00B73D08" w:rsidRPr="00B73D08" w:rsidRDefault="00B73D08" w:rsidP="00B73D08">
            <w:pPr>
              <w:jc w:val="center"/>
              <w:rPr>
                <w:rFonts w:ascii="Cambria" w:hAnsi="Cambria" w:cs="Arial"/>
                <w:sz w:val="18"/>
                <w:szCs w:val="18"/>
                <w:lang w:val="en-US" w:eastAsia="en-US" w:bidi="ar-SA"/>
              </w:rPr>
            </w:pPr>
            <w:proofErr w:type="spellStart"/>
            <w:r w:rsidRPr="00B73D08">
              <w:rPr>
                <w:rFonts w:ascii="Cambria" w:hAnsi="Cambria" w:cs="Arial"/>
                <w:sz w:val="18"/>
                <w:szCs w:val="18"/>
                <w:lang w:val="en-US" w:eastAsia="en-US" w:bidi="ar-SA"/>
              </w:rPr>
              <w:t>կգ</w:t>
            </w:r>
            <w:proofErr w:type="spellEnd"/>
            <w:r w:rsidRPr="00B73D08">
              <w:rPr>
                <w:rFonts w:ascii="Cambria" w:hAnsi="Cambria" w:cs="Arial"/>
                <w:sz w:val="18"/>
                <w:szCs w:val="18"/>
                <w:lang w:val="en-US" w:eastAsia="en-US" w:bidi="ar-SA"/>
              </w:rPr>
              <w:br/>
            </w:r>
            <w:proofErr w:type="spellStart"/>
            <w:r w:rsidRPr="00B73D08">
              <w:rPr>
                <w:rFonts w:ascii="Cambria" w:hAnsi="Cambria" w:cs="Arial"/>
                <w:sz w:val="18"/>
                <w:szCs w:val="18"/>
                <w:lang w:val="en-US" w:eastAsia="en-US" w:bidi="ar-SA"/>
              </w:rPr>
              <w:t>кг</w:t>
            </w:r>
            <w:proofErr w:type="spellEnd"/>
          </w:p>
        </w:tc>
        <w:tc>
          <w:tcPr>
            <w:tcW w:w="11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1869832"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21.320</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1389781B"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0.544</w:t>
            </w:r>
          </w:p>
        </w:tc>
        <w:tc>
          <w:tcPr>
            <w:tcW w:w="1234" w:type="dxa"/>
            <w:vMerge w:val="restart"/>
            <w:tcBorders>
              <w:top w:val="nil"/>
              <w:left w:val="single" w:sz="4" w:space="0" w:color="auto"/>
              <w:bottom w:val="single" w:sz="4" w:space="0" w:color="000000"/>
              <w:right w:val="single" w:sz="4" w:space="0" w:color="auto"/>
            </w:tcBorders>
            <w:noWrap/>
            <w:vAlign w:val="center"/>
            <w:hideMark/>
          </w:tcPr>
          <w:p w14:paraId="1BD1514B"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11.598</w:t>
            </w:r>
          </w:p>
        </w:tc>
        <w:tc>
          <w:tcPr>
            <w:tcW w:w="222" w:type="dxa"/>
            <w:vAlign w:val="center"/>
            <w:hideMark/>
          </w:tcPr>
          <w:p w14:paraId="4828678A" w14:textId="77777777" w:rsidR="00B73D08" w:rsidRPr="00B73D08" w:rsidRDefault="00B73D08" w:rsidP="00B73D08">
            <w:pPr>
              <w:rPr>
                <w:sz w:val="20"/>
                <w:szCs w:val="20"/>
                <w:lang w:val="en-US" w:eastAsia="en-US" w:bidi="ar-SA"/>
              </w:rPr>
            </w:pPr>
          </w:p>
        </w:tc>
      </w:tr>
      <w:tr w:rsidR="00B73D08" w:rsidRPr="00B73D08" w14:paraId="3DA69249"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42C6E7CE"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63B7A2C6"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16EC7713"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08A0D206"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1CA5D38C"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20B17183"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525C6549" w14:textId="77777777" w:rsidR="00B73D08" w:rsidRPr="00B73D08" w:rsidRDefault="00B73D08" w:rsidP="00B73D08">
            <w:pPr>
              <w:jc w:val="center"/>
              <w:rPr>
                <w:rFonts w:ascii="Cambria" w:hAnsi="Cambria" w:cs="Arial"/>
                <w:sz w:val="18"/>
                <w:szCs w:val="18"/>
                <w:lang w:val="en-US" w:eastAsia="en-US" w:bidi="ar-SA"/>
              </w:rPr>
            </w:pPr>
          </w:p>
        </w:tc>
      </w:tr>
      <w:tr w:rsidR="00B73D08" w:rsidRPr="00B73D08" w14:paraId="51DD875D"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3A46E285"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4C6CE6A7"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08D96272"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16A277B9"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71D7B28B"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7AE9837E"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6B66627F" w14:textId="77777777" w:rsidR="00B73D08" w:rsidRPr="00B73D08" w:rsidRDefault="00B73D08" w:rsidP="00B73D08">
            <w:pPr>
              <w:rPr>
                <w:sz w:val="20"/>
                <w:szCs w:val="20"/>
                <w:lang w:val="en-US" w:eastAsia="en-US" w:bidi="ar-SA"/>
              </w:rPr>
            </w:pPr>
          </w:p>
        </w:tc>
      </w:tr>
      <w:tr w:rsidR="00B73D08" w:rsidRPr="00B73D08" w14:paraId="73B3A236"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3A9EE3E9"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7C9A3569"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43000032"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72144C29"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0FBAC479"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0B1007F0"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010D3B96" w14:textId="77777777" w:rsidR="00B73D08" w:rsidRPr="00B73D08" w:rsidRDefault="00B73D08" w:rsidP="00B73D08">
            <w:pPr>
              <w:rPr>
                <w:sz w:val="20"/>
                <w:szCs w:val="20"/>
                <w:lang w:val="en-US" w:eastAsia="en-US" w:bidi="ar-SA"/>
              </w:rPr>
            </w:pPr>
          </w:p>
        </w:tc>
      </w:tr>
      <w:tr w:rsidR="00B73D08" w:rsidRPr="00B73D08" w14:paraId="0C8C2A08"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4D62DEB7"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6506E37A"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5451A6B8"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5B75D428"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5258F146"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392CF61A"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0CEA1DF6" w14:textId="77777777" w:rsidR="00B73D08" w:rsidRPr="00B73D08" w:rsidRDefault="00B73D08" w:rsidP="00B73D08">
            <w:pPr>
              <w:rPr>
                <w:sz w:val="20"/>
                <w:szCs w:val="20"/>
                <w:lang w:val="en-US" w:eastAsia="en-US" w:bidi="ar-SA"/>
              </w:rPr>
            </w:pPr>
          </w:p>
        </w:tc>
      </w:tr>
      <w:tr w:rsidR="00B73D08" w:rsidRPr="00B73D08" w14:paraId="02D56C82" w14:textId="77777777" w:rsidTr="009F4765">
        <w:trPr>
          <w:trHeight w:val="195"/>
        </w:trPr>
        <w:tc>
          <w:tcPr>
            <w:tcW w:w="118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8352934"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6</w:t>
            </w:r>
          </w:p>
        </w:tc>
        <w:tc>
          <w:tcPr>
            <w:tcW w:w="465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A7AA7DA" w14:textId="77777777" w:rsidR="00B73D08" w:rsidRPr="00B73D08" w:rsidRDefault="00B73D08" w:rsidP="00B73D08">
            <w:pPr>
              <w:rPr>
                <w:rFonts w:ascii="Cambria" w:hAnsi="Cambria" w:cs="Arial"/>
                <w:sz w:val="18"/>
                <w:szCs w:val="18"/>
                <w:lang w:val="en-US" w:eastAsia="en-US" w:bidi="ar-SA"/>
              </w:rPr>
            </w:pPr>
            <w:proofErr w:type="spellStart"/>
            <w:r w:rsidRPr="00B73D08">
              <w:rPr>
                <w:rFonts w:ascii="Cambria" w:hAnsi="Cambria" w:cs="Arial"/>
                <w:sz w:val="18"/>
                <w:szCs w:val="18"/>
                <w:lang w:val="en-US" w:eastAsia="en-US" w:bidi="ar-SA"/>
              </w:rPr>
              <w:t>Դյուբել</w:t>
            </w:r>
            <w:proofErr w:type="spellEnd"/>
            <w:r w:rsidRPr="00B73D08">
              <w:rPr>
                <w:rFonts w:ascii="Cambria" w:hAnsi="Cambria" w:cs="Arial"/>
                <w:sz w:val="18"/>
                <w:szCs w:val="18"/>
                <w:lang w:val="en-US" w:eastAsia="en-US" w:bidi="ar-SA"/>
              </w:rPr>
              <w:t xml:space="preserve"> L=100մմ</w:t>
            </w:r>
            <w:r w:rsidRPr="00B73D08">
              <w:rPr>
                <w:rFonts w:ascii="Cambria" w:hAnsi="Cambria" w:cs="Arial"/>
                <w:sz w:val="18"/>
                <w:szCs w:val="18"/>
                <w:lang w:val="en-US" w:eastAsia="en-US" w:bidi="ar-SA"/>
              </w:rPr>
              <w:br/>
            </w:r>
            <w:proofErr w:type="spellStart"/>
            <w:r w:rsidRPr="00B73D08">
              <w:rPr>
                <w:rFonts w:ascii="Cambria" w:hAnsi="Cambria" w:cs="Arial"/>
                <w:sz w:val="18"/>
                <w:szCs w:val="18"/>
                <w:lang w:val="en-US" w:eastAsia="en-US" w:bidi="ar-SA"/>
              </w:rPr>
              <w:t>Дюбель</w:t>
            </w:r>
            <w:proofErr w:type="spellEnd"/>
            <w:r w:rsidRPr="00B73D08">
              <w:rPr>
                <w:rFonts w:ascii="Cambria" w:hAnsi="Cambria" w:cs="Arial"/>
                <w:sz w:val="18"/>
                <w:szCs w:val="18"/>
                <w:lang w:val="en-US" w:eastAsia="en-US" w:bidi="ar-SA"/>
              </w:rPr>
              <w:t xml:space="preserve"> L=100мм</w:t>
            </w:r>
          </w:p>
        </w:tc>
        <w:tc>
          <w:tcPr>
            <w:tcW w:w="855"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8628B1" w14:textId="77777777" w:rsidR="00B73D08" w:rsidRPr="00B73D08" w:rsidRDefault="00B73D08" w:rsidP="00B73D08">
            <w:pPr>
              <w:jc w:val="center"/>
              <w:rPr>
                <w:rFonts w:ascii="Cambria" w:hAnsi="Cambria" w:cs="Arial"/>
                <w:sz w:val="18"/>
                <w:szCs w:val="18"/>
                <w:lang w:val="en-US" w:eastAsia="en-US" w:bidi="ar-SA"/>
              </w:rPr>
            </w:pPr>
            <w:proofErr w:type="spellStart"/>
            <w:r w:rsidRPr="00B73D08">
              <w:rPr>
                <w:rFonts w:ascii="Cambria" w:hAnsi="Cambria" w:cs="Arial"/>
                <w:sz w:val="18"/>
                <w:szCs w:val="18"/>
                <w:lang w:val="en-US" w:eastAsia="en-US" w:bidi="ar-SA"/>
              </w:rPr>
              <w:t>հատ</w:t>
            </w:r>
            <w:proofErr w:type="spellEnd"/>
            <w:r w:rsidRPr="00B73D08">
              <w:rPr>
                <w:rFonts w:ascii="Cambria" w:hAnsi="Cambria" w:cs="Arial"/>
                <w:sz w:val="18"/>
                <w:szCs w:val="18"/>
                <w:lang w:val="en-US" w:eastAsia="en-US" w:bidi="ar-SA"/>
              </w:rPr>
              <w:br/>
            </w:r>
            <w:proofErr w:type="spellStart"/>
            <w:r w:rsidRPr="00B73D08">
              <w:rPr>
                <w:rFonts w:ascii="Cambria" w:hAnsi="Cambria" w:cs="Arial"/>
                <w:sz w:val="18"/>
                <w:szCs w:val="18"/>
                <w:lang w:val="en-US" w:eastAsia="en-US" w:bidi="ar-SA"/>
              </w:rPr>
              <w:t>шт</w:t>
            </w:r>
            <w:proofErr w:type="spellEnd"/>
          </w:p>
        </w:tc>
        <w:tc>
          <w:tcPr>
            <w:tcW w:w="11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BD3E79E"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70.000</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4B695FA8"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0.298</w:t>
            </w:r>
          </w:p>
        </w:tc>
        <w:tc>
          <w:tcPr>
            <w:tcW w:w="1234" w:type="dxa"/>
            <w:vMerge w:val="restart"/>
            <w:tcBorders>
              <w:top w:val="nil"/>
              <w:left w:val="single" w:sz="4" w:space="0" w:color="auto"/>
              <w:bottom w:val="single" w:sz="4" w:space="0" w:color="000000"/>
              <w:right w:val="single" w:sz="4" w:space="0" w:color="auto"/>
            </w:tcBorders>
            <w:noWrap/>
            <w:vAlign w:val="center"/>
            <w:hideMark/>
          </w:tcPr>
          <w:p w14:paraId="24877FE8"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20.860</w:t>
            </w:r>
          </w:p>
        </w:tc>
        <w:tc>
          <w:tcPr>
            <w:tcW w:w="222" w:type="dxa"/>
            <w:vAlign w:val="center"/>
            <w:hideMark/>
          </w:tcPr>
          <w:p w14:paraId="7D42B2E1" w14:textId="77777777" w:rsidR="00B73D08" w:rsidRPr="00B73D08" w:rsidRDefault="00B73D08" w:rsidP="00B73D08">
            <w:pPr>
              <w:rPr>
                <w:sz w:val="20"/>
                <w:szCs w:val="20"/>
                <w:lang w:val="en-US" w:eastAsia="en-US" w:bidi="ar-SA"/>
              </w:rPr>
            </w:pPr>
          </w:p>
        </w:tc>
      </w:tr>
      <w:tr w:rsidR="00B73D08" w:rsidRPr="00B73D08" w14:paraId="3DC2D30A" w14:textId="77777777" w:rsidTr="009F4765">
        <w:trPr>
          <w:trHeight w:val="195"/>
        </w:trPr>
        <w:tc>
          <w:tcPr>
            <w:tcW w:w="1187" w:type="dxa"/>
            <w:vMerge/>
            <w:tcBorders>
              <w:top w:val="nil"/>
              <w:left w:val="single" w:sz="4" w:space="0" w:color="auto"/>
              <w:bottom w:val="single" w:sz="4" w:space="0" w:color="auto"/>
              <w:right w:val="single" w:sz="4" w:space="0" w:color="auto"/>
            </w:tcBorders>
            <w:vAlign w:val="center"/>
            <w:hideMark/>
          </w:tcPr>
          <w:p w14:paraId="50B079FD"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1D44B2AF"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6F87B0E6"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439A52C7"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12667370"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7F674CAD"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38F58382" w14:textId="77777777" w:rsidR="00B73D08" w:rsidRPr="00B73D08" w:rsidRDefault="00B73D08" w:rsidP="00B73D08">
            <w:pPr>
              <w:jc w:val="center"/>
              <w:rPr>
                <w:rFonts w:ascii="Cambria" w:hAnsi="Cambria" w:cs="Arial"/>
                <w:sz w:val="18"/>
                <w:szCs w:val="18"/>
                <w:lang w:val="en-US" w:eastAsia="en-US" w:bidi="ar-SA"/>
              </w:rPr>
            </w:pPr>
          </w:p>
        </w:tc>
      </w:tr>
      <w:tr w:rsidR="00B73D08" w:rsidRPr="00B73D08" w14:paraId="4B344F4F" w14:textId="77777777" w:rsidTr="009F4765">
        <w:trPr>
          <w:trHeight w:val="195"/>
        </w:trPr>
        <w:tc>
          <w:tcPr>
            <w:tcW w:w="1187" w:type="dxa"/>
            <w:vMerge/>
            <w:tcBorders>
              <w:top w:val="nil"/>
              <w:left w:val="single" w:sz="4" w:space="0" w:color="auto"/>
              <w:bottom w:val="single" w:sz="4" w:space="0" w:color="auto"/>
              <w:right w:val="single" w:sz="4" w:space="0" w:color="auto"/>
            </w:tcBorders>
            <w:vAlign w:val="center"/>
            <w:hideMark/>
          </w:tcPr>
          <w:p w14:paraId="7627050A"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51F94BBD"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63DB7C48"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763BC233"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6D961BE1"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32B88299"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6B76E4CC" w14:textId="77777777" w:rsidR="00B73D08" w:rsidRPr="00B73D08" w:rsidRDefault="00B73D08" w:rsidP="00B73D08">
            <w:pPr>
              <w:rPr>
                <w:sz w:val="20"/>
                <w:szCs w:val="20"/>
                <w:lang w:val="en-US" w:eastAsia="en-US" w:bidi="ar-SA"/>
              </w:rPr>
            </w:pPr>
          </w:p>
        </w:tc>
      </w:tr>
      <w:tr w:rsidR="00B73D08" w:rsidRPr="00B73D08" w14:paraId="7AC0C88B" w14:textId="77777777" w:rsidTr="009F4765">
        <w:trPr>
          <w:trHeight w:val="195"/>
        </w:trPr>
        <w:tc>
          <w:tcPr>
            <w:tcW w:w="1187" w:type="dxa"/>
            <w:vMerge/>
            <w:tcBorders>
              <w:top w:val="nil"/>
              <w:left w:val="single" w:sz="4" w:space="0" w:color="auto"/>
              <w:bottom w:val="single" w:sz="4" w:space="0" w:color="auto"/>
              <w:right w:val="single" w:sz="4" w:space="0" w:color="auto"/>
            </w:tcBorders>
            <w:vAlign w:val="center"/>
            <w:hideMark/>
          </w:tcPr>
          <w:p w14:paraId="30D36470"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38C0F541"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5D8D8CE9"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1A63BFBB"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7FBF30C9"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64BF96A3"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2502E2BA" w14:textId="77777777" w:rsidR="00B73D08" w:rsidRPr="00B73D08" w:rsidRDefault="00B73D08" w:rsidP="00B73D08">
            <w:pPr>
              <w:rPr>
                <w:sz w:val="20"/>
                <w:szCs w:val="20"/>
                <w:lang w:val="en-US" w:eastAsia="en-US" w:bidi="ar-SA"/>
              </w:rPr>
            </w:pPr>
          </w:p>
        </w:tc>
      </w:tr>
      <w:tr w:rsidR="00B73D08" w:rsidRPr="00B73D08" w14:paraId="38AAC8CD" w14:textId="77777777" w:rsidTr="009F4765">
        <w:trPr>
          <w:trHeight w:val="195"/>
        </w:trPr>
        <w:tc>
          <w:tcPr>
            <w:tcW w:w="1187" w:type="dxa"/>
            <w:vMerge/>
            <w:tcBorders>
              <w:top w:val="nil"/>
              <w:left w:val="single" w:sz="4" w:space="0" w:color="auto"/>
              <w:bottom w:val="single" w:sz="4" w:space="0" w:color="auto"/>
              <w:right w:val="single" w:sz="4" w:space="0" w:color="auto"/>
            </w:tcBorders>
            <w:vAlign w:val="center"/>
            <w:hideMark/>
          </w:tcPr>
          <w:p w14:paraId="50DA6791"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65C4153E"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2E6FD71F"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139C93CF"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78DF33FA"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25D9FE79"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37043D27" w14:textId="77777777" w:rsidR="00B73D08" w:rsidRPr="00B73D08" w:rsidRDefault="00B73D08" w:rsidP="00B73D08">
            <w:pPr>
              <w:rPr>
                <w:sz w:val="20"/>
                <w:szCs w:val="20"/>
                <w:lang w:val="en-US" w:eastAsia="en-US" w:bidi="ar-SA"/>
              </w:rPr>
            </w:pPr>
          </w:p>
        </w:tc>
      </w:tr>
      <w:tr w:rsidR="00B73D08" w:rsidRPr="00B73D08" w14:paraId="7BD1CF8C" w14:textId="77777777" w:rsidTr="009F4765">
        <w:trPr>
          <w:trHeight w:val="195"/>
        </w:trPr>
        <w:tc>
          <w:tcPr>
            <w:tcW w:w="118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AE62CD4"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7</w:t>
            </w:r>
          </w:p>
        </w:tc>
        <w:tc>
          <w:tcPr>
            <w:tcW w:w="465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B527803" w14:textId="77777777" w:rsidR="00B73D08" w:rsidRPr="00B73D08" w:rsidRDefault="00B73D08" w:rsidP="00B73D08">
            <w:pPr>
              <w:rPr>
                <w:rFonts w:ascii="Cambria" w:hAnsi="Cambria" w:cs="Arial"/>
                <w:sz w:val="18"/>
                <w:szCs w:val="18"/>
                <w:lang w:val="en-US" w:eastAsia="en-US" w:bidi="ar-SA"/>
              </w:rPr>
            </w:pPr>
            <w:proofErr w:type="spellStart"/>
            <w:r w:rsidRPr="00B73D08">
              <w:rPr>
                <w:rFonts w:ascii="Cambria" w:hAnsi="Cambria" w:cs="Arial"/>
                <w:sz w:val="18"/>
                <w:szCs w:val="18"/>
                <w:lang w:val="en-US" w:eastAsia="en-US" w:bidi="ar-SA"/>
              </w:rPr>
              <w:t>Պլաստմասե</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խցան</w:t>
            </w:r>
            <w:proofErr w:type="spellEnd"/>
            <w:r w:rsidRPr="00B73D08">
              <w:rPr>
                <w:rFonts w:ascii="Cambria" w:hAnsi="Cambria" w:cs="Arial"/>
                <w:sz w:val="18"/>
                <w:szCs w:val="18"/>
                <w:lang w:val="en-US" w:eastAsia="en-US" w:bidi="ar-SA"/>
              </w:rPr>
              <w:br/>
            </w:r>
            <w:proofErr w:type="spellStart"/>
            <w:r w:rsidRPr="00B73D08">
              <w:rPr>
                <w:rFonts w:ascii="Cambria" w:hAnsi="Cambria" w:cs="Arial"/>
                <w:sz w:val="18"/>
                <w:szCs w:val="18"/>
                <w:lang w:val="en-US" w:eastAsia="en-US" w:bidi="ar-SA"/>
              </w:rPr>
              <w:t>Заглушка</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пластиковая</w:t>
            </w:r>
            <w:proofErr w:type="spellEnd"/>
          </w:p>
        </w:tc>
        <w:tc>
          <w:tcPr>
            <w:tcW w:w="855" w:type="dxa"/>
            <w:vMerge w:val="restart"/>
            <w:tcBorders>
              <w:top w:val="nil"/>
              <w:left w:val="single" w:sz="4" w:space="0" w:color="auto"/>
              <w:bottom w:val="single" w:sz="4" w:space="0" w:color="auto"/>
              <w:right w:val="single" w:sz="4" w:space="0" w:color="auto"/>
            </w:tcBorders>
            <w:shd w:val="clear" w:color="000000" w:fill="FFFFFF"/>
            <w:vAlign w:val="center"/>
            <w:hideMark/>
          </w:tcPr>
          <w:p w14:paraId="65D2F15D" w14:textId="77777777" w:rsidR="00B73D08" w:rsidRPr="00B73D08" w:rsidRDefault="00B73D08" w:rsidP="00B73D08">
            <w:pPr>
              <w:jc w:val="center"/>
              <w:rPr>
                <w:rFonts w:ascii="Cambria" w:hAnsi="Cambria" w:cs="Arial"/>
                <w:sz w:val="18"/>
                <w:szCs w:val="18"/>
                <w:lang w:val="en-US" w:eastAsia="en-US" w:bidi="ar-SA"/>
              </w:rPr>
            </w:pPr>
            <w:proofErr w:type="spellStart"/>
            <w:r w:rsidRPr="00B73D08">
              <w:rPr>
                <w:rFonts w:ascii="Cambria" w:hAnsi="Cambria" w:cs="Arial"/>
                <w:sz w:val="18"/>
                <w:szCs w:val="18"/>
                <w:lang w:val="en-US" w:eastAsia="en-US" w:bidi="ar-SA"/>
              </w:rPr>
              <w:t>հատ</w:t>
            </w:r>
            <w:proofErr w:type="spellEnd"/>
            <w:r w:rsidRPr="00B73D08">
              <w:rPr>
                <w:rFonts w:ascii="Cambria" w:hAnsi="Cambria" w:cs="Arial"/>
                <w:sz w:val="18"/>
                <w:szCs w:val="18"/>
                <w:lang w:val="en-US" w:eastAsia="en-US" w:bidi="ar-SA"/>
              </w:rPr>
              <w:br/>
            </w:r>
            <w:proofErr w:type="spellStart"/>
            <w:r w:rsidRPr="00B73D08">
              <w:rPr>
                <w:rFonts w:ascii="Cambria" w:hAnsi="Cambria" w:cs="Arial"/>
                <w:sz w:val="18"/>
                <w:szCs w:val="18"/>
                <w:lang w:val="en-US" w:eastAsia="en-US" w:bidi="ar-SA"/>
              </w:rPr>
              <w:t>шт</w:t>
            </w:r>
            <w:proofErr w:type="spellEnd"/>
          </w:p>
        </w:tc>
        <w:tc>
          <w:tcPr>
            <w:tcW w:w="11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8827AAA"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35.000</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70A8AB97"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0.119</w:t>
            </w:r>
          </w:p>
        </w:tc>
        <w:tc>
          <w:tcPr>
            <w:tcW w:w="1234" w:type="dxa"/>
            <w:vMerge w:val="restart"/>
            <w:tcBorders>
              <w:top w:val="nil"/>
              <w:left w:val="single" w:sz="4" w:space="0" w:color="auto"/>
              <w:bottom w:val="single" w:sz="4" w:space="0" w:color="000000"/>
              <w:right w:val="single" w:sz="4" w:space="0" w:color="auto"/>
            </w:tcBorders>
            <w:noWrap/>
            <w:vAlign w:val="center"/>
            <w:hideMark/>
          </w:tcPr>
          <w:p w14:paraId="11CBA5E9"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4.165</w:t>
            </w:r>
          </w:p>
        </w:tc>
        <w:tc>
          <w:tcPr>
            <w:tcW w:w="222" w:type="dxa"/>
            <w:vAlign w:val="center"/>
            <w:hideMark/>
          </w:tcPr>
          <w:p w14:paraId="4CA89E68" w14:textId="77777777" w:rsidR="00B73D08" w:rsidRPr="00B73D08" w:rsidRDefault="00B73D08" w:rsidP="00B73D08">
            <w:pPr>
              <w:rPr>
                <w:sz w:val="20"/>
                <w:szCs w:val="20"/>
                <w:lang w:val="en-US" w:eastAsia="en-US" w:bidi="ar-SA"/>
              </w:rPr>
            </w:pPr>
          </w:p>
        </w:tc>
      </w:tr>
      <w:tr w:rsidR="00B73D08" w:rsidRPr="00B73D08" w14:paraId="24374FF4" w14:textId="77777777" w:rsidTr="009F4765">
        <w:trPr>
          <w:trHeight w:val="195"/>
        </w:trPr>
        <w:tc>
          <w:tcPr>
            <w:tcW w:w="1187" w:type="dxa"/>
            <w:vMerge/>
            <w:tcBorders>
              <w:top w:val="nil"/>
              <w:left w:val="single" w:sz="4" w:space="0" w:color="auto"/>
              <w:bottom w:val="single" w:sz="4" w:space="0" w:color="auto"/>
              <w:right w:val="single" w:sz="4" w:space="0" w:color="auto"/>
            </w:tcBorders>
            <w:vAlign w:val="center"/>
            <w:hideMark/>
          </w:tcPr>
          <w:p w14:paraId="3B1430E9"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10A528A6"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2B151F27"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6458F382"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4382A1FC"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058D1FA3"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12035096" w14:textId="77777777" w:rsidR="00B73D08" w:rsidRPr="00B73D08" w:rsidRDefault="00B73D08" w:rsidP="00B73D08">
            <w:pPr>
              <w:jc w:val="center"/>
              <w:rPr>
                <w:rFonts w:ascii="Cambria" w:hAnsi="Cambria" w:cs="Arial"/>
                <w:sz w:val="18"/>
                <w:szCs w:val="18"/>
                <w:lang w:val="en-US" w:eastAsia="en-US" w:bidi="ar-SA"/>
              </w:rPr>
            </w:pPr>
          </w:p>
        </w:tc>
      </w:tr>
      <w:tr w:rsidR="00B73D08" w:rsidRPr="00B73D08" w14:paraId="03C7AFC8" w14:textId="77777777" w:rsidTr="009F4765">
        <w:trPr>
          <w:trHeight w:val="195"/>
        </w:trPr>
        <w:tc>
          <w:tcPr>
            <w:tcW w:w="1187" w:type="dxa"/>
            <w:vMerge/>
            <w:tcBorders>
              <w:top w:val="nil"/>
              <w:left w:val="single" w:sz="4" w:space="0" w:color="auto"/>
              <w:bottom w:val="single" w:sz="4" w:space="0" w:color="auto"/>
              <w:right w:val="single" w:sz="4" w:space="0" w:color="auto"/>
            </w:tcBorders>
            <w:vAlign w:val="center"/>
            <w:hideMark/>
          </w:tcPr>
          <w:p w14:paraId="790305B9"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03FF925B"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7E9E622E"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1D297699"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5AB79709"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502A0ABC"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77EABFA9" w14:textId="77777777" w:rsidR="00B73D08" w:rsidRPr="00B73D08" w:rsidRDefault="00B73D08" w:rsidP="00B73D08">
            <w:pPr>
              <w:rPr>
                <w:sz w:val="20"/>
                <w:szCs w:val="20"/>
                <w:lang w:val="en-US" w:eastAsia="en-US" w:bidi="ar-SA"/>
              </w:rPr>
            </w:pPr>
          </w:p>
        </w:tc>
      </w:tr>
      <w:tr w:rsidR="00B73D08" w:rsidRPr="00B73D08" w14:paraId="29E1030C" w14:textId="77777777" w:rsidTr="009F4765">
        <w:trPr>
          <w:trHeight w:val="195"/>
        </w:trPr>
        <w:tc>
          <w:tcPr>
            <w:tcW w:w="1187" w:type="dxa"/>
            <w:vMerge/>
            <w:tcBorders>
              <w:top w:val="nil"/>
              <w:left w:val="single" w:sz="4" w:space="0" w:color="auto"/>
              <w:bottom w:val="single" w:sz="4" w:space="0" w:color="auto"/>
              <w:right w:val="single" w:sz="4" w:space="0" w:color="auto"/>
            </w:tcBorders>
            <w:vAlign w:val="center"/>
            <w:hideMark/>
          </w:tcPr>
          <w:p w14:paraId="1EAF4906"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45913BF4"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6FB5D222"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2D4B6208"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3FFC942A"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57CCDF21"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6998E6F4" w14:textId="77777777" w:rsidR="00B73D08" w:rsidRPr="00B73D08" w:rsidRDefault="00B73D08" w:rsidP="00B73D08">
            <w:pPr>
              <w:rPr>
                <w:sz w:val="20"/>
                <w:szCs w:val="20"/>
                <w:lang w:val="en-US" w:eastAsia="en-US" w:bidi="ar-SA"/>
              </w:rPr>
            </w:pPr>
          </w:p>
        </w:tc>
      </w:tr>
      <w:tr w:rsidR="00B73D08" w:rsidRPr="00B73D08" w14:paraId="491C6359" w14:textId="77777777" w:rsidTr="009F4765">
        <w:trPr>
          <w:trHeight w:val="195"/>
        </w:trPr>
        <w:tc>
          <w:tcPr>
            <w:tcW w:w="1187" w:type="dxa"/>
            <w:vMerge/>
            <w:tcBorders>
              <w:top w:val="nil"/>
              <w:left w:val="single" w:sz="4" w:space="0" w:color="auto"/>
              <w:bottom w:val="single" w:sz="4" w:space="0" w:color="auto"/>
              <w:right w:val="single" w:sz="4" w:space="0" w:color="auto"/>
            </w:tcBorders>
            <w:vAlign w:val="center"/>
            <w:hideMark/>
          </w:tcPr>
          <w:p w14:paraId="383EA61F"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5677C708"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4C1B5A98"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506F4725"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58092CAF"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73041208"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7E34C2A6" w14:textId="77777777" w:rsidR="00B73D08" w:rsidRPr="00B73D08" w:rsidRDefault="00B73D08" w:rsidP="00B73D08">
            <w:pPr>
              <w:rPr>
                <w:sz w:val="20"/>
                <w:szCs w:val="20"/>
                <w:lang w:val="en-US" w:eastAsia="en-US" w:bidi="ar-SA"/>
              </w:rPr>
            </w:pPr>
          </w:p>
        </w:tc>
      </w:tr>
      <w:tr w:rsidR="00B73D08" w:rsidRPr="00B73D08" w14:paraId="1050F954" w14:textId="77777777" w:rsidTr="009F4765">
        <w:trPr>
          <w:trHeight w:val="195"/>
        </w:trPr>
        <w:tc>
          <w:tcPr>
            <w:tcW w:w="118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1C2FB6"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8</w:t>
            </w:r>
          </w:p>
        </w:tc>
        <w:tc>
          <w:tcPr>
            <w:tcW w:w="465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15F45EB" w14:textId="77777777" w:rsidR="00B73D08" w:rsidRPr="00B73D08" w:rsidRDefault="00B73D08" w:rsidP="00B73D08">
            <w:pPr>
              <w:rPr>
                <w:rFonts w:ascii="Cambria" w:hAnsi="Cambria" w:cs="Arial"/>
                <w:sz w:val="18"/>
                <w:szCs w:val="18"/>
                <w:lang w:val="en-US" w:eastAsia="en-US" w:bidi="ar-SA"/>
              </w:rPr>
            </w:pPr>
            <w:proofErr w:type="spellStart"/>
            <w:r w:rsidRPr="00B73D08">
              <w:rPr>
                <w:rFonts w:ascii="Cambria" w:hAnsi="Cambria" w:cs="Arial"/>
                <w:sz w:val="18"/>
                <w:szCs w:val="18"/>
                <w:lang w:val="en-US" w:eastAsia="en-US" w:bidi="ar-SA"/>
              </w:rPr>
              <w:t>Պողպատյա</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մասերի</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հակակոռոզիոն․ներկում</w:t>
            </w:r>
            <w:proofErr w:type="spellEnd"/>
            <w:r w:rsidRPr="00B73D08">
              <w:rPr>
                <w:rFonts w:ascii="Cambria" w:hAnsi="Cambria" w:cs="Arial"/>
                <w:sz w:val="18"/>
                <w:szCs w:val="18"/>
                <w:lang w:val="en-US" w:eastAsia="en-US" w:bidi="ar-SA"/>
              </w:rPr>
              <w:t xml:space="preserve"> 2 </w:t>
            </w:r>
            <w:proofErr w:type="spellStart"/>
            <w:r w:rsidRPr="00B73D08">
              <w:rPr>
                <w:rFonts w:ascii="Cambria" w:hAnsi="Cambria" w:cs="Arial"/>
                <w:sz w:val="18"/>
                <w:szCs w:val="18"/>
                <w:lang w:val="en-US" w:eastAsia="en-US" w:bidi="ar-SA"/>
              </w:rPr>
              <w:t>անգամ</w:t>
            </w:r>
            <w:proofErr w:type="spellEnd"/>
            <w:r w:rsidRPr="00B73D08">
              <w:rPr>
                <w:rFonts w:ascii="Cambria" w:hAnsi="Cambria" w:cs="Arial"/>
                <w:sz w:val="18"/>
                <w:szCs w:val="18"/>
                <w:lang w:val="en-US" w:eastAsia="en-US" w:bidi="ar-SA"/>
              </w:rPr>
              <w:br/>
            </w:r>
            <w:proofErr w:type="spellStart"/>
            <w:r w:rsidRPr="00B73D08">
              <w:rPr>
                <w:rFonts w:ascii="Cambria" w:hAnsi="Cambria" w:cs="Arial"/>
                <w:sz w:val="18"/>
                <w:szCs w:val="18"/>
                <w:lang w:val="en-US" w:eastAsia="en-US" w:bidi="ar-SA"/>
              </w:rPr>
              <w:t>Антикоррозийная</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окраска</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стальных</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частей</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за</w:t>
            </w:r>
            <w:proofErr w:type="spellEnd"/>
            <w:r w:rsidRPr="00B73D08">
              <w:rPr>
                <w:rFonts w:ascii="Cambria" w:hAnsi="Cambria" w:cs="Arial"/>
                <w:sz w:val="18"/>
                <w:szCs w:val="18"/>
                <w:lang w:val="en-US" w:eastAsia="en-US" w:bidi="ar-SA"/>
              </w:rPr>
              <w:t xml:space="preserve"> 2 </w:t>
            </w:r>
            <w:proofErr w:type="spellStart"/>
            <w:r w:rsidRPr="00B73D08">
              <w:rPr>
                <w:rFonts w:ascii="Cambria" w:hAnsi="Cambria" w:cs="Arial"/>
                <w:sz w:val="18"/>
                <w:szCs w:val="18"/>
                <w:lang w:val="en-US" w:eastAsia="en-US" w:bidi="ar-SA"/>
              </w:rPr>
              <w:t>раза</w:t>
            </w:r>
            <w:proofErr w:type="spellEnd"/>
          </w:p>
        </w:tc>
        <w:tc>
          <w:tcPr>
            <w:tcW w:w="855"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09F1F6"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մ</w:t>
            </w:r>
            <w:r w:rsidRPr="00B73D08">
              <w:rPr>
                <w:rFonts w:ascii="Cambria" w:hAnsi="Cambria" w:cs="Arial"/>
                <w:sz w:val="18"/>
                <w:szCs w:val="18"/>
                <w:vertAlign w:val="superscript"/>
                <w:lang w:val="en-US" w:eastAsia="en-US" w:bidi="ar-SA"/>
              </w:rPr>
              <w:t>2</w:t>
            </w:r>
            <w:r w:rsidRPr="00B73D08">
              <w:rPr>
                <w:rFonts w:ascii="Cambria" w:hAnsi="Cambria" w:cs="Arial"/>
                <w:sz w:val="18"/>
                <w:szCs w:val="18"/>
                <w:vertAlign w:val="superscript"/>
                <w:lang w:val="en-US" w:eastAsia="en-US" w:bidi="ar-SA"/>
              </w:rPr>
              <w:br/>
              <w:t>м2</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941694"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26.000</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4B32E5AF"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1.232</w:t>
            </w:r>
          </w:p>
        </w:tc>
        <w:tc>
          <w:tcPr>
            <w:tcW w:w="1234" w:type="dxa"/>
            <w:vMerge w:val="restart"/>
            <w:tcBorders>
              <w:top w:val="nil"/>
              <w:left w:val="single" w:sz="4" w:space="0" w:color="auto"/>
              <w:bottom w:val="single" w:sz="4" w:space="0" w:color="000000"/>
              <w:right w:val="single" w:sz="4" w:space="0" w:color="auto"/>
            </w:tcBorders>
            <w:noWrap/>
            <w:vAlign w:val="center"/>
            <w:hideMark/>
          </w:tcPr>
          <w:p w14:paraId="7AA25412"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32.032</w:t>
            </w:r>
          </w:p>
        </w:tc>
        <w:tc>
          <w:tcPr>
            <w:tcW w:w="222" w:type="dxa"/>
            <w:vAlign w:val="center"/>
            <w:hideMark/>
          </w:tcPr>
          <w:p w14:paraId="40802D27" w14:textId="77777777" w:rsidR="00B73D08" w:rsidRPr="00B73D08" w:rsidRDefault="00B73D08" w:rsidP="00B73D08">
            <w:pPr>
              <w:rPr>
                <w:sz w:val="20"/>
                <w:szCs w:val="20"/>
                <w:lang w:val="en-US" w:eastAsia="en-US" w:bidi="ar-SA"/>
              </w:rPr>
            </w:pPr>
          </w:p>
        </w:tc>
      </w:tr>
      <w:tr w:rsidR="00B73D08" w:rsidRPr="00B73D08" w14:paraId="31CD00C5" w14:textId="77777777" w:rsidTr="009F4765">
        <w:trPr>
          <w:trHeight w:val="195"/>
        </w:trPr>
        <w:tc>
          <w:tcPr>
            <w:tcW w:w="1187" w:type="dxa"/>
            <w:vMerge/>
            <w:tcBorders>
              <w:top w:val="nil"/>
              <w:left w:val="single" w:sz="4" w:space="0" w:color="auto"/>
              <w:bottom w:val="single" w:sz="4" w:space="0" w:color="auto"/>
              <w:right w:val="single" w:sz="4" w:space="0" w:color="auto"/>
            </w:tcBorders>
            <w:vAlign w:val="center"/>
            <w:hideMark/>
          </w:tcPr>
          <w:p w14:paraId="0D79BBEC"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122B0D40"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18A812CA"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02E58E40"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3B8EEFF0"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759796FD"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53885FB8" w14:textId="77777777" w:rsidR="00B73D08" w:rsidRPr="00B73D08" w:rsidRDefault="00B73D08" w:rsidP="00B73D08">
            <w:pPr>
              <w:jc w:val="center"/>
              <w:rPr>
                <w:rFonts w:ascii="Cambria" w:hAnsi="Cambria" w:cs="Arial"/>
                <w:sz w:val="18"/>
                <w:szCs w:val="18"/>
                <w:lang w:val="en-US" w:eastAsia="en-US" w:bidi="ar-SA"/>
              </w:rPr>
            </w:pPr>
          </w:p>
        </w:tc>
      </w:tr>
      <w:tr w:rsidR="00B73D08" w:rsidRPr="00B73D08" w14:paraId="61BCD363" w14:textId="77777777" w:rsidTr="009F4765">
        <w:trPr>
          <w:trHeight w:val="195"/>
        </w:trPr>
        <w:tc>
          <w:tcPr>
            <w:tcW w:w="1187" w:type="dxa"/>
            <w:vMerge/>
            <w:tcBorders>
              <w:top w:val="nil"/>
              <w:left w:val="single" w:sz="4" w:space="0" w:color="auto"/>
              <w:bottom w:val="single" w:sz="4" w:space="0" w:color="auto"/>
              <w:right w:val="single" w:sz="4" w:space="0" w:color="auto"/>
            </w:tcBorders>
            <w:vAlign w:val="center"/>
            <w:hideMark/>
          </w:tcPr>
          <w:p w14:paraId="20A340C3"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31F83F59"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1BA31040"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59B335B3"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4B1FF4AF"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23FAC38E"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662CDA3A" w14:textId="77777777" w:rsidR="00B73D08" w:rsidRPr="00B73D08" w:rsidRDefault="00B73D08" w:rsidP="00B73D08">
            <w:pPr>
              <w:rPr>
                <w:sz w:val="20"/>
                <w:szCs w:val="20"/>
                <w:lang w:val="en-US" w:eastAsia="en-US" w:bidi="ar-SA"/>
              </w:rPr>
            </w:pPr>
          </w:p>
        </w:tc>
      </w:tr>
      <w:tr w:rsidR="00B73D08" w:rsidRPr="00B73D08" w14:paraId="16007650" w14:textId="77777777" w:rsidTr="009F4765">
        <w:trPr>
          <w:trHeight w:val="195"/>
        </w:trPr>
        <w:tc>
          <w:tcPr>
            <w:tcW w:w="1187" w:type="dxa"/>
            <w:vMerge/>
            <w:tcBorders>
              <w:top w:val="nil"/>
              <w:left w:val="single" w:sz="4" w:space="0" w:color="auto"/>
              <w:bottom w:val="single" w:sz="4" w:space="0" w:color="auto"/>
              <w:right w:val="single" w:sz="4" w:space="0" w:color="auto"/>
            </w:tcBorders>
            <w:vAlign w:val="center"/>
            <w:hideMark/>
          </w:tcPr>
          <w:p w14:paraId="24066185"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23D7FC04"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2FEBF0FB"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0988AA9F"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5B065CA4"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1E1CF957"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58963873" w14:textId="77777777" w:rsidR="00B73D08" w:rsidRPr="00B73D08" w:rsidRDefault="00B73D08" w:rsidP="00B73D08">
            <w:pPr>
              <w:rPr>
                <w:sz w:val="20"/>
                <w:szCs w:val="20"/>
                <w:lang w:val="en-US" w:eastAsia="en-US" w:bidi="ar-SA"/>
              </w:rPr>
            </w:pPr>
          </w:p>
        </w:tc>
      </w:tr>
      <w:tr w:rsidR="00B73D08" w:rsidRPr="00B73D08" w14:paraId="68D60535" w14:textId="77777777" w:rsidTr="009F4765">
        <w:trPr>
          <w:trHeight w:val="195"/>
        </w:trPr>
        <w:tc>
          <w:tcPr>
            <w:tcW w:w="1187" w:type="dxa"/>
            <w:vMerge/>
            <w:tcBorders>
              <w:top w:val="nil"/>
              <w:left w:val="single" w:sz="4" w:space="0" w:color="auto"/>
              <w:bottom w:val="single" w:sz="4" w:space="0" w:color="auto"/>
              <w:right w:val="single" w:sz="4" w:space="0" w:color="auto"/>
            </w:tcBorders>
            <w:vAlign w:val="center"/>
            <w:hideMark/>
          </w:tcPr>
          <w:p w14:paraId="2AC78912"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43E23F3F"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59A12735"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1669F57F"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79FBC96C"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4B6B2E98"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69E74885" w14:textId="77777777" w:rsidR="00B73D08" w:rsidRPr="00B73D08" w:rsidRDefault="00B73D08" w:rsidP="00B73D08">
            <w:pPr>
              <w:rPr>
                <w:sz w:val="20"/>
                <w:szCs w:val="20"/>
                <w:lang w:val="en-US" w:eastAsia="en-US" w:bidi="ar-SA"/>
              </w:rPr>
            </w:pPr>
          </w:p>
        </w:tc>
      </w:tr>
      <w:tr w:rsidR="00B73D08" w:rsidRPr="00AF6878" w14:paraId="0A7DF0FE" w14:textId="77777777" w:rsidTr="009F4765">
        <w:trPr>
          <w:trHeight w:val="180"/>
        </w:trPr>
        <w:tc>
          <w:tcPr>
            <w:tcW w:w="11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92BBDC" w14:textId="77777777" w:rsidR="00B73D08" w:rsidRPr="00B73D08" w:rsidRDefault="00B73D08" w:rsidP="00B73D08">
            <w:pPr>
              <w:rPr>
                <w:rFonts w:ascii="Cambria" w:hAnsi="Cambria" w:cs="Arial"/>
                <w:sz w:val="18"/>
                <w:szCs w:val="18"/>
                <w:lang w:val="en-US" w:eastAsia="en-US" w:bidi="ar-SA"/>
              </w:rPr>
            </w:pPr>
            <w:r w:rsidRPr="00B73D08">
              <w:rPr>
                <w:rFonts w:ascii="Cambria" w:hAnsi="Cambria" w:cs="Arial"/>
                <w:sz w:val="18"/>
                <w:szCs w:val="18"/>
                <w:lang w:val="en-US" w:eastAsia="en-US" w:bidi="ar-SA"/>
              </w:rPr>
              <w:t> </w:t>
            </w:r>
          </w:p>
        </w:tc>
        <w:tc>
          <w:tcPr>
            <w:tcW w:w="465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93DDF8F" w14:textId="77777777" w:rsidR="00B73D08" w:rsidRPr="00AF6878" w:rsidRDefault="00B73D08" w:rsidP="00B73D08">
            <w:pPr>
              <w:jc w:val="center"/>
              <w:rPr>
                <w:rFonts w:ascii="Cambria" w:hAnsi="Cambria" w:cs="Arial"/>
                <w:b/>
                <w:bCs/>
                <w:sz w:val="18"/>
                <w:szCs w:val="18"/>
                <w:lang w:eastAsia="en-US" w:bidi="ar-SA"/>
              </w:rPr>
            </w:pPr>
            <w:proofErr w:type="spellStart"/>
            <w:r w:rsidRPr="00B73D08">
              <w:rPr>
                <w:rFonts w:ascii="Cambria" w:hAnsi="Cambria" w:cs="Arial"/>
                <w:b/>
                <w:bCs/>
                <w:sz w:val="18"/>
                <w:szCs w:val="18"/>
                <w:lang w:val="en-US" w:eastAsia="en-US" w:bidi="ar-SA"/>
              </w:rPr>
              <w:t>Աստիճանի</w:t>
            </w:r>
            <w:proofErr w:type="spellEnd"/>
            <w:r w:rsidRPr="00AF6878">
              <w:rPr>
                <w:rFonts w:ascii="Cambria" w:hAnsi="Cambria" w:cs="Arial"/>
                <w:b/>
                <w:bCs/>
                <w:sz w:val="18"/>
                <w:szCs w:val="18"/>
                <w:lang w:eastAsia="en-US" w:bidi="ar-SA"/>
              </w:rPr>
              <w:t xml:space="preserve">  </w:t>
            </w:r>
            <w:proofErr w:type="spellStart"/>
            <w:r w:rsidRPr="00B73D08">
              <w:rPr>
                <w:rFonts w:ascii="Cambria" w:hAnsi="Cambria" w:cs="Arial"/>
                <w:b/>
                <w:bCs/>
                <w:sz w:val="18"/>
                <w:szCs w:val="18"/>
                <w:lang w:val="en-US" w:eastAsia="en-US" w:bidi="ar-SA"/>
              </w:rPr>
              <w:t>մետաղական</w:t>
            </w:r>
            <w:proofErr w:type="spellEnd"/>
            <w:r w:rsidRPr="00AF6878">
              <w:rPr>
                <w:rFonts w:ascii="Cambria" w:hAnsi="Cambria" w:cs="Arial"/>
                <w:b/>
                <w:bCs/>
                <w:sz w:val="18"/>
                <w:szCs w:val="18"/>
                <w:lang w:eastAsia="en-US" w:bidi="ar-SA"/>
              </w:rPr>
              <w:t xml:space="preserve"> </w:t>
            </w:r>
            <w:proofErr w:type="spellStart"/>
            <w:r w:rsidRPr="00B73D08">
              <w:rPr>
                <w:rFonts w:ascii="Cambria" w:hAnsi="Cambria" w:cs="Arial"/>
                <w:b/>
                <w:bCs/>
                <w:sz w:val="18"/>
                <w:szCs w:val="18"/>
                <w:lang w:val="en-US" w:eastAsia="en-US" w:bidi="ar-SA"/>
              </w:rPr>
              <w:t>ճաղաշար</w:t>
            </w:r>
            <w:proofErr w:type="spellEnd"/>
            <w:r w:rsidRPr="00AF6878">
              <w:rPr>
                <w:rFonts w:ascii="Cambria" w:hAnsi="Cambria" w:cs="Arial"/>
                <w:b/>
                <w:bCs/>
                <w:sz w:val="18"/>
                <w:szCs w:val="18"/>
                <w:lang w:eastAsia="en-US" w:bidi="ar-SA"/>
              </w:rPr>
              <w:t>-2    75</w:t>
            </w:r>
            <w:r w:rsidRPr="00B73D08">
              <w:rPr>
                <w:rFonts w:ascii="Cambria" w:hAnsi="Cambria" w:cs="Arial"/>
                <w:b/>
                <w:bCs/>
                <w:sz w:val="18"/>
                <w:szCs w:val="18"/>
                <w:lang w:val="en-US" w:eastAsia="en-US" w:bidi="ar-SA"/>
              </w:rPr>
              <w:t>մ</w:t>
            </w:r>
            <w:r w:rsidRPr="00AF6878">
              <w:rPr>
                <w:rFonts w:ascii="Cambria" w:hAnsi="Cambria" w:cs="Arial"/>
                <w:b/>
                <w:bCs/>
                <w:sz w:val="18"/>
                <w:szCs w:val="18"/>
                <w:lang w:eastAsia="en-US" w:bidi="ar-SA"/>
              </w:rPr>
              <w:br/>
              <w:t xml:space="preserve"> Металлическая перила лестницы-2   75м</w:t>
            </w:r>
          </w:p>
        </w:tc>
        <w:tc>
          <w:tcPr>
            <w:tcW w:w="855"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B63581" w14:textId="77777777" w:rsidR="00B73D08" w:rsidRPr="00AF6878" w:rsidRDefault="00B73D08" w:rsidP="00B73D08">
            <w:pPr>
              <w:jc w:val="center"/>
              <w:rPr>
                <w:rFonts w:ascii="Cambria" w:hAnsi="Cambria" w:cs="Arial"/>
                <w:sz w:val="18"/>
                <w:szCs w:val="18"/>
                <w:lang w:eastAsia="en-US" w:bidi="ar-SA"/>
              </w:rPr>
            </w:pPr>
            <w:r w:rsidRPr="00B73D08">
              <w:rPr>
                <w:rFonts w:ascii="Cambria" w:hAnsi="Cambria" w:cs="Arial"/>
                <w:sz w:val="18"/>
                <w:szCs w:val="18"/>
                <w:lang w:val="en-US" w:eastAsia="en-US" w:bidi="ar-SA"/>
              </w:rPr>
              <w:t> </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2F9DC8" w14:textId="77777777" w:rsidR="00B73D08" w:rsidRPr="00AF6878" w:rsidRDefault="00B73D08" w:rsidP="00B73D08">
            <w:pPr>
              <w:jc w:val="center"/>
              <w:rPr>
                <w:rFonts w:ascii="Cambria" w:hAnsi="Cambria" w:cs="Arial"/>
                <w:sz w:val="18"/>
                <w:szCs w:val="18"/>
                <w:lang w:eastAsia="en-US" w:bidi="ar-SA"/>
              </w:rPr>
            </w:pPr>
            <w:r w:rsidRPr="00B73D08">
              <w:rPr>
                <w:rFonts w:ascii="Cambria" w:hAnsi="Cambria" w:cs="Arial"/>
                <w:sz w:val="18"/>
                <w:szCs w:val="18"/>
                <w:lang w:val="en-US" w:eastAsia="en-US" w:bidi="ar-SA"/>
              </w:rPr>
              <w:t> </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3FC4EEAD" w14:textId="77777777" w:rsidR="00B73D08" w:rsidRPr="00AF6878" w:rsidRDefault="00B73D08" w:rsidP="00B73D08">
            <w:pPr>
              <w:jc w:val="center"/>
              <w:rPr>
                <w:rFonts w:ascii="Cambria" w:hAnsi="Cambria" w:cs="Arial"/>
                <w:sz w:val="18"/>
                <w:szCs w:val="18"/>
                <w:lang w:eastAsia="en-US" w:bidi="ar-SA"/>
              </w:rPr>
            </w:pPr>
            <w:r w:rsidRPr="00B73D08">
              <w:rPr>
                <w:rFonts w:ascii="Cambria" w:hAnsi="Cambria" w:cs="Arial"/>
                <w:sz w:val="18"/>
                <w:szCs w:val="18"/>
                <w:lang w:val="en-US" w:eastAsia="en-US" w:bidi="ar-SA"/>
              </w:rPr>
              <w:t> </w:t>
            </w:r>
          </w:p>
        </w:tc>
        <w:tc>
          <w:tcPr>
            <w:tcW w:w="1234" w:type="dxa"/>
            <w:vMerge w:val="restart"/>
            <w:tcBorders>
              <w:top w:val="nil"/>
              <w:left w:val="single" w:sz="4" w:space="0" w:color="auto"/>
              <w:bottom w:val="single" w:sz="4" w:space="0" w:color="000000"/>
              <w:right w:val="single" w:sz="4" w:space="0" w:color="auto"/>
            </w:tcBorders>
            <w:noWrap/>
            <w:vAlign w:val="center"/>
            <w:hideMark/>
          </w:tcPr>
          <w:p w14:paraId="010547B5" w14:textId="77777777" w:rsidR="00B73D08" w:rsidRPr="00AF6878" w:rsidRDefault="00B73D08" w:rsidP="00B73D08">
            <w:pPr>
              <w:jc w:val="center"/>
              <w:rPr>
                <w:rFonts w:ascii="Cambria" w:hAnsi="Cambria" w:cs="Arial"/>
                <w:sz w:val="18"/>
                <w:szCs w:val="18"/>
                <w:lang w:eastAsia="en-US" w:bidi="ar-SA"/>
              </w:rPr>
            </w:pPr>
            <w:r w:rsidRPr="00B73D08">
              <w:rPr>
                <w:rFonts w:ascii="Cambria" w:hAnsi="Cambria" w:cs="Arial"/>
                <w:sz w:val="18"/>
                <w:szCs w:val="18"/>
                <w:lang w:val="en-US" w:eastAsia="en-US" w:bidi="ar-SA"/>
              </w:rPr>
              <w:t> </w:t>
            </w:r>
          </w:p>
        </w:tc>
        <w:tc>
          <w:tcPr>
            <w:tcW w:w="222" w:type="dxa"/>
            <w:vAlign w:val="center"/>
            <w:hideMark/>
          </w:tcPr>
          <w:p w14:paraId="429C8A99" w14:textId="77777777" w:rsidR="00B73D08" w:rsidRPr="00AF6878" w:rsidRDefault="00B73D08" w:rsidP="00B73D08">
            <w:pPr>
              <w:rPr>
                <w:sz w:val="20"/>
                <w:szCs w:val="20"/>
                <w:lang w:eastAsia="en-US" w:bidi="ar-SA"/>
              </w:rPr>
            </w:pPr>
          </w:p>
        </w:tc>
      </w:tr>
      <w:tr w:rsidR="00B73D08" w:rsidRPr="00AF6878" w14:paraId="77BEB429"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1C930450" w14:textId="77777777" w:rsidR="00B73D08" w:rsidRPr="00AF6878" w:rsidRDefault="00B73D08" w:rsidP="00B73D08">
            <w:pPr>
              <w:rPr>
                <w:rFonts w:ascii="Cambria" w:hAnsi="Cambria" w:cs="Arial"/>
                <w:sz w:val="18"/>
                <w:szCs w:val="18"/>
                <w:lang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4F1921D7" w14:textId="77777777" w:rsidR="00B73D08" w:rsidRPr="00AF6878" w:rsidRDefault="00B73D08" w:rsidP="00B73D08">
            <w:pPr>
              <w:rPr>
                <w:rFonts w:ascii="Cambria" w:hAnsi="Cambria" w:cs="Arial"/>
                <w:b/>
                <w:bCs/>
                <w:sz w:val="18"/>
                <w:szCs w:val="18"/>
                <w:lang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12341877" w14:textId="77777777" w:rsidR="00B73D08" w:rsidRPr="00AF6878" w:rsidRDefault="00B73D08" w:rsidP="00B73D08">
            <w:pPr>
              <w:rPr>
                <w:rFonts w:ascii="Cambria" w:hAnsi="Cambria" w:cs="Arial"/>
                <w:sz w:val="18"/>
                <w:szCs w:val="18"/>
                <w:lang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739B3B29" w14:textId="77777777" w:rsidR="00B73D08" w:rsidRPr="00AF6878" w:rsidRDefault="00B73D08" w:rsidP="00B73D08">
            <w:pPr>
              <w:rPr>
                <w:rFonts w:ascii="Cambria" w:hAnsi="Cambria" w:cs="Arial"/>
                <w:sz w:val="18"/>
                <w:szCs w:val="18"/>
                <w:lang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25397AFF" w14:textId="77777777" w:rsidR="00B73D08" w:rsidRPr="00AF6878" w:rsidRDefault="00B73D08" w:rsidP="00B73D08">
            <w:pPr>
              <w:rPr>
                <w:rFonts w:ascii="Cambria" w:hAnsi="Cambria" w:cs="Arial"/>
                <w:sz w:val="18"/>
                <w:szCs w:val="18"/>
                <w:lang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29306014" w14:textId="77777777" w:rsidR="00B73D08" w:rsidRPr="00AF6878" w:rsidRDefault="00B73D08" w:rsidP="00B73D08">
            <w:pPr>
              <w:rPr>
                <w:rFonts w:ascii="Cambria" w:hAnsi="Cambria" w:cs="Arial"/>
                <w:sz w:val="18"/>
                <w:szCs w:val="18"/>
                <w:lang w:eastAsia="en-US" w:bidi="ar-SA"/>
              </w:rPr>
            </w:pPr>
          </w:p>
        </w:tc>
        <w:tc>
          <w:tcPr>
            <w:tcW w:w="222" w:type="dxa"/>
            <w:tcBorders>
              <w:top w:val="nil"/>
              <w:left w:val="nil"/>
              <w:bottom w:val="nil"/>
              <w:right w:val="nil"/>
            </w:tcBorders>
            <w:noWrap/>
            <w:vAlign w:val="bottom"/>
            <w:hideMark/>
          </w:tcPr>
          <w:p w14:paraId="3FE2B822" w14:textId="77777777" w:rsidR="00B73D08" w:rsidRPr="00AF6878" w:rsidRDefault="00B73D08" w:rsidP="00B73D08">
            <w:pPr>
              <w:jc w:val="center"/>
              <w:rPr>
                <w:rFonts w:ascii="Cambria" w:hAnsi="Cambria" w:cs="Arial"/>
                <w:sz w:val="18"/>
                <w:szCs w:val="18"/>
                <w:lang w:eastAsia="en-US" w:bidi="ar-SA"/>
              </w:rPr>
            </w:pPr>
          </w:p>
        </w:tc>
      </w:tr>
      <w:tr w:rsidR="00B73D08" w:rsidRPr="00AF6878" w14:paraId="79218BE5"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6A12717E" w14:textId="77777777" w:rsidR="00B73D08" w:rsidRPr="00AF6878" w:rsidRDefault="00B73D08" w:rsidP="00B73D08">
            <w:pPr>
              <w:rPr>
                <w:rFonts w:ascii="Cambria" w:hAnsi="Cambria" w:cs="Arial"/>
                <w:sz w:val="18"/>
                <w:szCs w:val="18"/>
                <w:lang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6098DE7D" w14:textId="77777777" w:rsidR="00B73D08" w:rsidRPr="00AF6878" w:rsidRDefault="00B73D08" w:rsidP="00B73D08">
            <w:pPr>
              <w:rPr>
                <w:rFonts w:ascii="Cambria" w:hAnsi="Cambria" w:cs="Arial"/>
                <w:b/>
                <w:bCs/>
                <w:sz w:val="18"/>
                <w:szCs w:val="18"/>
                <w:lang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639C5AF1" w14:textId="77777777" w:rsidR="00B73D08" w:rsidRPr="00AF6878" w:rsidRDefault="00B73D08" w:rsidP="00B73D08">
            <w:pPr>
              <w:rPr>
                <w:rFonts w:ascii="Cambria" w:hAnsi="Cambria" w:cs="Arial"/>
                <w:sz w:val="18"/>
                <w:szCs w:val="18"/>
                <w:lang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0059C139" w14:textId="77777777" w:rsidR="00B73D08" w:rsidRPr="00AF6878" w:rsidRDefault="00B73D08" w:rsidP="00B73D08">
            <w:pPr>
              <w:rPr>
                <w:rFonts w:ascii="Cambria" w:hAnsi="Cambria" w:cs="Arial"/>
                <w:sz w:val="18"/>
                <w:szCs w:val="18"/>
                <w:lang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0E5649E1" w14:textId="77777777" w:rsidR="00B73D08" w:rsidRPr="00AF6878" w:rsidRDefault="00B73D08" w:rsidP="00B73D08">
            <w:pPr>
              <w:rPr>
                <w:rFonts w:ascii="Cambria" w:hAnsi="Cambria" w:cs="Arial"/>
                <w:sz w:val="18"/>
                <w:szCs w:val="18"/>
                <w:lang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1F5CE9A0" w14:textId="77777777" w:rsidR="00B73D08" w:rsidRPr="00AF6878" w:rsidRDefault="00B73D08" w:rsidP="00B73D08">
            <w:pPr>
              <w:rPr>
                <w:rFonts w:ascii="Cambria" w:hAnsi="Cambria" w:cs="Arial"/>
                <w:sz w:val="18"/>
                <w:szCs w:val="18"/>
                <w:lang w:eastAsia="en-US" w:bidi="ar-SA"/>
              </w:rPr>
            </w:pPr>
          </w:p>
        </w:tc>
        <w:tc>
          <w:tcPr>
            <w:tcW w:w="222" w:type="dxa"/>
            <w:tcBorders>
              <w:top w:val="nil"/>
              <w:left w:val="nil"/>
              <w:bottom w:val="nil"/>
              <w:right w:val="nil"/>
            </w:tcBorders>
            <w:noWrap/>
            <w:vAlign w:val="bottom"/>
            <w:hideMark/>
          </w:tcPr>
          <w:p w14:paraId="4A7B5966" w14:textId="77777777" w:rsidR="00B73D08" w:rsidRPr="00AF6878" w:rsidRDefault="00B73D08" w:rsidP="00B73D08">
            <w:pPr>
              <w:rPr>
                <w:sz w:val="20"/>
                <w:szCs w:val="20"/>
                <w:lang w:eastAsia="en-US" w:bidi="ar-SA"/>
              </w:rPr>
            </w:pPr>
          </w:p>
        </w:tc>
      </w:tr>
      <w:tr w:rsidR="00B73D08" w:rsidRPr="00AF6878" w14:paraId="26D5CF9F"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1700DB56" w14:textId="77777777" w:rsidR="00B73D08" w:rsidRPr="00AF6878" w:rsidRDefault="00B73D08" w:rsidP="00B73D08">
            <w:pPr>
              <w:rPr>
                <w:rFonts w:ascii="Cambria" w:hAnsi="Cambria" w:cs="Arial"/>
                <w:sz w:val="18"/>
                <w:szCs w:val="18"/>
                <w:lang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16EB318F" w14:textId="77777777" w:rsidR="00B73D08" w:rsidRPr="00AF6878" w:rsidRDefault="00B73D08" w:rsidP="00B73D08">
            <w:pPr>
              <w:rPr>
                <w:rFonts w:ascii="Cambria" w:hAnsi="Cambria" w:cs="Arial"/>
                <w:b/>
                <w:bCs/>
                <w:sz w:val="18"/>
                <w:szCs w:val="18"/>
                <w:lang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57D90115" w14:textId="77777777" w:rsidR="00B73D08" w:rsidRPr="00AF6878" w:rsidRDefault="00B73D08" w:rsidP="00B73D08">
            <w:pPr>
              <w:rPr>
                <w:rFonts w:ascii="Cambria" w:hAnsi="Cambria" w:cs="Arial"/>
                <w:sz w:val="18"/>
                <w:szCs w:val="18"/>
                <w:lang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3B0B5D11" w14:textId="77777777" w:rsidR="00B73D08" w:rsidRPr="00AF6878" w:rsidRDefault="00B73D08" w:rsidP="00B73D08">
            <w:pPr>
              <w:rPr>
                <w:rFonts w:ascii="Cambria" w:hAnsi="Cambria" w:cs="Arial"/>
                <w:sz w:val="18"/>
                <w:szCs w:val="18"/>
                <w:lang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3DFE383B" w14:textId="77777777" w:rsidR="00B73D08" w:rsidRPr="00AF6878" w:rsidRDefault="00B73D08" w:rsidP="00B73D08">
            <w:pPr>
              <w:rPr>
                <w:rFonts w:ascii="Cambria" w:hAnsi="Cambria" w:cs="Arial"/>
                <w:sz w:val="18"/>
                <w:szCs w:val="18"/>
                <w:lang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5CC00E37" w14:textId="77777777" w:rsidR="00B73D08" w:rsidRPr="00AF6878" w:rsidRDefault="00B73D08" w:rsidP="00B73D08">
            <w:pPr>
              <w:rPr>
                <w:rFonts w:ascii="Cambria" w:hAnsi="Cambria" w:cs="Arial"/>
                <w:sz w:val="18"/>
                <w:szCs w:val="18"/>
                <w:lang w:eastAsia="en-US" w:bidi="ar-SA"/>
              </w:rPr>
            </w:pPr>
          </w:p>
        </w:tc>
        <w:tc>
          <w:tcPr>
            <w:tcW w:w="222" w:type="dxa"/>
            <w:tcBorders>
              <w:top w:val="nil"/>
              <w:left w:val="nil"/>
              <w:bottom w:val="nil"/>
              <w:right w:val="nil"/>
            </w:tcBorders>
            <w:noWrap/>
            <w:vAlign w:val="bottom"/>
            <w:hideMark/>
          </w:tcPr>
          <w:p w14:paraId="4EEE4B91" w14:textId="77777777" w:rsidR="00B73D08" w:rsidRPr="00AF6878" w:rsidRDefault="00B73D08" w:rsidP="00B73D08">
            <w:pPr>
              <w:rPr>
                <w:sz w:val="20"/>
                <w:szCs w:val="20"/>
                <w:lang w:eastAsia="en-US" w:bidi="ar-SA"/>
              </w:rPr>
            </w:pPr>
          </w:p>
        </w:tc>
      </w:tr>
      <w:tr w:rsidR="00B73D08" w:rsidRPr="00AF6878" w14:paraId="1F67BFDD"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738AC759" w14:textId="77777777" w:rsidR="00B73D08" w:rsidRPr="00AF6878" w:rsidRDefault="00B73D08" w:rsidP="00B73D08">
            <w:pPr>
              <w:rPr>
                <w:rFonts w:ascii="Cambria" w:hAnsi="Cambria" w:cs="Arial"/>
                <w:sz w:val="18"/>
                <w:szCs w:val="18"/>
                <w:lang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2E0E9134" w14:textId="77777777" w:rsidR="00B73D08" w:rsidRPr="00AF6878" w:rsidRDefault="00B73D08" w:rsidP="00B73D08">
            <w:pPr>
              <w:rPr>
                <w:rFonts w:ascii="Cambria" w:hAnsi="Cambria" w:cs="Arial"/>
                <w:b/>
                <w:bCs/>
                <w:sz w:val="18"/>
                <w:szCs w:val="18"/>
                <w:lang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7FE532B5" w14:textId="77777777" w:rsidR="00B73D08" w:rsidRPr="00AF6878" w:rsidRDefault="00B73D08" w:rsidP="00B73D08">
            <w:pPr>
              <w:rPr>
                <w:rFonts w:ascii="Cambria" w:hAnsi="Cambria" w:cs="Arial"/>
                <w:sz w:val="18"/>
                <w:szCs w:val="18"/>
                <w:lang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16D73A26" w14:textId="77777777" w:rsidR="00B73D08" w:rsidRPr="00AF6878" w:rsidRDefault="00B73D08" w:rsidP="00B73D08">
            <w:pPr>
              <w:rPr>
                <w:rFonts w:ascii="Cambria" w:hAnsi="Cambria" w:cs="Arial"/>
                <w:sz w:val="18"/>
                <w:szCs w:val="18"/>
                <w:lang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59DE88F6" w14:textId="77777777" w:rsidR="00B73D08" w:rsidRPr="00AF6878" w:rsidRDefault="00B73D08" w:rsidP="00B73D08">
            <w:pPr>
              <w:rPr>
                <w:rFonts w:ascii="Cambria" w:hAnsi="Cambria" w:cs="Arial"/>
                <w:sz w:val="18"/>
                <w:szCs w:val="18"/>
                <w:lang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4939384F" w14:textId="77777777" w:rsidR="00B73D08" w:rsidRPr="00AF6878" w:rsidRDefault="00B73D08" w:rsidP="00B73D08">
            <w:pPr>
              <w:rPr>
                <w:rFonts w:ascii="Cambria" w:hAnsi="Cambria" w:cs="Arial"/>
                <w:sz w:val="18"/>
                <w:szCs w:val="18"/>
                <w:lang w:eastAsia="en-US" w:bidi="ar-SA"/>
              </w:rPr>
            </w:pPr>
          </w:p>
        </w:tc>
        <w:tc>
          <w:tcPr>
            <w:tcW w:w="222" w:type="dxa"/>
            <w:tcBorders>
              <w:top w:val="nil"/>
              <w:left w:val="nil"/>
              <w:bottom w:val="nil"/>
              <w:right w:val="nil"/>
            </w:tcBorders>
            <w:noWrap/>
            <w:vAlign w:val="bottom"/>
            <w:hideMark/>
          </w:tcPr>
          <w:p w14:paraId="3331FA9A" w14:textId="77777777" w:rsidR="00B73D08" w:rsidRPr="00AF6878" w:rsidRDefault="00B73D08" w:rsidP="00B73D08">
            <w:pPr>
              <w:rPr>
                <w:sz w:val="20"/>
                <w:szCs w:val="20"/>
                <w:lang w:eastAsia="en-US" w:bidi="ar-SA"/>
              </w:rPr>
            </w:pPr>
          </w:p>
        </w:tc>
      </w:tr>
      <w:tr w:rsidR="00B73D08" w:rsidRPr="00B73D08" w14:paraId="12CADC12" w14:textId="77777777" w:rsidTr="009F4765">
        <w:trPr>
          <w:trHeight w:val="180"/>
        </w:trPr>
        <w:tc>
          <w:tcPr>
            <w:tcW w:w="118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A38338F"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1</w:t>
            </w:r>
          </w:p>
        </w:tc>
        <w:tc>
          <w:tcPr>
            <w:tcW w:w="4652" w:type="dxa"/>
            <w:vMerge w:val="restart"/>
            <w:tcBorders>
              <w:top w:val="nil"/>
              <w:left w:val="single" w:sz="4" w:space="0" w:color="auto"/>
              <w:bottom w:val="single" w:sz="4" w:space="0" w:color="auto"/>
              <w:right w:val="single" w:sz="4" w:space="0" w:color="auto"/>
            </w:tcBorders>
            <w:shd w:val="clear" w:color="000000" w:fill="FFFFFF"/>
            <w:vAlign w:val="center"/>
            <w:hideMark/>
          </w:tcPr>
          <w:p w14:paraId="091EF096" w14:textId="77777777" w:rsidR="00B73D08" w:rsidRPr="00AF6878" w:rsidRDefault="00B73D08" w:rsidP="00B73D08">
            <w:pPr>
              <w:rPr>
                <w:rFonts w:ascii="Cambria" w:hAnsi="Cambria" w:cs="Arial"/>
                <w:sz w:val="18"/>
                <w:szCs w:val="18"/>
                <w:lang w:eastAsia="en-US" w:bidi="ar-SA"/>
              </w:rPr>
            </w:pPr>
            <w:proofErr w:type="spellStart"/>
            <w:r w:rsidRPr="00B73D08">
              <w:rPr>
                <w:rFonts w:ascii="Cambria" w:hAnsi="Cambria" w:cs="Arial"/>
                <w:sz w:val="18"/>
                <w:szCs w:val="18"/>
                <w:lang w:val="en-US" w:eastAsia="en-US" w:bidi="ar-SA"/>
              </w:rPr>
              <w:t>Մետաղական</w:t>
            </w:r>
            <w:proofErr w:type="spellEnd"/>
            <w:r w:rsidRPr="00AF6878">
              <w:rPr>
                <w:rFonts w:ascii="Cambria" w:hAnsi="Cambria" w:cs="Arial"/>
                <w:sz w:val="18"/>
                <w:szCs w:val="18"/>
                <w:lang w:eastAsia="en-US" w:bidi="ar-SA"/>
              </w:rPr>
              <w:t xml:space="preserve"> </w:t>
            </w:r>
            <w:proofErr w:type="spellStart"/>
            <w:r w:rsidRPr="00B73D08">
              <w:rPr>
                <w:rFonts w:ascii="Cambria" w:hAnsi="Cambria" w:cs="Arial"/>
                <w:sz w:val="18"/>
                <w:szCs w:val="18"/>
                <w:lang w:val="en-US" w:eastAsia="en-US" w:bidi="ar-SA"/>
              </w:rPr>
              <w:t>ճաղաշարի</w:t>
            </w:r>
            <w:proofErr w:type="spellEnd"/>
            <w:r w:rsidRPr="00AF6878">
              <w:rPr>
                <w:rFonts w:ascii="Cambria" w:hAnsi="Cambria" w:cs="Arial"/>
                <w:sz w:val="18"/>
                <w:szCs w:val="18"/>
                <w:lang w:eastAsia="en-US" w:bidi="ar-SA"/>
              </w:rPr>
              <w:t xml:space="preserve"> </w:t>
            </w:r>
            <w:proofErr w:type="spellStart"/>
            <w:r w:rsidRPr="00B73D08">
              <w:rPr>
                <w:rFonts w:ascii="Cambria" w:hAnsi="Cambria" w:cs="Arial"/>
                <w:sz w:val="18"/>
                <w:szCs w:val="18"/>
                <w:lang w:val="en-US" w:eastAsia="en-US" w:bidi="ar-SA"/>
              </w:rPr>
              <w:t>պատրաստում</w:t>
            </w:r>
            <w:proofErr w:type="spellEnd"/>
            <w:r w:rsidRPr="00AF6878">
              <w:rPr>
                <w:rFonts w:ascii="Cambria" w:hAnsi="Cambria" w:cs="Arial"/>
                <w:sz w:val="18"/>
                <w:szCs w:val="18"/>
                <w:lang w:eastAsia="en-US" w:bidi="ar-SA"/>
              </w:rPr>
              <w:t xml:space="preserve"> </w:t>
            </w:r>
            <w:r w:rsidRPr="00B73D08">
              <w:rPr>
                <w:rFonts w:ascii="Cambria" w:hAnsi="Cambria" w:cs="Arial"/>
                <w:sz w:val="18"/>
                <w:szCs w:val="18"/>
                <w:lang w:val="en-US" w:eastAsia="en-US" w:bidi="ar-SA"/>
              </w:rPr>
              <w:t>և</w:t>
            </w:r>
            <w:r w:rsidRPr="00AF6878">
              <w:rPr>
                <w:rFonts w:ascii="Cambria" w:hAnsi="Cambria" w:cs="Arial"/>
                <w:sz w:val="18"/>
                <w:szCs w:val="18"/>
                <w:lang w:eastAsia="en-US" w:bidi="ar-SA"/>
              </w:rPr>
              <w:t xml:space="preserve"> </w:t>
            </w:r>
            <w:proofErr w:type="spellStart"/>
            <w:r w:rsidRPr="00B73D08">
              <w:rPr>
                <w:rFonts w:ascii="Cambria" w:hAnsi="Cambria" w:cs="Arial"/>
                <w:sz w:val="18"/>
                <w:szCs w:val="18"/>
                <w:lang w:val="en-US" w:eastAsia="en-US" w:bidi="ar-SA"/>
              </w:rPr>
              <w:t>տեղադրում</w:t>
            </w:r>
            <w:proofErr w:type="spellEnd"/>
            <w:r w:rsidRPr="00AF6878">
              <w:rPr>
                <w:rFonts w:ascii="Cambria" w:hAnsi="Cambria" w:cs="Arial"/>
                <w:sz w:val="18"/>
                <w:szCs w:val="18"/>
                <w:lang w:eastAsia="en-US" w:bidi="ar-SA"/>
              </w:rPr>
              <w:br/>
              <w:t>Изготовление и установка металлических перил</w:t>
            </w:r>
          </w:p>
        </w:tc>
        <w:tc>
          <w:tcPr>
            <w:tcW w:w="855" w:type="dxa"/>
            <w:vMerge w:val="restart"/>
            <w:tcBorders>
              <w:top w:val="nil"/>
              <w:left w:val="single" w:sz="4" w:space="0" w:color="auto"/>
              <w:bottom w:val="single" w:sz="4" w:space="0" w:color="auto"/>
              <w:right w:val="single" w:sz="4" w:space="0" w:color="auto"/>
            </w:tcBorders>
            <w:shd w:val="clear" w:color="000000" w:fill="FFFFFF"/>
            <w:vAlign w:val="center"/>
            <w:hideMark/>
          </w:tcPr>
          <w:p w14:paraId="030052BC" w14:textId="77777777" w:rsidR="00B73D08" w:rsidRPr="00B73D08" w:rsidRDefault="00B73D08" w:rsidP="00B73D08">
            <w:pPr>
              <w:jc w:val="center"/>
              <w:rPr>
                <w:rFonts w:ascii="Cambria" w:hAnsi="Cambria" w:cs="Arial"/>
                <w:sz w:val="18"/>
                <w:szCs w:val="18"/>
                <w:lang w:val="en-US" w:eastAsia="en-US" w:bidi="ar-SA"/>
              </w:rPr>
            </w:pPr>
            <w:proofErr w:type="spellStart"/>
            <w:r w:rsidRPr="00B73D08">
              <w:rPr>
                <w:rFonts w:ascii="Cambria" w:hAnsi="Cambria" w:cs="Arial"/>
                <w:sz w:val="18"/>
                <w:szCs w:val="18"/>
                <w:lang w:val="en-US" w:eastAsia="en-US" w:bidi="ar-SA"/>
              </w:rPr>
              <w:t>տն</w:t>
            </w:r>
            <w:proofErr w:type="spellEnd"/>
            <w:r w:rsidRPr="00B73D08">
              <w:rPr>
                <w:rFonts w:ascii="Cambria" w:hAnsi="Cambria" w:cs="Arial"/>
                <w:sz w:val="18"/>
                <w:szCs w:val="18"/>
                <w:lang w:val="en-US" w:eastAsia="en-US" w:bidi="ar-SA"/>
              </w:rPr>
              <w:br/>
            </w:r>
            <w:proofErr w:type="spellStart"/>
            <w:r w:rsidRPr="00B73D08">
              <w:rPr>
                <w:rFonts w:ascii="Cambria" w:hAnsi="Cambria" w:cs="Arial"/>
                <w:sz w:val="18"/>
                <w:szCs w:val="18"/>
                <w:lang w:val="en-US" w:eastAsia="en-US" w:bidi="ar-SA"/>
              </w:rPr>
              <w:t>тн</w:t>
            </w:r>
            <w:proofErr w:type="spellEnd"/>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72982A"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1.7875</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4D4460FF"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133.831</w:t>
            </w:r>
          </w:p>
        </w:tc>
        <w:tc>
          <w:tcPr>
            <w:tcW w:w="1234" w:type="dxa"/>
            <w:vMerge w:val="restart"/>
            <w:tcBorders>
              <w:top w:val="nil"/>
              <w:left w:val="single" w:sz="4" w:space="0" w:color="auto"/>
              <w:bottom w:val="single" w:sz="4" w:space="0" w:color="000000"/>
              <w:right w:val="single" w:sz="4" w:space="0" w:color="auto"/>
            </w:tcBorders>
            <w:noWrap/>
            <w:vAlign w:val="center"/>
            <w:hideMark/>
          </w:tcPr>
          <w:p w14:paraId="5349EA08"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239.223</w:t>
            </w:r>
          </w:p>
        </w:tc>
        <w:tc>
          <w:tcPr>
            <w:tcW w:w="222" w:type="dxa"/>
            <w:vAlign w:val="center"/>
            <w:hideMark/>
          </w:tcPr>
          <w:p w14:paraId="55A4151D" w14:textId="77777777" w:rsidR="00B73D08" w:rsidRPr="00B73D08" w:rsidRDefault="00B73D08" w:rsidP="00B73D08">
            <w:pPr>
              <w:rPr>
                <w:sz w:val="20"/>
                <w:szCs w:val="20"/>
                <w:lang w:val="en-US" w:eastAsia="en-US" w:bidi="ar-SA"/>
              </w:rPr>
            </w:pPr>
          </w:p>
        </w:tc>
      </w:tr>
      <w:tr w:rsidR="00B73D08" w:rsidRPr="00B73D08" w14:paraId="086AD45A"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0B694C8C"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61AA5E90"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5FFAB3FF"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2FD816E1"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0FF27608"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63A6BE89"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0EE87F5D" w14:textId="77777777" w:rsidR="00B73D08" w:rsidRPr="00B73D08" w:rsidRDefault="00B73D08" w:rsidP="00B73D08">
            <w:pPr>
              <w:jc w:val="center"/>
              <w:rPr>
                <w:rFonts w:ascii="Cambria" w:hAnsi="Cambria" w:cs="Arial"/>
                <w:sz w:val="18"/>
                <w:szCs w:val="18"/>
                <w:lang w:val="en-US" w:eastAsia="en-US" w:bidi="ar-SA"/>
              </w:rPr>
            </w:pPr>
          </w:p>
        </w:tc>
      </w:tr>
      <w:tr w:rsidR="00B73D08" w:rsidRPr="00B73D08" w14:paraId="3EFDCA0E"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056131B4"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7CBC71EC"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646B5907"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054349C6"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0171D772"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0762F1D5"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79E41B71" w14:textId="77777777" w:rsidR="00B73D08" w:rsidRPr="00B73D08" w:rsidRDefault="00B73D08" w:rsidP="00B73D08">
            <w:pPr>
              <w:rPr>
                <w:sz w:val="20"/>
                <w:szCs w:val="20"/>
                <w:lang w:val="en-US" w:eastAsia="en-US" w:bidi="ar-SA"/>
              </w:rPr>
            </w:pPr>
          </w:p>
        </w:tc>
      </w:tr>
      <w:tr w:rsidR="00B73D08" w:rsidRPr="00B73D08" w14:paraId="43C7719B"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293D5108"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305A607F"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1634B1A5"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7E8FC1AF"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6C063FFF"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46D2095B"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02BDBB4F" w14:textId="77777777" w:rsidR="00B73D08" w:rsidRPr="00B73D08" w:rsidRDefault="00B73D08" w:rsidP="00B73D08">
            <w:pPr>
              <w:rPr>
                <w:sz w:val="20"/>
                <w:szCs w:val="20"/>
                <w:lang w:val="en-US" w:eastAsia="en-US" w:bidi="ar-SA"/>
              </w:rPr>
            </w:pPr>
          </w:p>
        </w:tc>
      </w:tr>
      <w:tr w:rsidR="00B73D08" w:rsidRPr="00B73D08" w14:paraId="6D9CB78F"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555E3215"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19B43A41"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322B954C"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4D0B5B9A"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47C5F85D"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10D5E453"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78A50423" w14:textId="77777777" w:rsidR="00B73D08" w:rsidRPr="00B73D08" w:rsidRDefault="00B73D08" w:rsidP="00B73D08">
            <w:pPr>
              <w:rPr>
                <w:sz w:val="20"/>
                <w:szCs w:val="20"/>
                <w:lang w:val="en-US" w:eastAsia="en-US" w:bidi="ar-SA"/>
              </w:rPr>
            </w:pPr>
          </w:p>
        </w:tc>
      </w:tr>
      <w:tr w:rsidR="00B73D08" w:rsidRPr="00B73D08" w14:paraId="69E4A6C2" w14:textId="77777777" w:rsidTr="009F4765">
        <w:trPr>
          <w:trHeight w:val="180"/>
        </w:trPr>
        <w:tc>
          <w:tcPr>
            <w:tcW w:w="118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03AEB1A"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2</w:t>
            </w:r>
          </w:p>
        </w:tc>
        <w:tc>
          <w:tcPr>
            <w:tcW w:w="465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F5A0B8D" w14:textId="77777777" w:rsidR="00B73D08" w:rsidRPr="00AF6878" w:rsidRDefault="00B73D08" w:rsidP="00B73D08">
            <w:pPr>
              <w:rPr>
                <w:rFonts w:ascii="Cambria" w:hAnsi="Cambria" w:cs="Arial"/>
                <w:sz w:val="18"/>
                <w:szCs w:val="18"/>
                <w:lang w:eastAsia="en-US" w:bidi="ar-SA"/>
              </w:rPr>
            </w:pPr>
            <w:proofErr w:type="spellStart"/>
            <w:r w:rsidRPr="00B73D08">
              <w:rPr>
                <w:rFonts w:ascii="Cambria" w:hAnsi="Cambria" w:cs="Arial"/>
                <w:sz w:val="18"/>
                <w:szCs w:val="18"/>
                <w:lang w:val="en-US" w:eastAsia="en-US" w:bidi="ar-SA"/>
              </w:rPr>
              <w:t>Պողպատե</w:t>
            </w:r>
            <w:proofErr w:type="spellEnd"/>
            <w:r w:rsidRPr="00AF6878">
              <w:rPr>
                <w:rFonts w:ascii="Cambria" w:hAnsi="Cambria" w:cs="Arial"/>
                <w:sz w:val="18"/>
                <w:szCs w:val="18"/>
                <w:lang w:eastAsia="en-US" w:bidi="ar-SA"/>
              </w:rPr>
              <w:t xml:space="preserve"> </w:t>
            </w:r>
            <w:proofErr w:type="spellStart"/>
            <w:r w:rsidRPr="00B73D08">
              <w:rPr>
                <w:rFonts w:ascii="Cambria" w:hAnsi="Cambria" w:cs="Arial"/>
                <w:sz w:val="18"/>
                <w:szCs w:val="18"/>
                <w:lang w:val="en-US" w:eastAsia="en-US" w:bidi="ar-SA"/>
              </w:rPr>
              <w:t>խողովակ</w:t>
            </w:r>
            <w:proofErr w:type="spellEnd"/>
            <w:r w:rsidRPr="00AF6878">
              <w:rPr>
                <w:rFonts w:ascii="Cambria" w:hAnsi="Cambria" w:cs="Arial"/>
                <w:sz w:val="18"/>
                <w:szCs w:val="18"/>
                <w:lang w:eastAsia="en-US" w:bidi="ar-SA"/>
              </w:rPr>
              <w:t xml:space="preserve"> 80</w:t>
            </w:r>
            <w:r w:rsidRPr="00B73D08">
              <w:rPr>
                <w:rFonts w:ascii="Cambria" w:hAnsi="Cambria" w:cs="Arial"/>
                <w:sz w:val="18"/>
                <w:szCs w:val="18"/>
                <w:lang w:val="en-US" w:eastAsia="en-US" w:bidi="ar-SA"/>
              </w:rPr>
              <w:t>x</w:t>
            </w:r>
            <w:r w:rsidRPr="00AF6878">
              <w:rPr>
                <w:rFonts w:ascii="Cambria" w:hAnsi="Cambria" w:cs="Arial"/>
                <w:sz w:val="18"/>
                <w:szCs w:val="18"/>
                <w:lang w:eastAsia="en-US" w:bidi="ar-SA"/>
              </w:rPr>
              <w:t>40</w:t>
            </w:r>
            <w:r w:rsidRPr="00B73D08">
              <w:rPr>
                <w:rFonts w:ascii="Cambria" w:hAnsi="Cambria" w:cs="Arial"/>
                <w:sz w:val="18"/>
                <w:szCs w:val="18"/>
                <w:lang w:val="en-US" w:eastAsia="en-US" w:bidi="ar-SA"/>
              </w:rPr>
              <w:t>x</w:t>
            </w:r>
            <w:r w:rsidRPr="00AF6878">
              <w:rPr>
                <w:rFonts w:ascii="Cambria" w:hAnsi="Cambria" w:cs="Arial"/>
                <w:sz w:val="18"/>
                <w:szCs w:val="18"/>
                <w:lang w:eastAsia="en-US" w:bidi="ar-SA"/>
              </w:rPr>
              <w:t>3</w:t>
            </w:r>
            <w:proofErr w:type="spellStart"/>
            <w:r w:rsidRPr="00B73D08">
              <w:rPr>
                <w:rFonts w:ascii="Cambria" w:hAnsi="Cambria" w:cs="Arial"/>
                <w:sz w:val="18"/>
                <w:szCs w:val="18"/>
                <w:lang w:val="en-US" w:eastAsia="en-US" w:bidi="ar-SA"/>
              </w:rPr>
              <w:t>մմ</w:t>
            </w:r>
            <w:proofErr w:type="spellEnd"/>
            <w:r w:rsidRPr="00AF6878">
              <w:rPr>
                <w:rFonts w:ascii="Cambria" w:hAnsi="Cambria" w:cs="Arial"/>
                <w:sz w:val="18"/>
                <w:szCs w:val="18"/>
                <w:lang w:eastAsia="en-US" w:bidi="ar-SA"/>
              </w:rPr>
              <w:br w:type="page"/>
              <w:t>Стальная труба  80</w:t>
            </w:r>
            <w:r w:rsidRPr="00B73D08">
              <w:rPr>
                <w:rFonts w:ascii="Cambria" w:hAnsi="Cambria" w:cs="Arial"/>
                <w:sz w:val="18"/>
                <w:szCs w:val="18"/>
                <w:lang w:val="en-US" w:eastAsia="en-US" w:bidi="ar-SA"/>
              </w:rPr>
              <w:t>x</w:t>
            </w:r>
            <w:r w:rsidRPr="00AF6878">
              <w:rPr>
                <w:rFonts w:ascii="Cambria" w:hAnsi="Cambria" w:cs="Arial"/>
                <w:sz w:val="18"/>
                <w:szCs w:val="18"/>
                <w:lang w:eastAsia="en-US" w:bidi="ar-SA"/>
              </w:rPr>
              <w:t>40</w:t>
            </w:r>
            <w:r w:rsidRPr="00B73D08">
              <w:rPr>
                <w:rFonts w:ascii="Cambria" w:hAnsi="Cambria" w:cs="Arial"/>
                <w:sz w:val="18"/>
                <w:szCs w:val="18"/>
                <w:lang w:val="en-US" w:eastAsia="en-US" w:bidi="ar-SA"/>
              </w:rPr>
              <w:t>x</w:t>
            </w:r>
            <w:r w:rsidRPr="00AF6878">
              <w:rPr>
                <w:rFonts w:ascii="Cambria" w:hAnsi="Cambria" w:cs="Arial"/>
                <w:sz w:val="18"/>
                <w:szCs w:val="18"/>
                <w:lang w:eastAsia="en-US" w:bidi="ar-SA"/>
              </w:rPr>
              <w:t>3мм</w:t>
            </w:r>
          </w:p>
        </w:tc>
        <w:tc>
          <w:tcPr>
            <w:tcW w:w="855"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7A0886" w14:textId="77777777" w:rsidR="00B73D08" w:rsidRPr="00B73D08" w:rsidRDefault="00B73D08" w:rsidP="00B73D08">
            <w:pPr>
              <w:jc w:val="center"/>
              <w:rPr>
                <w:rFonts w:ascii="Cambria" w:hAnsi="Cambria" w:cs="Arial"/>
                <w:sz w:val="18"/>
                <w:szCs w:val="18"/>
                <w:lang w:val="en-US" w:eastAsia="en-US" w:bidi="ar-SA"/>
              </w:rPr>
            </w:pPr>
            <w:proofErr w:type="spellStart"/>
            <w:r w:rsidRPr="00B73D08">
              <w:rPr>
                <w:rFonts w:ascii="Cambria" w:hAnsi="Cambria" w:cs="Arial"/>
                <w:sz w:val="18"/>
                <w:szCs w:val="18"/>
                <w:lang w:val="en-US" w:eastAsia="en-US" w:bidi="ar-SA"/>
              </w:rPr>
              <w:t>գմ</w:t>
            </w:r>
            <w:proofErr w:type="spellEnd"/>
            <w:r w:rsidRPr="00B73D08">
              <w:rPr>
                <w:rFonts w:ascii="Cambria" w:hAnsi="Cambria" w:cs="Arial"/>
                <w:sz w:val="18"/>
                <w:szCs w:val="18"/>
                <w:lang w:val="en-US" w:eastAsia="en-US" w:bidi="ar-SA"/>
              </w:rPr>
              <w:br w:type="page"/>
            </w:r>
            <w:proofErr w:type="spellStart"/>
            <w:r w:rsidRPr="00B73D08">
              <w:rPr>
                <w:rFonts w:ascii="Cambria" w:hAnsi="Cambria" w:cs="Arial"/>
                <w:sz w:val="18"/>
                <w:szCs w:val="18"/>
                <w:lang w:val="en-US" w:eastAsia="en-US" w:bidi="ar-SA"/>
              </w:rPr>
              <w:t>пм</w:t>
            </w:r>
            <w:proofErr w:type="spellEnd"/>
          </w:p>
        </w:tc>
        <w:tc>
          <w:tcPr>
            <w:tcW w:w="11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0A5D087"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118.000</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443D8856"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2.456</w:t>
            </w:r>
          </w:p>
        </w:tc>
        <w:tc>
          <w:tcPr>
            <w:tcW w:w="1234" w:type="dxa"/>
            <w:vMerge w:val="restart"/>
            <w:tcBorders>
              <w:top w:val="nil"/>
              <w:left w:val="single" w:sz="4" w:space="0" w:color="auto"/>
              <w:bottom w:val="single" w:sz="4" w:space="0" w:color="000000"/>
              <w:right w:val="single" w:sz="4" w:space="0" w:color="auto"/>
            </w:tcBorders>
            <w:noWrap/>
            <w:vAlign w:val="center"/>
            <w:hideMark/>
          </w:tcPr>
          <w:p w14:paraId="07A4150D"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289.808</w:t>
            </w:r>
          </w:p>
        </w:tc>
        <w:tc>
          <w:tcPr>
            <w:tcW w:w="222" w:type="dxa"/>
            <w:vAlign w:val="center"/>
            <w:hideMark/>
          </w:tcPr>
          <w:p w14:paraId="3CC843FA" w14:textId="77777777" w:rsidR="00B73D08" w:rsidRPr="00B73D08" w:rsidRDefault="00B73D08" w:rsidP="00B73D08">
            <w:pPr>
              <w:rPr>
                <w:sz w:val="20"/>
                <w:szCs w:val="20"/>
                <w:lang w:val="en-US" w:eastAsia="en-US" w:bidi="ar-SA"/>
              </w:rPr>
            </w:pPr>
          </w:p>
        </w:tc>
      </w:tr>
      <w:tr w:rsidR="00B73D08" w:rsidRPr="00B73D08" w14:paraId="05393664"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03DE519F"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02EDFEE2"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7F57C777"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658C163E"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4A3E3C96"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50A72E31"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38A3F6A0" w14:textId="77777777" w:rsidR="00B73D08" w:rsidRPr="00B73D08" w:rsidRDefault="00B73D08" w:rsidP="00B73D08">
            <w:pPr>
              <w:jc w:val="center"/>
              <w:rPr>
                <w:rFonts w:ascii="Cambria" w:hAnsi="Cambria" w:cs="Arial"/>
                <w:sz w:val="18"/>
                <w:szCs w:val="18"/>
                <w:lang w:val="en-US" w:eastAsia="en-US" w:bidi="ar-SA"/>
              </w:rPr>
            </w:pPr>
          </w:p>
        </w:tc>
      </w:tr>
      <w:tr w:rsidR="00B73D08" w:rsidRPr="00B73D08" w14:paraId="5E738ED6"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7EE83AC5"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2E238A5C"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247FA964"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50921D1F"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10740628"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4E1CE27B"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45295A21" w14:textId="77777777" w:rsidR="00B73D08" w:rsidRPr="00B73D08" w:rsidRDefault="00B73D08" w:rsidP="00B73D08">
            <w:pPr>
              <w:rPr>
                <w:sz w:val="20"/>
                <w:szCs w:val="20"/>
                <w:lang w:val="en-US" w:eastAsia="en-US" w:bidi="ar-SA"/>
              </w:rPr>
            </w:pPr>
          </w:p>
        </w:tc>
      </w:tr>
      <w:tr w:rsidR="00B73D08" w:rsidRPr="00B73D08" w14:paraId="52842B44"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123B8255"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1003C183"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7B236EC4"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195D4D8A"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2B74762F"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2DE6B4C1"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06B11520" w14:textId="77777777" w:rsidR="00B73D08" w:rsidRPr="00B73D08" w:rsidRDefault="00B73D08" w:rsidP="00B73D08">
            <w:pPr>
              <w:rPr>
                <w:sz w:val="20"/>
                <w:szCs w:val="20"/>
                <w:lang w:val="en-US" w:eastAsia="en-US" w:bidi="ar-SA"/>
              </w:rPr>
            </w:pPr>
          </w:p>
        </w:tc>
      </w:tr>
      <w:tr w:rsidR="00B73D08" w:rsidRPr="00B73D08" w14:paraId="4EC71CF3"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337CA3D9"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4FA694FF"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44AEDA52"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02FA53E9"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5871B622"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1D6521CE"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4BCE9215" w14:textId="77777777" w:rsidR="00B73D08" w:rsidRPr="00B73D08" w:rsidRDefault="00B73D08" w:rsidP="00B73D08">
            <w:pPr>
              <w:rPr>
                <w:sz w:val="20"/>
                <w:szCs w:val="20"/>
                <w:lang w:val="en-US" w:eastAsia="en-US" w:bidi="ar-SA"/>
              </w:rPr>
            </w:pPr>
          </w:p>
        </w:tc>
      </w:tr>
      <w:tr w:rsidR="00B73D08" w:rsidRPr="00B73D08" w14:paraId="56D3301C" w14:textId="77777777" w:rsidTr="009F4765">
        <w:trPr>
          <w:trHeight w:val="180"/>
        </w:trPr>
        <w:tc>
          <w:tcPr>
            <w:tcW w:w="118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7AE70A4"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3</w:t>
            </w:r>
          </w:p>
        </w:tc>
        <w:tc>
          <w:tcPr>
            <w:tcW w:w="4652" w:type="dxa"/>
            <w:vMerge w:val="restart"/>
            <w:tcBorders>
              <w:top w:val="nil"/>
              <w:left w:val="single" w:sz="4" w:space="0" w:color="auto"/>
              <w:bottom w:val="single" w:sz="4" w:space="0" w:color="auto"/>
              <w:right w:val="single" w:sz="4" w:space="0" w:color="auto"/>
            </w:tcBorders>
            <w:shd w:val="clear" w:color="000000" w:fill="FFFFFF"/>
            <w:vAlign w:val="center"/>
            <w:hideMark/>
          </w:tcPr>
          <w:p w14:paraId="0A241FAB" w14:textId="77777777" w:rsidR="00B73D08" w:rsidRPr="00AF6878" w:rsidRDefault="00B73D08" w:rsidP="00B73D08">
            <w:pPr>
              <w:rPr>
                <w:rFonts w:ascii="Cambria" w:hAnsi="Cambria" w:cs="Arial"/>
                <w:sz w:val="18"/>
                <w:szCs w:val="18"/>
                <w:lang w:eastAsia="en-US" w:bidi="ar-SA"/>
              </w:rPr>
            </w:pPr>
            <w:proofErr w:type="spellStart"/>
            <w:r w:rsidRPr="00B73D08">
              <w:rPr>
                <w:rFonts w:ascii="Cambria" w:hAnsi="Cambria" w:cs="Arial"/>
                <w:sz w:val="18"/>
                <w:szCs w:val="18"/>
                <w:lang w:val="en-US" w:eastAsia="en-US" w:bidi="ar-SA"/>
              </w:rPr>
              <w:t>Պողպատե</w:t>
            </w:r>
            <w:proofErr w:type="spellEnd"/>
            <w:r w:rsidRPr="00AF6878">
              <w:rPr>
                <w:rFonts w:ascii="Cambria" w:hAnsi="Cambria" w:cs="Arial"/>
                <w:sz w:val="18"/>
                <w:szCs w:val="18"/>
                <w:lang w:eastAsia="en-US" w:bidi="ar-SA"/>
              </w:rPr>
              <w:t xml:space="preserve"> </w:t>
            </w:r>
            <w:proofErr w:type="spellStart"/>
            <w:r w:rsidRPr="00B73D08">
              <w:rPr>
                <w:rFonts w:ascii="Cambria" w:hAnsi="Cambria" w:cs="Arial"/>
                <w:sz w:val="18"/>
                <w:szCs w:val="18"/>
                <w:lang w:val="en-US" w:eastAsia="en-US" w:bidi="ar-SA"/>
              </w:rPr>
              <w:t>խողովակ</w:t>
            </w:r>
            <w:proofErr w:type="spellEnd"/>
            <w:r w:rsidRPr="00AF6878">
              <w:rPr>
                <w:rFonts w:ascii="Cambria" w:hAnsi="Cambria" w:cs="Arial"/>
                <w:sz w:val="18"/>
                <w:szCs w:val="18"/>
                <w:lang w:eastAsia="en-US" w:bidi="ar-SA"/>
              </w:rPr>
              <w:t xml:space="preserve"> 50</w:t>
            </w:r>
            <w:r w:rsidRPr="00B73D08">
              <w:rPr>
                <w:rFonts w:ascii="Cambria" w:hAnsi="Cambria" w:cs="Arial"/>
                <w:sz w:val="18"/>
                <w:szCs w:val="18"/>
                <w:lang w:val="en-US" w:eastAsia="en-US" w:bidi="ar-SA"/>
              </w:rPr>
              <w:t>x</w:t>
            </w:r>
            <w:r w:rsidRPr="00AF6878">
              <w:rPr>
                <w:rFonts w:ascii="Cambria" w:hAnsi="Cambria" w:cs="Arial"/>
                <w:sz w:val="18"/>
                <w:szCs w:val="18"/>
                <w:lang w:eastAsia="en-US" w:bidi="ar-SA"/>
              </w:rPr>
              <w:t>30</w:t>
            </w:r>
            <w:r w:rsidRPr="00B73D08">
              <w:rPr>
                <w:rFonts w:ascii="Cambria" w:hAnsi="Cambria" w:cs="Arial"/>
                <w:sz w:val="18"/>
                <w:szCs w:val="18"/>
                <w:lang w:val="en-US" w:eastAsia="en-US" w:bidi="ar-SA"/>
              </w:rPr>
              <w:t>x</w:t>
            </w:r>
            <w:r w:rsidRPr="00AF6878">
              <w:rPr>
                <w:rFonts w:ascii="Cambria" w:hAnsi="Cambria" w:cs="Arial"/>
                <w:sz w:val="18"/>
                <w:szCs w:val="18"/>
                <w:lang w:eastAsia="en-US" w:bidi="ar-SA"/>
              </w:rPr>
              <w:t>2</w:t>
            </w:r>
            <w:proofErr w:type="spellStart"/>
            <w:r w:rsidRPr="00B73D08">
              <w:rPr>
                <w:rFonts w:ascii="Cambria" w:hAnsi="Cambria" w:cs="Arial"/>
                <w:sz w:val="18"/>
                <w:szCs w:val="18"/>
                <w:lang w:val="en-US" w:eastAsia="en-US" w:bidi="ar-SA"/>
              </w:rPr>
              <w:t>մմ</w:t>
            </w:r>
            <w:proofErr w:type="spellEnd"/>
            <w:r w:rsidRPr="00AF6878">
              <w:rPr>
                <w:rFonts w:ascii="Cambria" w:hAnsi="Cambria" w:cs="Arial"/>
                <w:sz w:val="18"/>
                <w:szCs w:val="18"/>
                <w:lang w:eastAsia="en-US" w:bidi="ar-SA"/>
              </w:rPr>
              <w:br/>
              <w:t>Стальная труба  50</w:t>
            </w:r>
            <w:r w:rsidRPr="00B73D08">
              <w:rPr>
                <w:rFonts w:ascii="Cambria" w:hAnsi="Cambria" w:cs="Arial"/>
                <w:sz w:val="18"/>
                <w:szCs w:val="18"/>
                <w:lang w:val="en-US" w:eastAsia="en-US" w:bidi="ar-SA"/>
              </w:rPr>
              <w:t>x</w:t>
            </w:r>
            <w:r w:rsidRPr="00AF6878">
              <w:rPr>
                <w:rFonts w:ascii="Cambria" w:hAnsi="Cambria" w:cs="Arial"/>
                <w:sz w:val="18"/>
                <w:szCs w:val="18"/>
                <w:lang w:eastAsia="en-US" w:bidi="ar-SA"/>
              </w:rPr>
              <w:t>30</w:t>
            </w:r>
            <w:r w:rsidRPr="00B73D08">
              <w:rPr>
                <w:rFonts w:ascii="Cambria" w:hAnsi="Cambria" w:cs="Arial"/>
                <w:sz w:val="18"/>
                <w:szCs w:val="18"/>
                <w:lang w:val="en-US" w:eastAsia="en-US" w:bidi="ar-SA"/>
              </w:rPr>
              <w:t>x</w:t>
            </w:r>
            <w:r w:rsidRPr="00AF6878">
              <w:rPr>
                <w:rFonts w:ascii="Cambria" w:hAnsi="Cambria" w:cs="Arial"/>
                <w:sz w:val="18"/>
                <w:szCs w:val="18"/>
                <w:lang w:eastAsia="en-US" w:bidi="ar-SA"/>
              </w:rPr>
              <w:t>2мм</w:t>
            </w:r>
          </w:p>
        </w:tc>
        <w:tc>
          <w:tcPr>
            <w:tcW w:w="855"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DF9FAA" w14:textId="77777777" w:rsidR="00B73D08" w:rsidRPr="00B73D08" w:rsidRDefault="00B73D08" w:rsidP="00B73D08">
            <w:pPr>
              <w:jc w:val="center"/>
              <w:rPr>
                <w:rFonts w:ascii="Cambria" w:hAnsi="Cambria" w:cs="Arial"/>
                <w:sz w:val="18"/>
                <w:szCs w:val="18"/>
                <w:lang w:val="en-US" w:eastAsia="en-US" w:bidi="ar-SA"/>
              </w:rPr>
            </w:pPr>
            <w:proofErr w:type="spellStart"/>
            <w:r w:rsidRPr="00B73D08">
              <w:rPr>
                <w:rFonts w:ascii="Cambria" w:hAnsi="Cambria" w:cs="Arial"/>
                <w:sz w:val="18"/>
                <w:szCs w:val="18"/>
                <w:lang w:val="en-US" w:eastAsia="en-US" w:bidi="ar-SA"/>
              </w:rPr>
              <w:t>գմ</w:t>
            </w:r>
            <w:proofErr w:type="spellEnd"/>
            <w:r w:rsidRPr="00B73D08">
              <w:rPr>
                <w:rFonts w:ascii="Cambria" w:hAnsi="Cambria" w:cs="Arial"/>
                <w:sz w:val="18"/>
                <w:szCs w:val="18"/>
                <w:lang w:val="en-US" w:eastAsia="en-US" w:bidi="ar-SA"/>
              </w:rPr>
              <w:br/>
            </w:r>
            <w:proofErr w:type="spellStart"/>
            <w:r w:rsidRPr="00B73D08">
              <w:rPr>
                <w:rFonts w:ascii="Cambria" w:hAnsi="Cambria" w:cs="Arial"/>
                <w:sz w:val="18"/>
                <w:szCs w:val="18"/>
                <w:lang w:val="en-US" w:eastAsia="en-US" w:bidi="ar-SA"/>
              </w:rPr>
              <w:t>пм</w:t>
            </w:r>
            <w:proofErr w:type="spellEnd"/>
          </w:p>
        </w:tc>
        <w:tc>
          <w:tcPr>
            <w:tcW w:w="11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BFD0D9A"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107.500</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65FFCCC5"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0.952</w:t>
            </w:r>
          </w:p>
        </w:tc>
        <w:tc>
          <w:tcPr>
            <w:tcW w:w="1234" w:type="dxa"/>
            <w:vMerge w:val="restart"/>
            <w:tcBorders>
              <w:top w:val="nil"/>
              <w:left w:val="single" w:sz="4" w:space="0" w:color="auto"/>
              <w:bottom w:val="single" w:sz="4" w:space="0" w:color="000000"/>
              <w:right w:val="single" w:sz="4" w:space="0" w:color="auto"/>
            </w:tcBorders>
            <w:noWrap/>
            <w:vAlign w:val="center"/>
            <w:hideMark/>
          </w:tcPr>
          <w:p w14:paraId="215F9D46"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102.340</w:t>
            </w:r>
          </w:p>
        </w:tc>
        <w:tc>
          <w:tcPr>
            <w:tcW w:w="222" w:type="dxa"/>
            <w:vAlign w:val="center"/>
            <w:hideMark/>
          </w:tcPr>
          <w:p w14:paraId="6C215BFF" w14:textId="77777777" w:rsidR="00B73D08" w:rsidRPr="00B73D08" w:rsidRDefault="00B73D08" w:rsidP="00B73D08">
            <w:pPr>
              <w:rPr>
                <w:sz w:val="20"/>
                <w:szCs w:val="20"/>
                <w:lang w:val="en-US" w:eastAsia="en-US" w:bidi="ar-SA"/>
              </w:rPr>
            </w:pPr>
          </w:p>
        </w:tc>
      </w:tr>
      <w:tr w:rsidR="00B73D08" w:rsidRPr="00B73D08" w14:paraId="5507D456"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7EE9805A"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5EEE0942"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6CE61FE3"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53622B6B"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78288DB2"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46D0E019"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5631F16D" w14:textId="77777777" w:rsidR="00B73D08" w:rsidRPr="00B73D08" w:rsidRDefault="00B73D08" w:rsidP="00B73D08">
            <w:pPr>
              <w:jc w:val="center"/>
              <w:rPr>
                <w:rFonts w:ascii="Cambria" w:hAnsi="Cambria" w:cs="Arial"/>
                <w:sz w:val="18"/>
                <w:szCs w:val="18"/>
                <w:lang w:val="en-US" w:eastAsia="en-US" w:bidi="ar-SA"/>
              </w:rPr>
            </w:pPr>
          </w:p>
        </w:tc>
      </w:tr>
      <w:tr w:rsidR="00B73D08" w:rsidRPr="00B73D08" w14:paraId="56D5474D"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2869DD1B"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005423F0"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36F35A79"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30E294D9"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7F75163B"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49E2C7A0"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1C111813" w14:textId="77777777" w:rsidR="00B73D08" w:rsidRPr="00B73D08" w:rsidRDefault="00B73D08" w:rsidP="00B73D08">
            <w:pPr>
              <w:rPr>
                <w:sz w:val="20"/>
                <w:szCs w:val="20"/>
                <w:lang w:val="en-US" w:eastAsia="en-US" w:bidi="ar-SA"/>
              </w:rPr>
            </w:pPr>
          </w:p>
        </w:tc>
      </w:tr>
      <w:tr w:rsidR="00B73D08" w:rsidRPr="00B73D08" w14:paraId="36BCAB0B"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4F1D29DE"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2CDBFBC5"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0E569168"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2A14F848"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0185B029"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00C3CBBF"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726C105D" w14:textId="77777777" w:rsidR="00B73D08" w:rsidRPr="00B73D08" w:rsidRDefault="00B73D08" w:rsidP="00B73D08">
            <w:pPr>
              <w:rPr>
                <w:sz w:val="20"/>
                <w:szCs w:val="20"/>
                <w:lang w:val="en-US" w:eastAsia="en-US" w:bidi="ar-SA"/>
              </w:rPr>
            </w:pPr>
          </w:p>
        </w:tc>
      </w:tr>
      <w:tr w:rsidR="00B73D08" w:rsidRPr="00B73D08" w14:paraId="297D9738"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7EFA9BD6"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6F394E96"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0488B56D"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0BA4BD7D"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4A06224D"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685EBF29"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15D863E9" w14:textId="77777777" w:rsidR="00B73D08" w:rsidRPr="00B73D08" w:rsidRDefault="00B73D08" w:rsidP="00B73D08">
            <w:pPr>
              <w:rPr>
                <w:sz w:val="20"/>
                <w:szCs w:val="20"/>
                <w:lang w:val="en-US" w:eastAsia="en-US" w:bidi="ar-SA"/>
              </w:rPr>
            </w:pPr>
          </w:p>
        </w:tc>
      </w:tr>
      <w:tr w:rsidR="00B73D08" w:rsidRPr="00B73D08" w14:paraId="42142776" w14:textId="77777777" w:rsidTr="009F4765">
        <w:trPr>
          <w:trHeight w:val="180"/>
        </w:trPr>
        <w:tc>
          <w:tcPr>
            <w:tcW w:w="118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21F1450"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4</w:t>
            </w:r>
          </w:p>
        </w:tc>
        <w:tc>
          <w:tcPr>
            <w:tcW w:w="4652" w:type="dxa"/>
            <w:vMerge w:val="restart"/>
            <w:tcBorders>
              <w:top w:val="nil"/>
              <w:left w:val="single" w:sz="4" w:space="0" w:color="auto"/>
              <w:bottom w:val="single" w:sz="4" w:space="0" w:color="auto"/>
              <w:right w:val="single" w:sz="4" w:space="0" w:color="auto"/>
            </w:tcBorders>
            <w:shd w:val="clear" w:color="000000" w:fill="FFFFFF"/>
            <w:vAlign w:val="center"/>
            <w:hideMark/>
          </w:tcPr>
          <w:p w14:paraId="0D5B1A28" w14:textId="77777777" w:rsidR="00B73D08" w:rsidRPr="00AF6878" w:rsidRDefault="00B73D08" w:rsidP="00B73D08">
            <w:pPr>
              <w:rPr>
                <w:rFonts w:ascii="Cambria" w:hAnsi="Cambria" w:cs="Arial"/>
                <w:sz w:val="18"/>
                <w:szCs w:val="18"/>
                <w:lang w:eastAsia="en-US" w:bidi="ar-SA"/>
              </w:rPr>
            </w:pPr>
            <w:proofErr w:type="spellStart"/>
            <w:r w:rsidRPr="00B73D08">
              <w:rPr>
                <w:rFonts w:ascii="Cambria" w:hAnsi="Cambria" w:cs="Arial"/>
                <w:sz w:val="18"/>
                <w:szCs w:val="18"/>
                <w:lang w:val="en-US" w:eastAsia="en-US" w:bidi="ar-SA"/>
              </w:rPr>
              <w:t>Պողպատե</w:t>
            </w:r>
            <w:proofErr w:type="spellEnd"/>
            <w:r w:rsidRPr="00AF6878">
              <w:rPr>
                <w:rFonts w:ascii="Cambria" w:hAnsi="Cambria" w:cs="Arial"/>
                <w:sz w:val="18"/>
                <w:szCs w:val="18"/>
                <w:lang w:eastAsia="en-US" w:bidi="ar-SA"/>
              </w:rPr>
              <w:t xml:space="preserve"> </w:t>
            </w:r>
            <w:proofErr w:type="spellStart"/>
            <w:r w:rsidRPr="00B73D08">
              <w:rPr>
                <w:rFonts w:ascii="Cambria" w:hAnsi="Cambria" w:cs="Arial"/>
                <w:sz w:val="18"/>
                <w:szCs w:val="18"/>
                <w:lang w:val="en-US" w:eastAsia="en-US" w:bidi="ar-SA"/>
              </w:rPr>
              <w:t>խողովակ</w:t>
            </w:r>
            <w:proofErr w:type="spellEnd"/>
            <w:r w:rsidRPr="00AF6878">
              <w:rPr>
                <w:rFonts w:ascii="Cambria" w:hAnsi="Cambria" w:cs="Arial"/>
                <w:sz w:val="18"/>
                <w:szCs w:val="18"/>
                <w:lang w:eastAsia="en-US" w:bidi="ar-SA"/>
              </w:rPr>
              <w:t xml:space="preserve"> 20</w:t>
            </w:r>
            <w:r w:rsidRPr="00B73D08">
              <w:rPr>
                <w:rFonts w:ascii="Cambria" w:hAnsi="Cambria" w:cs="Arial"/>
                <w:sz w:val="18"/>
                <w:szCs w:val="18"/>
                <w:lang w:val="en-US" w:eastAsia="en-US" w:bidi="ar-SA"/>
              </w:rPr>
              <w:t>x</w:t>
            </w:r>
            <w:r w:rsidRPr="00AF6878">
              <w:rPr>
                <w:rFonts w:ascii="Cambria" w:hAnsi="Cambria" w:cs="Arial"/>
                <w:sz w:val="18"/>
                <w:szCs w:val="18"/>
                <w:lang w:eastAsia="en-US" w:bidi="ar-SA"/>
              </w:rPr>
              <w:t>20</w:t>
            </w:r>
            <w:r w:rsidRPr="00B73D08">
              <w:rPr>
                <w:rFonts w:ascii="Cambria" w:hAnsi="Cambria" w:cs="Arial"/>
                <w:sz w:val="18"/>
                <w:szCs w:val="18"/>
                <w:lang w:val="en-US" w:eastAsia="en-US" w:bidi="ar-SA"/>
              </w:rPr>
              <w:t>x</w:t>
            </w:r>
            <w:r w:rsidRPr="00AF6878">
              <w:rPr>
                <w:rFonts w:ascii="Cambria" w:hAnsi="Cambria" w:cs="Arial"/>
                <w:sz w:val="18"/>
                <w:szCs w:val="18"/>
                <w:lang w:eastAsia="en-US" w:bidi="ar-SA"/>
              </w:rPr>
              <w:t>2</w:t>
            </w:r>
            <w:proofErr w:type="spellStart"/>
            <w:r w:rsidRPr="00B73D08">
              <w:rPr>
                <w:rFonts w:ascii="Cambria" w:hAnsi="Cambria" w:cs="Arial"/>
                <w:sz w:val="18"/>
                <w:szCs w:val="18"/>
                <w:lang w:val="en-US" w:eastAsia="en-US" w:bidi="ar-SA"/>
              </w:rPr>
              <w:t>մմ</w:t>
            </w:r>
            <w:proofErr w:type="spellEnd"/>
            <w:r w:rsidRPr="00AF6878">
              <w:rPr>
                <w:rFonts w:ascii="Cambria" w:hAnsi="Cambria" w:cs="Arial"/>
                <w:sz w:val="18"/>
                <w:szCs w:val="18"/>
                <w:lang w:eastAsia="en-US" w:bidi="ar-SA"/>
              </w:rPr>
              <w:br/>
              <w:t>Стальная труба  20</w:t>
            </w:r>
            <w:r w:rsidRPr="00B73D08">
              <w:rPr>
                <w:rFonts w:ascii="Cambria" w:hAnsi="Cambria" w:cs="Arial"/>
                <w:sz w:val="18"/>
                <w:szCs w:val="18"/>
                <w:lang w:val="en-US" w:eastAsia="en-US" w:bidi="ar-SA"/>
              </w:rPr>
              <w:t>x</w:t>
            </w:r>
            <w:r w:rsidRPr="00AF6878">
              <w:rPr>
                <w:rFonts w:ascii="Cambria" w:hAnsi="Cambria" w:cs="Arial"/>
                <w:sz w:val="18"/>
                <w:szCs w:val="18"/>
                <w:lang w:eastAsia="en-US" w:bidi="ar-SA"/>
              </w:rPr>
              <w:t>20</w:t>
            </w:r>
            <w:r w:rsidRPr="00B73D08">
              <w:rPr>
                <w:rFonts w:ascii="Cambria" w:hAnsi="Cambria" w:cs="Arial"/>
                <w:sz w:val="18"/>
                <w:szCs w:val="18"/>
                <w:lang w:val="en-US" w:eastAsia="en-US" w:bidi="ar-SA"/>
              </w:rPr>
              <w:t>x</w:t>
            </w:r>
            <w:r w:rsidRPr="00AF6878">
              <w:rPr>
                <w:rFonts w:ascii="Cambria" w:hAnsi="Cambria" w:cs="Arial"/>
                <w:sz w:val="18"/>
                <w:szCs w:val="18"/>
                <w:lang w:eastAsia="en-US" w:bidi="ar-SA"/>
              </w:rPr>
              <w:t>2мм</w:t>
            </w:r>
          </w:p>
        </w:tc>
        <w:tc>
          <w:tcPr>
            <w:tcW w:w="855" w:type="dxa"/>
            <w:vMerge w:val="restart"/>
            <w:tcBorders>
              <w:top w:val="nil"/>
              <w:left w:val="single" w:sz="4" w:space="0" w:color="auto"/>
              <w:bottom w:val="single" w:sz="4" w:space="0" w:color="auto"/>
              <w:right w:val="single" w:sz="4" w:space="0" w:color="auto"/>
            </w:tcBorders>
            <w:shd w:val="clear" w:color="000000" w:fill="FFFFFF"/>
            <w:vAlign w:val="center"/>
            <w:hideMark/>
          </w:tcPr>
          <w:p w14:paraId="7B0722E1" w14:textId="77777777" w:rsidR="00B73D08" w:rsidRPr="00B73D08" w:rsidRDefault="00B73D08" w:rsidP="00B73D08">
            <w:pPr>
              <w:jc w:val="center"/>
              <w:rPr>
                <w:rFonts w:ascii="Cambria" w:hAnsi="Cambria" w:cs="Arial"/>
                <w:sz w:val="18"/>
                <w:szCs w:val="18"/>
                <w:lang w:val="en-US" w:eastAsia="en-US" w:bidi="ar-SA"/>
              </w:rPr>
            </w:pPr>
            <w:proofErr w:type="spellStart"/>
            <w:r w:rsidRPr="00B73D08">
              <w:rPr>
                <w:rFonts w:ascii="Cambria" w:hAnsi="Cambria" w:cs="Arial"/>
                <w:sz w:val="18"/>
                <w:szCs w:val="18"/>
                <w:lang w:val="en-US" w:eastAsia="en-US" w:bidi="ar-SA"/>
              </w:rPr>
              <w:t>գմ</w:t>
            </w:r>
            <w:proofErr w:type="spellEnd"/>
            <w:r w:rsidRPr="00B73D08">
              <w:rPr>
                <w:rFonts w:ascii="Cambria" w:hAnsi="Cambria" w:cs="Arial"/>
                <w:sz w:val="18"/>
                <w:szCs w:val="18"/>
                <w:lang w:val="en-US" w:eastAsia="en-US" w:bidi="ar-SA"/>
              </w:rPr>
              <w:br/>
            </w:r>
            <w:proofErr w:type="spellStart"/>
            <w:r w:rsidRPr="00B73D08">
              <w:rPr>
                <w:rFonts w:ascii="Cambria" w:hAnsi="Cambria" w:cs="Arial"/>
                <w:sz w:val="18"/>
                <w:szCs w:val="18"/>
                <w:lang w:val="en-US" w:eastAsia="en-US" w:bidi="ar-SA"/>
              </w:rPr>
              <w:t>пм</w:t>
            </w:r>
            <w:proofErr w:type="spellEnd"/>
          </w:p>
        </w:tc>
        <w:tc>
          <w:tcPr>
            <w:tcW w:w="11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BD21456"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270.000</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25631829"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0.492</w:t>
            </w:r>
          </w:p>
        </w:tc>
        <w:tc>
          <w:tcPr>
            <w:tcW w:w="1234" w:type="dxa"/>
            <w:vMerge w:val="restart"/>
            <w:tcBorders>
              <w:top w:val="nil"/>
              <w:left w:val="single" w:sz="4" w:space="0" w:color="auto"/>
              <w:bottom w:val="single" w:sz="4" w:space="0" w:color="000000"/>
              <w:right w:val="single" w:sz="4" w:space="0" w:color="auto"/>
            </w:tcBorders>
            <w:noWrap/>
            <w:vAlign w:val="center"/>
            <w:hideMark/>
          </w:tcPr>
          <w:p w14:paraId="65A2AC77"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132.840</w:t>
            </w:r>
          </w:p>
        </w:tc>
        <w:tc>
          <w:tcPr>
            <w:tcW w:w="222" w:type="dxa"/>
            <w:vAlign w:val="center"/>
            <w:hideMark/>
          </w:tcPr>
          <w:p w14:paraId="2CBF4DB0" w14:textId="77777777" w:rsidR="00B73D08" w:rsidRPr="00B73D08" w:rsidRDefault="00B73D08" w:rsidP="00B73D08">
            <w:pPr>
              <w:rPr>
                <w:sz w:val="20"/>
                <w:szCs w:val="20"/>
                <w:lang w:val="en-US" w:eastAsia="en-US" w:bidi="ar-SA"/>
              </w:rPr>
            </w:pPr>
          </w:p>
        </w:tc>
      </w:tr>
      <w:tr w:rsidR="00B73D08" w:rsidRPr="00B73D08" w14:paraId="68FA101A"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1A3AC17F"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5B1DE0A1"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243F62DF"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2EC0CB72"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3549A45D"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6533565B"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7D84C157" w14:textId="77777777" w:rsidR="00B73D08" w:rsidRPr="00B73D08" w:rsidRDefault="00B73D08" w:rsidP="00B73D08">
            <w:pPr>
              <w:jc w:val="center"/>
              <w:rPr>
                <w:rFonts w:ascii="Cambria" w:hAnsi="Cambria" w:cs="Arial"/>
                <w:sz w:val="18"/>
                <w:szCs w:val="18"/>
                <w:lang w:val="en-US" w:eastAsia="en-US" w:bidi="ar-SA"/>
              </w:rPr>
            </w:pPr>
          </w:p>
        </w:tc>
      </w:tr>
      <w:tr w:rsidR="00B73D08" w:rsidRPr="00B73D08" w14:paraId="43BFBD9D"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5C48AC0E"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6AFD8387"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1AABC835"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4B2C5DF6"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001D95DD"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0A0AFD8E"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62ADE1E3" w14:textId="77777777" w:rsidR="00B73D08" w:rsidRPr="00B73D08" w:rsidRDefault="00B73D08" w:rsidP="00B73D08">
            <w:pPr>
              <w:rPr>
                <w:sz w:val="20"/>
                <w:szCs w:val="20"/>
                <w:lang w:val="en-US" w:eastAsia="en-US" w:bidi="ar-SA"/>
              </w:rPr>
            </w:pPr>
          </w:p>
        </w:tc>
      </w:tr>
      <w:tr w:rsidR="00B73D08" w:rsidRPr="00B73D08" w14:paraId="1D479C69"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2DD9F9C4"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1E4FA3DB"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704DBF41"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71AF1161"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643A9E50"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37D84871"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7F5FE7AC" w14:textId="77777777" w:rsidR="00B73D08" w:rsidRPr="00B73D08" w:rsidRDefault="00B73D08" w:rsidP="00B73D08">
            <w:pPr>
              <w:rPr>
                <w:sz w:val="20"/>
                <w:szCs w:val="20"/>
                <w:lang w:val="en-US" w:eastAsia="en-US" w:bidi="ar-SA"/>
              </w:rPr>
            </w:pPr>
          </w:p>
        </w:tc>
      </w:tr>
      <w:tr w:rsidR="00B73D08" w:rsidRPr="00B73D08" w14:paraId="36DF99D2"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5F482369"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6D8366FB"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6512A457"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173792DF"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4A0A32C1"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0449E35E"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21A44B0B" w14:textId="77777777" w:rsidR="00B73D08" w:rsidRPr="00B73D08" w:rsidRDefault="00B73D08" w:rsidP="00B73D08">
            <w:pPr>
              <w:rPr>
                <w:sz w:val="20"/>
                <w:szCs w:val="20"/>
                <w:lang w:val="en-US" w:eastAsia="en-US" w:bidi="ar-SA"/>
              </w:rPr>
            </w:pPr>
          </w:p>
        </w:tc>
      </w:tr>
      <w:tr w:rsidR="00B73D08" w:rsidRPr="00B73D08" w14:paraId="78E8E908" w14:textId="77777777" w:rsidTr="009F4765">
        <w:trPr>
          <w:trHeight w:val="180"/>
        </w:trPr>
        <w:tc>
          <w:tcPr>
            <w:tcW w:w="118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B1CE94D"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5</w:t>
            </w:r>
          </w:p>
        </w:tc>
        <w:tc>
          <w:tcPr>
            <w:tcW w:w="465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F2F0AE8" w14:textId="77777777" w:rsidR="00B73D08" w:rsidRPr="00AF6878" w:rsidRDefault="00B73D08" w:rsidP="00B73D08">
            <w:pPr>
              <w:rPr>
                <w:rFonts w:ascii="Cambria" w:hAnsi="Cambria" w:cs="Arial"/>
                <w:sz w:val="18"/>
                <w:szCs w:val="18"/>
                <w:lang w:eastAsia="en-US" w:bidi="ar-SA"/>
              </w:rPr>
            </w:pPr>
            <w:proofErr w:type="spellStart"/>
            <w:r w:rsidRPr="00B73D08">
              <w:rPr>
                <w:rFonts w:ascii="Cambria" w:hAnsi="Cambria" w:cs="Arial"/>
                <w:sz w:val="18"/>
                <w:szCs w:val="18"/>
                <w:lang w:val="en-US" w:eastAsia="en-US" w:bidi="ar-SA"/>
              </w:rPr>
              <w:t>Պողպատե</w:t>
            </w:r>
            <w:proofErr w:type="spellEnd"/>
            <w:r w:rsidRPr="00AF6878">
              <w:rPr>
                <w:rFonts w:ascii="Cambria" w:hAnsi="Cambria" w:cs="Arial"/>
                <w:sz w:val="18"/>
                <w:szCs w:val="18"/>
                <w:lang w:eastAsia="en-US" w:bidi="ar-SA"/>
              </w:rPr>
              <w:t xml:space="preserve"> </w:t>
            </w:r>
            <w:proofErr w:type="spellStart"/>
            <w:r w:rsidRPr="00B73D08">
              <w:rPr>
                <w:rFonts w:ascii="Cambria" w:hAnsi="Cambria" w:cs="Arial"/>
                <w:sz w:val="18"/>
                <w:szCs w:val="18"/>
                <w:lang w:val="en-US" w:eastAsia="en-US" w:bidi="ar-SA"/>
              </w:rPr>
              <w:t>թիթեղ</w:t>
            </w:r>
            <w:proofErr w:type="spellEnd"/>
            <w:r w:rsidRPr="00AF6878">
              <w:rPr>
                <w:rFonts w:ascii="Cambria" w:hAnsi="Cambria" w:cs="Arial"/>
                <w:sz w:val="18"/>
                <w:szCs w:val="18"/>
                <w:lang w:eastAsia="en-US" w:bidi="ar-SA"/>
              </w:rPr>
              <w:t xml:space="preserve">  150</w:t>
            </w:r>
            <w:r w:rsidRPr="00B73D08">
              <w:rPr>
                <w:rFonts w:ascii="Cambria" w:hAnsi="Cambria" w:cs="Arial"/>
                <w:sz w:val="18"/>
                <w:szCs w:val="18"/>
                <w:lang w:val="en-US" w:eastAsia="en-US" w:bidi="ar-SA"/>
              </w:rPr>
              <w:t>x</w:t>
            </w:r>
            <w:r w:rsidRPr="00AF6878">
              <w:rPr>
                <w:rFonts w:ascii="Cambria" w:hAnsi="Cambria" w:cs="Arial"/>
                <w:sz w:val="18"/>
                <w:szCs w:val="18"/>
                <w:lang w:eastAsia="en-US" w:bidi="ar-SA"/>
              </w:rPr>
              <w:t>150</w:t>
            </w:r>
            <w:r w:rsidRPr="00B73D08">
              <w:rPr>
                <w:rFonts w:ascii="Cambria" w:hAnsi="Cambria" w:cs="Arial"/>
                <w:sz w:val="18"/>
                <w:szCs w:val="18"/>
                <w:lang w:val="en-US" w:eastAsia="en-US" w:bidi="ar-SA"/>
              </w:rPr>
              <w:t>x</w:t>
            </w:r>
            <w:r w:rsidRPr="00AF6878">
              <w:rPr>
                <w:rFonts w:ascii="Cambria" w:hAnsi="Cambria" w:cs="Arial"/>
                <w:sz w:val="18"/>
                <w:szCs w:val="18"/>
                <w:lang w:eastAsia="en-US" w:bidi="ar-SA"/>
              </w:rPr>
              <w:t>7</w:t>
            </w:r>
            <w:proofErr w:type="spellStart"/>
            <w:r w:rsidRPr="00B73D08">
              <w:rPr>
                <w:rFonts w:ascii="Cambria" w:hAnsi="Cambria" w:cs="Arial"/>
                <w:sz w:val="18"/>
                <w:szCs w:val="18"/>
                <w:lang w:val="en-US" w:eastAsia="en-US" w:bidi="ar-SA"/>
              </w:rPr>
              <w:t>մմ</w:t>
            </w:r>
            <w:proofErr w:type="spellEnd"/>
            <w:r w:rsidRPr="00AF6878">
              <w:rPr>
                <w:rFonts w:ascii="Cambria" w:hAnsi="Cambria" w:cs="Arial"/>
                <w:sz w:val="18"/>
                <w:szCs w:val="18"/>
                <w:lang w:eastAsia="en-US" w:bidi="ar-SA"/>
              </w:rPr>
              <w:br/>
            </w:r>
            <w:r w:rsidRPr="00AF6878">
              <w:rPr>
                <w:rFonts w:ascii="Cambria" w:hAnsi="Cambria" w:cs="Arial"/>
                <w:sz w:val="18"/>
                <w:szCs w:val="18"/>
                <w:lang w:eastAsia="en-US" w:bidi="ar-SA"/>
              </w:rPr>
              <w:lastRenderedPageBreak/>
              <w:t>Стальной лист  150</w:t>
            </w:r>
            <w:r w:rsidRPr="00B73D08">
              <w:rPr>
                <w:rFonts w:ascii="Cambria" w:hAnsi="Cambria" w:cs="Arial"/>
                <w:sz w:val="18"/>
                <w:szCs w:val="18"/>
                <w:lang w:val="en-US" w:eastAsia="en-US" w:bidi="ar-SA"/>
              </w:rPr>
              <w:t>x</w:t>
            </w:r>
            <w:r w:rsidRPr="00AF6878">
              <w:rPr>
                <w:rFonts w:ascii="Cambria" w:hAnsi="Cambria" w:cs="Arial"/>
                <w:sz w:val="18"/>
                <w:szCs w:val="18"/>
                <w:lang w:eastAsia="en-US" w:bidi="ar-SA"/>
              </w:rPr>
              <w:t>150</w:t>
            </w:r>
            <w:r w:rsidRPr="00B73D08">
              <w:rPr>
                <w:rFonts w:ascii="Cambria" w:hAnsi="Cambria" w:cs="Arial"/>
                <w:sz w:val="18"/>
                <w:szCs w:val="18"/>
                <w:lang w:val="en-US" w:eastAsia="en-US" w:bidi="ar-SA"/>
              </w:rPr>
              <w:t>x</w:t>
            </w:r>
            <w:r w:rsidRPr="00AF6878">
              <w:rPr>
                <w:rFonts w:ascii="Cambria" w:hAnsi="Cambria" w:cs="Arial"/>
                <w:sz w:val="18"/>
                <w:szCs w:val="18"/>
                <w:lang w:eastAsia="en-US" w:bidi="ar-SA"/>
              </w:rPr>
              <w:t>7мм</w:t>
            </w:r>
          </w:p>
        </w:tc>
        <w:tc>
          <w:tcPr>
            <w:tcW w:w="855" w:type="dxa"/>
            <w:vMerge w:val="restart"/>
            <w:tcBorders>
              <w:top w:val="nil"/>
              <w:left w:val="single" w:sz="4" w:space="0" w:color="auto"/>
              <w:bottom w:val="single" w:sz="4" w:space="0" w:color="auto"/>
              <w:right w:val="single" w:sz="4" w:space="0" w:color="auto"/>
            </w:tcBorders>
            <w:shd w:val="clear" w:color="000000" w:fill="FFFFFF"/>
            <w:vAlign w:val="center"/>
            <w:hideMark/>
          </w:tcPr>
          <w:p w14:paraId="2AC2619D" w14:textId="77777777" w:rsidR="00B73D08" w:rsidRPr="00B73D08" w:rsidRDefault="00B73D08" w:rsidP="00B73D08">
            <w:pPr>
              <w:jc w:val="center"/>
              <w:rPr>
                <w:rFonts w:ascii="Cambria" w:hAnsi="Cambria" w:cs="Arial"/>
                <w:sz w:val="18"/>
                <w:szCs w:val="18"/>
                <w:lang w:val="en-US" w:eastAsia="en-US" w:bidi="ar-SA"/>
              </w:rPr>
            </w:pPr>
            <w:proofErr w:type="spellStart"/>
            <w:r w:rsidRPr="00B73D08">
              <w:rPr>
                <w:rFonts w:ascii="Cambria" w:hAnsi="Cambria" w:cs="Arial"/>
                <w:sz w:val="18"/>
                <w:szCs w:val="18"/>
                <w:lang w:val="en-US" w:eastAsia="en-US" w:bidi="ar-SA"/>
              </w:rPr>
              <w:lastRenderedPageBreak/>
              <w:t>կգ</w:t>
            </w:r>
            <w:proofErr w:type="spellEnd"/>
            <w:r w:rsidRPr="00B73D08">
              <w:rPr>
                <w:rFonts w:ascii="Cambria" w:hAnsi="Cambria" w:cs="Arial"/>
                <w:sz w:val="18"/>
                <w:szCs w:val="18"/>
                <w:lang w:val="en-US" w:eastAsia="en-US" w:bidi="ar-SA"/>
              </w:rPr>
              <w:br/>
            </w:r>
            <w:proofErr w:type="spellStart"/>
            <w:r w:rsidRPr="00B73D08">
              <w:rPr>
                <w:rFonts w:ascii="Cambria" w:hAnsi="Cambria" w:cs="Arial"/>
                <w:sz w:val="18"/>
                <w:szCs w:val="18"/>
                <w:lang w:val="en-US" w:eastAsia="en-US" w:bidi="ar-SA"/>
              </w:rPr>
              <w:lastRenderedPageBreak/>
              <w:t>кг</w:t>
            </w:r>
            <w:proofErr w:type="spellEnd"/>
          </w:p>
        </w:tc>
        <w:tc>
          <w:tcPr>
            <w:tcW w:w="11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E279D1F"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lastRenderedPageBreak/>
              <w:t>61.500</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50C3AD57"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0.545</w:t>
            </w:r>
          </w:p>
        </w:tc>
        <w:tc>
          <w:tcPr>
            <w:tcW w:w="1234" w:type="dxa"/>
            <w:vMerge w:val="restart"/>
            <w:tcBorders>
              <w:top w:val="nil"/>
              <w:left w:val="single" w:sz="4" w:space="0" w:color="auto"/>
              <w:bottom w:val="single" w:sz="4" w:space="0" w:color="000000"/>
              <w:right w:val="single" w:sz="4" w:space="0" w:color="auto"/>
            </w:tcBorders>
            <w:noWrap/>
            <w:vAlign w:val="center"/>
            <w:hideMark/>
          </w:tcPr>
          <w:p w14:paraId="7DDDBED7"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33.518</w:t>
            </w:r>
          </w:p>
        </w:tc>
        <w:tc>
          <w:tcPr>
            <w:tcW w:w="222" w:type="dxa"/>
            <w:vAlign w:val="center"/>
            <w:hideMark/>
          </w:tcPr>
          <w:p w14:paraId="3EEF2EF3" w14:textId="77777777" w:rsidR="00B73D08" w:rsidRPr="00B73D08" w:rsidRDefault="00B73D08" w:rsidP="00B73D08">
            <w:pPr>
              <w:rPr>
                <w:sz w:val="20"/>
                <w:szCs w:val="20"/>
                <w:lang w:val="en-US" w:eastAsia="en-US" w:bidi="ar-SA"/>
              </w:rPr>
            </w:pPr>
          </w:p>
        </w:tc>
      </w:tr>
      <w:tr w:rsidR="00B73D08" w:rsidRPr="00B73D08" w14:paraId="657437B2"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1A40C00F"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4114C582"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54E9DFB2"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2B3796D8"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0EA29485"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0E2860B3"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3E127736" w14:textId="77777777" w:rsidR="00B73D08" w:rsidRPr="00B73D08" w:rsidRDefault="00B73D08" w:rsidP="00B73D08">
            <w:pPr>
              <w:jc w:val="center"/>
              <w:rPr>
                <w:rFonts w:ascii="Cambria" w:hAnsi="Cambria" w:cs="Arial"/>
                <w:sz w:val="18"/>
                <w:szCs w:val="18"/>
                <w:lang w:val="en-US" w:eastAsia="en-US" w:bidi="ar-SA"/>
              </w:rPr>
            </w:pPr>
          </w:p>
        </w:tc>
      </w:tr>
      <w:tr w:rsidR="00B73D08" w:rsidRPr="00B73D08" w14:paraId="27BBF7A1"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368982C7"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546AE156"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2353804D"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556DDE91"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73003D49"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6B3C06D6"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78DF408A" w14:textId="77777777" w:rsidR="00B73D08" w:rsidRPr="00B73D08" w:rsidRDefault="00B73D08" w:rsidP="00B73D08">
            <w:pPr>
              <w:rPr>
                <w:sz w:val="20"/>
                <w:szCs w:val="20"/>
                <w:lang w:val="en-US" w:eastAsia="en-US" w:bidi="ar-SA"/>
              </w:rPr>
            </w:pPr>
          </w:p>
        </w:tc>
      </w:tr>
      <w:tr w:rsidR="00B73D08" w:rsidRPr="00B73D08" w14:paraId="5FF7A458"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71179AF3"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31A056B6"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6F2B5676"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6CA0DE9B"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7288D651"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0692E4EE"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4C65298B" w14:textId="77777777" w:rsidR="00B73D08" w:rsidRPr="00B73D08" w:rsidRDefault="00B73D08" w:rsidP="00B73D08">
            <w:pPr>
              <w:rPr>
                <w:sz w:val="20"/>
                <w:szCs w:val="20"/>
                <w:lang w:val="en-US" w:eastAsia="en-US" w:bidi="ar-SA"/>
              </w:rPr>
            </w:pPr>
          </w:p>
        </w:tc>
      </w:tr>
      <w:tr w:rsidR="00B73D08" w:rsidRPr="00B73D08" w14:paraId="6A54C19D"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3A689E8F"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5A979E94"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05AB6A50"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1C1A2AAC"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32E3D763"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69CAAEB4"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1F9D2302" w14:textId="77777777" w:rsidR="00B73D08" w:rsidRPr="00B73D08" w:rsidRDefault="00B73D08" w:rsidP="00B73D08">
            <w:pPr>
              <w:rPr>
                <w:sz w:val="20"/>
                <w:szCs w:val="20"/>
                <w:lang w:val="en-US" w:eastAsia="en-US" w:bidi="ar-SA"/>
              </w:rPr>
            </w:pPr>
          </w:p>
        </w:tc>
      </w:tr>
      <w:tr w:rsidR="00B73D08" w:rsidRPr="00B73D08" w14:paraId="62984D2D" w14:textId="77777777" w:rsidTr="009F4765">
        <w:trPr>
          <w:trHeight w:val="180"/>
        </w:trPr>
        <w:tc>
          <w:tcPr>
            <w:tcW w:w="118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94A596"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6</w:t>
            </w:r>
          </w:p>
        </w:tc>
        <w:tc>
          <w:tcPr>
            <w:tcW w:w="465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1A14780" w14:textId="77777777" w:rsidR="00B73D08" w:rsidRPr="00B73D08" w:rsidRDefault="00B73D08" w:rsidP="00B73D08">
            <w:pPr>
              <w:rPr>
                <w:rFonts w:ascii="Cambria" w:hAnsi="Cambria" w:cs="Arial"/>
                <w:sz w:val="18"/>
                <w:szCs w:val="18"/>
                <w:lang w:val="en-US" w:eastAsia="en-US" w:bidi="ar-SA"/>
              </w:rPr>
            </w:pPr>
            <w:proofErr w:type="spellStart"/>
            <w:r w:rsidRPr="00B73D08">
              <w:rPr>
                <w:rFonts w:ascii="Cambria" w:hAnsi="Cambria" w:cs="Arial"/>
                <w:sz w:val="18"/>
                <w:szCs w:val="18"/>
                <w:lang w:val="en-US" w:eastAsia="en-US" w:bidi="ar-SA"/>
              </w:rPr>
              <w:t>Դյուբել</w:t>
            </w:r>
            <w:proofErr w:type="spellEnd"/>
            <w:r w:rsidRPr="00B73D08">
              <w:rPr>
                <w:rFonts w:ascii="Cambria" w:hAnsi="Cambria" w:cs="Arial"/>
                <w:sz w:val="18"/>
                <w:szCs w:val="18"/>
                <w:lang w:val="en-US" w:eastAsia="en-US" w:bidi="ar-SA"/>
              </w:rPr>
              <w:t xml:space="preserve"> L=100մմ</w:t>
            </w:r>
            <w:r w:rsidRPr="00B73D08">
              <w:rPr>
                <w:rFonts w:ascii="Cambria" w:hAnsi="Cambria" w:cs="Arial"/>
                <w:sz w:val="18"/>
                <w:szCs w:val="18"/>
                <w:lang w:val="en-US" w:eastAsia="en-US" w:bidi="ar-SA"/>
              </w:rPr>
              <w:br/>
            </w:r>
            <w:proofErr w:type="spellStart"/>
            <w:r w:rsidRPr="00B73D08">
              <w:rPr>
                <w:rFonts w:ascii="Cambria" w:hAnsi="Cambria" w:cs="Arial"/>
                <w:sz w:val="18"/>
                <w:szCs w:val="18"/>
                <w:lang w:val="en-US" w:eastAsia="en-US" w:bidi="ar-SA"/>
              </w:rPr>
              <w:t>Дюбель</w:t>
            </w:r>
            <w:proofErr w:type="spellEnd"/>
            <w:r w:rsidRPr="00B73D08">
              <w:rPr>
                <w:rFonts w:ascii="Cambria" w:hAnsi="Cambria" w:cs="Arial"/>
                <w:sz w:val="18"/>
                <w:szCs w:val="18"/>
                <w:lang w:val="en-US" w:eastAsia="en-US" w:bidi="ar-SA"/>
              </w:rPr>
              <w:t xml:space="preserve"> L=100мм</w:t>
            </w:r>
          </w:p>
        </w:tc>
        <w:tc>
          <w:tcPr>
            <w:tcW w:w="855" w:type="dxa"/>
            <w:vMerge w:val="restart"/>
            <w:tcBorders>
              <w:top w:val="nil"/>
              <w:left w:val="single" w:sz="4" w:space="0" w:color="auto"/>
              <w:bottom w:val="single" w:sz="4" w:space="0" w:color="auto"/>
              <w:right w:val="single" w:sz="4" w:space="0" w:color="auto"/>
            </w:tcBorders>
            <w:shd w:val="clear" w:color="000000" w:fill="FFFFFF"/>
            <w:vAlign w:val="center"/>
            <w:hideMark/>
          </w:tcPr>
          <w:p w14:paraId="5340FBCD" w14:textId="77777777" w:rsidR="00B73D08" w:rsidRPr="00B73D08" w:rsidRDefault="00B73D08" w:rsidP="00B73D08">
            <w:pPr>
              <w:jc w:val="center"/>
              <w:rPr>
                <w:rFonts w:ascii="Cambria" w:hAnsi="Cambria" w:cs="Arial"/>
                <w:sz w:val="18"/>
                <w:szCs w:val="18"/>
                <w:lang w:val="en-US" w:eastAsia="en-US" w:bidi="ar-SA"/>
              </w:rPr>
            </w:pPr>
            <w:proofErr w:type="spellStart"/>
            <w:r w:rsidRPr="00B73D08">
              <w:rPr>
                <w:rFonts w:ascii="Cambria" w:hAnsi="Cambria" w:cs="Arial"/>
                <w:sz w:val="18"/>
                <w:szCs w:val="18"/>
                <w:lang w:val="en-US" w:eastAsia="en-US" w:bidi="ar-SA"/>
              </w:rPr>
              <w:t>հատ</w:t>
            </w:r>
            <w:proofErr w:type="spellEnd"/>
            <w:r w:rsidRPr="00B73D08">
              <w:rPr>
                <w:rFonts w:ascii="Cambria" w:hAnsi="Cambria" w:cs="Arial"/>
                <w:sz w:val="18"/>
                <w:szCs w:val="18"/>
                <w:lang w:val="en-US" w:eastAsia="en-US" w:bidi="ar-SA"/>
              </w:rPr>
              <w:br/>
            </w:r>
            <w:proofErr w:type="spellStart"/>
            <w:r w:rsidRPr="00B73D08">
              <w:rPr>
                <w:rFonts w:ascii="Cambria" w:hAnsi="Cambria" w:cs="Arial"/>
                <w:sz w:val="18"/>
                <w:szCs w:val="18"/>
                <w:lang w:val="en-US" w:eastAsia="en-US" w:bidi="ar-SA"/>
              </w:rPr>
              <w:t>шт</w:t>
            </w:r>
            <w:proofErr w:type="spellEnd"/>
          </w:p>
        </w:tc>
        <w:tc>
          <w:tcPr>
            <w:tcW w:w="11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F08BC83"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200.000</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0D34F404"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0.298</w:t>
            </w:r>
          </w:p>
        </w:tc>
        <w:tc>
          <w:tcPr>
            <w:tcW w:w="1234" w:type="dxa"/>
            <w:vMerge w:val="restart"/>
            <w:tcBorders>
              <w:top w:val="nil"/>
              <w:left w:val="single" w:sz="4" w:space="0" w:color="auto"/>
              <w:bottom w:val="single" w:sz="4" w:space="0" w:color="000000"/>
              <w:right w:val="single" w:sz="4" w:space="0" w:color="auto"/>
            </w:tcBorders>
            <w:noWrap/>
            <w:vAlign w:val="center"/>
            <w:hideMark/>
          </w:tcPr>
          <w:p w14:paraId="4381EBD5"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59.600</w:t>
            </w:r>
          </w:p>
        </w:tc>
        <w:tc>
          <w:tcPr>
            <w:tcW w:w="222" w:type="dxa"/>
            <w:vAlign w:val="center"/>
            <w:hideMark/>
          </w:tcPr>
          <w:p w14:paraId="6A4134ED" w14:textId="77777777" w:rsidR="00B73D08" w:rsidRPr="00B73D08" w:rsidRDefault="00B73D08" w:rsidP="00B73D08">
            <w:pPr>
              <w:rPr>
                <w:sz w:val="20"/>
                <w:szCs w:val="20"/>
                <w:lang w:val="en-US" w:eastAsia="en-US" w:bidi="ar-SA"/>
              </w:rPr>
            </w:pPr>
          </w:p>
        </w:tc>
      </w:tr>
      <w:tr w:rsidR="00B73D08" w:rsidRPr="00B73D08" w14:paraId="2A4D620A"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07D59277"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27608DEA"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3E3103B4"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7967E4FB"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21C87429"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221D0FDB"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4FF5F88F" w14:textId="77777777" w:rsidR="00B73D08" w:rsidRPr="00B73D08" w:rsidRDefault="00B73D08" w:rsidP="00B73D08">
            <w:pPr>
              <w:jc w:val="center"/>
              <w:rPr>
                <w:rFonts w:ascii="Cambria" w:hAnsi="Cambria" w:cs="Arial"/>
                <w:sz w:val="18"/>
                <w:szCs w:val="18"/>
                <w:lang w:val="en-US" w:eastAsia="en-US" w:bidi="ar-SA"/>
              </w:rPr>
            </w:pPr>
          </w:p>
        </w:tc>
      </w:tr>
      <w:tr w:rsidR="00B73D08" w:rsidRPr="00B73D08" w14:paraId="2FDA21C2"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75B6D62C"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02434D33"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6AF550B3"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6025E58E"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28E4532D"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5A57AFFA"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7106E05C" w14:textId="77777777" w:rsidR="00B73D08" w:rsidRPr="00B73D08" w:rsidRDefault="00B73D08" w:rsidP="00B73D08">
            <w:pPr>
              <w:rPr>
                <w:sz w:val="20"/>
                <w:szCs w:val="20"/>
                <w:lang w:val="en-US" w:eastAsia="en-US" w:bidi="ar-SA"/>
              </w:rPr>
            </w:pPr>
          </w:p>
        </w:tc>
      </w:tr>
      <w:tr w:rsidR="00B73D08" w:rsidRPr="00B73D08" w14:paraId="10A3E27F"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5E4DDE86"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6C5EACB8"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0714FA38"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4ACFF50F"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26F91B90"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3DA3385B"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39B5DB1E" w14:textId="77777777" w:rsidR="00B73D08" w:rsidRPr="00B73D08" w:rsidRDefault="00B73D08" w:rsidP="00B73D08">
            <w:pPr>
              <w:rPr>
                <w:sz w:val="20"/>
                <w:szCs w:val="20"/>
                <w:lang w:val="en-US" w:eastAsia="en-US" w:bidi="ar-SA"/>
              </w:rPr>
            </w:pPr>
          </w:p>
        </w:tc>
      </w:tr>
      <w:tr w:rsidR="00B73D08" w:rsidRPr="00B73D08" w14:paraId="435B6759"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7A34D862"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585E14EC"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2C557C2D"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6689870A"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450E696B"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54EEFF18"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6FBD11A9" w14:textId="77777777" w:rsidR="00B73D08" w:rsidRPr="00B73D08" w:rsidRDefault="00B73D08" w:rsidP="00B73D08">
            <w:pPr>
              <w:rPr>
                <w:sz w:val="20"/>
                <w:szCs w:val="20"/>
                <w:lang w:val="en-US" w:eastAsia="en-US" w:bidi="ar-SA"/>
              </w:rPr>
            </w:pPr>
          </w:p>
        </w:tc>
      </w:tr>
      <w:tr w:rsidR="00B73D08" w:rsidRPr="00B73D08" w14:paraId="2D66DE63" w14:textId="77777777" w:rsidTr="009F4765">
        <w:trPr>
          <w:trHeight w:val="180"/>
        </w:trPr>
        <w:tc>
          <w:tcPr>
            <w:tcW w:w="118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4988AFD"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7</w:t>
            </w:r>
          </w:p>
        </w:tc>
        <w:tc>
          <w:tcPr>
            <w:tcW w:w="4652" w:type="dxa"/>
            <w:vMerge w:val="restart"/>
            <w:tcBorders>
              <w:top w:val="nil"/>
              <w:left w:val="single" w:sz="4" w:space="0" w:color="auto"/>
              <w:bottom w:val="single" w:sz="4" w:space="0" w:color="auto"/>
              <w:right w:val="single" w:sz="4" w:space="0" w:color="auto"/>
            </w:tcBorders>
            <w:shd w:val="clear" w:color="000000" w:fill="FFFFFF"/>
            <w:vAlign w:val="center"/>
            <w:hideMark/>
          </w:tcPr>
          <w:p w14:paraId="0B18D498" w14:textId="77777777" w:rsidR="00B73D08" w:rsidRPr="00B73D08" w:rsidRDefault="00B73D08" w:rsidP="00B73D08">
            <w:pPr>
              <w:rPr>
                <w:rFonts w:ascii="Cambria" w:hAnsi="Cambria" w:cs="Arial"/>
                <w:sz w:val="18"/>
                <w:szCs w:val="18"/>
                <w:lang w:val="en-US" w:eastAsia="en-US" w:bidi="ar-SA"/>
              </w:rPr>
            </w:pPr>
            <w:proofErr w:type="spellStart"/>
            <w:r w:rsidRPr="00B73D08">
              <w:rPr>
                <w:rFonts w:ascii="Cambria" w:hAnsi="Cambria" w:cs="Arial"/>
                <w:sz w:val="18"/>
                <w:szCs w:val="18"/>
                <w:lang w:val="en-US" w:eastAsia="en-US" w:bidi="ar-SA"/>
              </w:rPr>
              <w:t>Պլաստմասե</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խցան</w:t>
            </w:r>
            <w:proofErr w:type="spellEnd"/>
            <w:r w:rsidRPr="00B73D08">
              <w:rPr>
                <w:rFonts w:ascii="Cambria" w:hAnsi="Cambria" w:cs="Arial"/>
                <w:sz w:val="18"/>
                <w:szCs w:val="18"/>
                <w:lang w:val="en-US" w:eastAsia="en-US" w:bidi="ar-SA"/>
              </w:rPr>
              <w:br/>
            </w:r>
            <w:proofErr w:type="spellStart"/>
            <w:r w:rsidRPr="00B73D08">
              <w:rPr>
                <w:rFonts w:ascii="Cambria" w:hAnsi="Cambria" w:cs="Arial"/>
                <w:sz w:val="18"/>
                <w:szCs w:val="18"/>
                <w:lang w:val="en-US" w:eastAsia="en-US" w:bidi="ar-SA"/>
              </w:rPr>
              <w:t>Заглушка</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пластиковая</w:t>
            </w:r>
            <w:proofErr w:type="spellEnd"/>
          </w:p>
        </w:tc>
        <w:tc>
          <w:tcPr>
            <w:tcW w:w="855" w:type="dxa"/>
            <w:vMerge w:val="restart"/>
            <w:tcBorders>
              <w:top w:val="nil"/>
              <w:left w:val="single" w:sz="4" w:space="0" w:color="auto"/>
              <w:bottom w:val="single" w:sz="4" w:space="0" w:color="auto"/>
              <w:right w:val="single" w:sz="4" w:space="0" w:color="auto"/>
            </w:tcBorders>
            <w:shd w:val="clear" w:color="000000" w:fill="FFFFFF"/>
            <w:vAlign w:val="center"/>
            <w:hideMark/>
          </w:tcPr>
          <w:p w14:paraId="52A08609" w14:textId="77777777" w:rsidR="00B73D08" w:rsidRPr="00B73D08" w:rsidRDefault="00B73D08" w:rsidP="00B73D08">
            <w:pPr>
              <w:jc w:val="center"/>
              <w:rPr>
                <w:rFonts w:ascii="Cambria" w:hAnsi="Cambria" w:cs="Arial"/>
                <w:sz w:val="18"/>
                <w:szCs w:val="18"/>
                <w:lang w:val="en-US" w:eastAsia="en-US" w:bidi="ar-SA"/>
              </w:rPr>
            </w:pPr>
            <w:proofErr w:type="spellStart"/>
            <w:r w:rsidRPr="00B73D08">
              <w:rPr>
                <w:rFonts w:ascii="Cambria" w:hAnsi="Cambria" w:cs="Arial"/>
                <w:sz w:val="18"/>
                <w:szCs w:val="18"/>
                <w:lang w:val="en-US" w:eastAsia="en-US" w:bidi="ar-SA"/>
              </w:rPr>
              <w:t>հատ</w:t>
            </w:r>
            <w:proofErr w:type="spellEnd"/>
            <w:r w:rsidRPr="00B73D08">
              <w:rPr>
                <w:rFonts w:ascii="Cambria" w:hAnsi="Cambria" w:cs="Arial"/>
                <w:sz w:val="18"/>
                <w:szCs w:val="18"/>
                <w:lang w:val="en-US" w:eastAsia="en-US" w:bidi="ar-SA"/>
              </w:rPr>
              <w:br/>
            </w:r>
            <w:proofErr w:type="spellStart"/>
            <w:r w:rsidRPr="00B73D08">
              <w:rPr>
                <w:rFonts w:ascii="Cambria" w:hAnsi="Cambria" w:cs="Arial"/>
                <w:sz w:val="18"/>
                <w:szCs w:val="18"/>
                <w:lang w:val="en-US" w:eastAsia="en-US" w:bidi="ar-SA"/>
              </w:rPr>
              <w:t>шт</w:t>
            </w:r>
            <w:proofErr w:type="spellEnd"/>
          </w:p>
        </w:tc>
        <w:tc>
          <w:tcPr>
            <w:tcW w:w="11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342F7A9"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100.000</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6B23F9EA"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0.119</w:t>
            </w:r>
          </w:p>
        </w:tc>
        <w:tc>
          <w:tcPr>
            <w:tcW w:w="1234" w:type="dxa"/>
            <w:vMerge w:val="restart"/>
            <w:tcBorders>
              <w:top w:val="nil"/>
              <w:left w:val="single" w:sz="4" w:space="0" w:color="auto"/>
              <w:bottom w:val="single" w:sz="4" w:space="0" w:color="000000"/>
              <w:right w:val="single" w:sz="4" w:space="0" w:color="auto"/>
            </w:tcBorders>
            <w:noWrap/>
            <w:vAlign w:val="center"/>
            <w:hideMark/>
          </w:tcPr>
          <w:p w14:paraId="5E377905"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11.900</w:t>
            </w:r>
          </w:p>
        </w:tc>
        <w:tc>
          <w:tcPr>
            <w:tcW w:w="222" w:type="dxa"/>
            <w:vAlign w:val="center"/>
            <w:hideMark/>
          </w:tcPr>
          <w:p w14:paraId="112AAE21" w14:textId="77777777" w:rsidR="00B73D08" w:rsidRPr="00B73D08" w:rsidRDefault="00B73D08" w:rsidP="00B73D08">
            <w:pPr>
              <w:rPr>
                <w:sz w:val="20"/>
                <w:szCs w:val="20"/>
                <w:lang w:val="en-US" w:eastAsia="en-US" w:bidi="ar-SA"/>
              </w:rPr>
            </w:pPr>
          </w:p>
        </w:tc>
      </w:tr>
      <w:tr w:rsidR="00B73D08" w:rsidRPr="00B73D08" w14:paraId="306D3461"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5E6E50DB"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4920DA0B"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0C59B4D6"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687B2B3D"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5836B786"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462B6CE4"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0AFD3F2C" w14:textId="77777777" w:rsidR="00B73D08" w:rsidRPr="00B73D08" w:rsidRDefault="00B73D08" w:rsidP="00B73D08">
            <w:pPr>
              <w:jc w:val="center"/>
              <w:rPr>
                <w:rFonts w:ascii="Cambria" w:hAnsi="Cambria" w:cs="Arial"/>
                <w:sz w:val="18"/>
                <w:szCs w:val="18"/>
                <w:lang w:val="en-US" w:eastAsia="en-US" w:bidi="ar-SA"/>
              </w:rPr>
            </w:pPr>
          </w:p>
        </w:tc>
      </w:tr>
      <w:tr w:rsidR="00B73D08" w:rsidRPr="00B73D08" w14:paraId="01869E3D"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687F4C52"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769FD2E2"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6C6A13EC"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3C8B2D43"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425425CD"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313B07BC"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40A47E1B" w14:textId="77777777" w:rsidR="00B73D08" w:rsidRPr="00B73D08" w:rsidRDefault="00B73D08" w:rsidP="00B73D08">
            <w:pPr>
              <w:rPr>
                <w:sz w:val="20"/>
                <w:szCs w:val="20"/>
                <w:lang w:val="en-US" w:eastAsia="en-US" w:bidi="ar-SA"/>
              </w:rPr>
            </w:pPr>
          </w:p>
        </w:tc>
      </w:tr>
      <w:tr w:rsidR="00B73D08" w:rsidRPr="00B73D08" w14:paraId="62CC2CD6"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24714821"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28E8D5C9"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075E3D0D"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4558E052"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7DA27BA5"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5D6E66F8"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6F712603" w14:textId="77777777" w:rsidR="00B73D08" w:rsidRPr="00B73D08" w:rsidRDefault="00B73D08" w:rsidP="00B73D08">
            <w:pPr>
              <w:rPr>
                <w:sz w:val="20"/>
                <w:szCs w:val="20"/>
                <w:lang w:val="en-US" w:eastAsia="en-US" w:bidi="ar-SA"/>
              </w:rPr>
            </w:pPr>
          </w:p>
        </w:tc>
      </w:tr>
      <w:tr w:rsidR="00B73D08" w:rsidRPr="00B73D08" w14:paraId="4AB867A2"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4DE0EF60"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494C035A"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0429667F"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434DBE99"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1895D0B8"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4674F437"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0FC9C5DD" w14:textId="77777777" w:rsidR="00B73D08" w:rsidRPr="00B73D08" w:rsidRDefault="00B73D08" w:rsidP="00B73D08">
            <w:pPr>
              <w:rPr>
                <w:sz w:val="20"/>
                <w:szCs w:val="20"/>
                <w:lang w:val="en-US" w:eastAsia="en-US" w:bidi="ar-SA"/>
              </w:rPr>
            </w:pPr>
          </w:p>
        </w:tc>
      </w:tr>
      <w:tr w:rsidR="00B73D08" w:rsidRPr="00B73D08" w14:paraId="23716E01" w14:textId="77777777" w:rsidTr="009F4765">
        <w:trPr>
          <w:trHeight w:val="180"/>
        </w:trPr>
        <w:tc>
          <w:tcPr>
            <w:tcW w:w="118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F6C7C1C"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8</w:t>
            </w:r>
          </w:p>
        </w:tc>
        <w:tc>
          <w:tcPr>
            <w:tcW w:w="465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FE1F1E0" w14:textId="77777777" w:rsidR="00B73D08" w:rsidRPr="00B73D08" w:rsidRDefault="00B73D08" w:rsidP="00B73D08">
            <w:pPr>
              <w:rPr>
                <w:rFonts w:ascii="Cambria" w:hAnsi="Cambria" w:cs="Arial"/>
                <w:sz w:val="18"/>
                <w:szCs w:val="18"/>
                <w:lang w:val="en-US" w:eastAsia="en-US" w:bidi="ar-SA"/>
              </w:rPr>
            </w:pPr>
            <w:proofErr w:type="spellStart"/>
            <w:r w:rsidRPr="00B73D08">
              <w:rPr>
                <w:rFonts w:ascii="Cambria" w:hAnsi="Cambria" w:cs="Arial"/>
                <w:sz w:val="18"/>
                <w:szCs w:val="18"/>
                <w:lang w:val="en-US" w:eastAsia="en-US" w:bidi="ar-SA"/>
              </w:rPr>
              <w:t>Պողպատյա</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մասերի</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հակակոռոզիոն․ներկում</w:t>
            </w:r>
            <w:proofErr w:type="spellEnd"/>
            <w:r w:rsidRPr="00B73D08">
              <w:rPr>
                <w:rFonts w:ascii="Cambria" w:hAnsi="Cambria" w:cs="Arial"/>
                <w:sz w:val="18"/>
                <w:szCs w:val="18"/>
                <w:lang w:val="en-US" w:eastAsia="en-US" w:bidi="ar-SA"/>
              </w:rPr>
              <w:t xml:space="preserve"> 2 </w:t>
            </w:r>
            <w:proofErr w:type="spellStart"/>
            <w:r w:rsidRPr="00B73D08">
              <w:rPr>
                <w:rFonts w:ascii="Cambria" w:hAnsi="Cambria" w:cs="Arial"/>
                <w:sz w:val="18"/>
                <w:szCs w:val="18"/>
                <w:lang w:val="en-US" w:eastAsia="en-US" w:bidi="ar-SA"/>
              </w:rPr>
              <w:t>անգամ</w:t>
            </w:r>
            <w:proofErr w:type="spellEnd"/>
            <w:r w:rsidRPr="00B73D08">
              <w:rPr>
                <w:rFonts w:ascii="Cambria" w:hAnsi="Cambria" w:cs="Arial"/>
                <w:sz w:val="18"/>
                <w:szCs w:val="18"/>
                <w:lang w:val="en-US" w:eastAsia="en-US" w:bidi="ar-SA"/>
              </w:rPr>
              <w:br/>
            </w:r>
            <w:proofErr w:type="spellStart"/>
            <w:r w:rsidRPr="00B73D08">
              <w:rPr>
                <w:rFonts w:ascii="Cambria" w:hAnsi="Cambria" w:cs="Arial"/>
                <w:sz w:val="18"/>
                <w:szCs w:val="18"/>
                <w:lang w:val="en-US" w:eastAsia="en-US" w:bidi="ar-SA"/>
              </w:rPr>
              <w:t>Антикоррозийная</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окраска</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стальных</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частей</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за</w:t>
            </w:r>
            <w:proofErr w:type="spellEnd"/>
            <w:r w:rsidRPr="00B73D08">
              <w:rPr>
                <w:rFonts w:ascii="Cambria" w:hAnsi="Cambria" w:cs="Arial"/>
                <w:sz w:val="18"/>
                <w:szCs w:val="18"/>
                <w:lang w:val="en-US" w:eastAsia="en-US" w:bidi="ar-SA"/>
              </w:rPr>
              <w:t xml:space="preserve"> 2 </w:t>
            </w:r>
            <w:proofErr w:type="spellStart"/>
            <w:r w:rsidRPr="00B73D08">
              <w:rPr>
                <w:rFonts w:ascii="Cambria" w:hAnsi="Cambria" w:cs="Arial"/>
                <w:sz w:val="18"/>
                <w:szCs w:val="18"/>
                <w:lang w:val="en-US" w:eastAsia="en-US" w:bidi="ar-SA"/>
              </w:rPr>
              <w:t>раза</w:t>
            </w:r>
            <w:proofErr w:type="spellEnd"/>
          </w:p>
        </w:tc>
        <w:tc>
          <w:tcPr>
            <w:tcW w:w="855" w:type="dxa"/>
            <w:vMerge w:val="restart"/>
            <w:tcBorders>
              <w:top w:val="nil"/>
              <w:left w:val="single" w:sz="4" w:space="0" w:color="auto"/>
              <w:bottom w:val="single" w:sz="4" w:space="0" w:color="auto"/>
              <w:right w:val="single" w:sz="4" w:space="0" w:color="auto"/>
            </w:tcBorders>
            <w:shd w:val="clear" w:color="000000" w:fill="FFFFFF"/>
            <w:vAlign w:val="center"/>
            <w:hideMark/>
          </w:tcPr>
          <w:p w14:paraId="3A08DE97"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մ</w:t>
            </w:r>
            <w:r w:rsidRPr="00B73D08">
              <w:rPr>
                <w:rFonts w:ascii="Cambria" w:hAnsi="Cambria" w:cs="Arial"/>
                <w:sz w:val="18"/>
                <w:szCs w:val="18"/>
                <w:vertAlign w:val="superscript"/>
                <w:lang w:val="en-US" w:eastAsia="en-US" w:bidi="ar-SA"/>
              </w:rPr>
              <w:t>2</w:t>
            </w:r>
            <w:r w:rsidRPr="00B73D08">
              <w:rPr>
                <w:rFonts w:ascii="Cambria" w:hAnsi="Cambria" w:cs="Arial"/>
                <w:sz w:val="18"/>
                <w:szCs w:val="18"/>
                <w:vertAlign w:val="superscript"/>
                <w:lang w:val="en-US" w:eastAsia="en-US" w:bidi="ar-SA"/>
              </w:rPr>
              <w:br/>
              <w:t>м2</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5013E3"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75.000</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78179473"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1.231</w:t>
            </w:r>
          </w:p>
        </w:tc>
        <w:tc>
          <w:tcPr>
            <w:tcW w:w="1234" w:type="dxa"/>
            <w:vMerge w:val="restart"/>
            <w:tcBorders>
              <w:top w:val="nil"/>
              <w:left w:val="single" w:sz="4" w:space="0" w:color="auto"/>
              <w:bottom w:val="single" w:sz="4" w:space="0" w:color="000000"/>
              <w:right w:val="single" w:sz="4" w:space="0" w:color="auto"/>
            </w:tcBorders>
            <w:noWrap/>
            <w:vAlign w:val="center"/>
            <w:hideMark/>
          </w:tcPr>
          <w:p w14:paraId="3BA6E754"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92.325</w:t>
            </w:r>
          </w:p>
        </w:tc>
        <w:tc>
          <w:tcPr>
            <w:tcW w:w="222" w:type="dxa"/>
            <w:vAlign w:val="center"/>
            <w:hideMark/>
          </w:tcPr>
          <w:p w14:paraId="0D0567F2" w14:textId="77777777" w:rsidR="00B73D08" w:rsidRPr="00B73D08" w:rsidRDefault="00B73D08" w:rsidP="00B73D08">
            <w:pPr>
              <w:rPr>
                <w:sz w:val="20"/>
                <w:szCs w:val="20"/>
                <w:lang w:val="en-US" w:eastAsia="en-US" w:bidi="ar-SA"/>
              </w:rPr>
            </w:pPr>
          </w:p>
        </w:tc>
      </w:tr>
      <w:tr w:rsidR="00B73D08" w:rsidRPr="00B73D08" w14:paraId="6CFD1700"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5195F3F4"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00BCBE72"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63E2D6FB"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105E448A"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0B78098C"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1713082B"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502D17F6" w14:textId="77777777" w:rsidR="00B73D08" w:rsidRPr="00B73D08" w:rsidRDefault="00B73D08" w:rsidP="00B73D08">
            <w:pPr>
              <w:jc w:val="center"/>
              <w:rPr>
                <w:rFonts w:ascii="Cambria" w:hAnsi="Cambria" w:cs="Arial"/>
                <w:sz w:val="18"/>
                <w:szCs w:val="18"/>
                <w:lang w:val="en-US" w:eastAsia="en-US" w:bidi="ar-SA"/>
              </w:rPr>
            </w:pPr>
          </w:p>
        </w:tc>
      </w:tr>
      <w:tr w:rsidR="00B73D08" w:rsidRPr="00B73D08" w14:paraId="5DEDE211"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446844A6"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6F1E72A3"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7E20CB5A"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4B262A84"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1239D64F"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4FDF4BB2"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4467D1F1" w14:textId="77777777" w:rsidR="00B73D08" w:rsidRPr="00B73D08" w:rsidRDefault="00B73D08" w:rsidP="00B73D08">
            <w:pPr>
              <w:rPr>
                <w:sz w:val="20"/>
                <w:szCs w:val="20"/>
                <w:lang w:val="en-US" w:eastAsia="en-US" w:bidi="ar-SA"/>
              </w:rPr>
            </w:pPr>
          </w:p>
        </w:tc>
      </w:tr>
      <w:tr w:rsidR="00B73D08" w:rsidRPr="00B73D08" w14:paraId="48DFF395"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0A068603"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374FE0C8"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0E6F1B45"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5775EBE6"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61E7BB7B"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1210513A"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1708D4FF" w14:textId="77777777" w:rsidR="00B73D08" w:rsidRPr="00B73D08" w:rsidRDefault="00B73D08" w:rsidP="00B73D08">
            <w:pPr>
              <w:rPr>
                <w:sz w:val="20"/>
                <w:szCs w:val="20"/>
                <w:lang w:val="en-US" w:eastAsia="en-US" w:bidi="ar-SA"/>
              </w:rPr>
            </w:pPr>
          </w:p>
        </w:tc>
      </w:tr>
      <w:tr w:rsidR="00B73D08" w:rsidRPr="00B73D08" w14:paraId="715A83E7"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529076C4"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0B291CAA"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433D68F8"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25F0C950"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2167C606"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2524A45B"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09C1F82D" w14:textId="77777777" w:rsidR="00B73D08" w:rsidRPr="00B73D08" w:rsidRDefault="00B73D08" w:rsidP="00B73D08">
            <w:pPr>
              <w:rPr>
                <w:sz w:val="20"/>
                <w:szCs w:val="20"/>
                <w:lang w:val="en-US" w:eastAsia="en-US" w:bidi="ar-SA"/>
              </w:rPr>
            </w:pPr>
          </w:p>
        </w:tc>
      </w:tr>
      <w:tr w:rsidR="00B73D08" w:rsidRPr="00B73D08" w14:paraId="0A0A5041" w14:textId="77777777" w:rsidTr="009F4765">
        <w:trPr>
          <w:trHeight w:val="660"/>
        </w:trPr>
        <w:tc>
          <w:tcPr>
            <w:tcW w:w="1187" w:type="dxa"/>
            <w:tcBorders>
              <w:top w:val="nil"/>
              <w:left w:val="single" w:sz="4" w:space="0" w:color="auto"/>
              <w:bottom w:val="single" w:sz="4" w:space="0" w:color="auto"/>
              <w:right w:val="single" w:sz="4" w:space="0" w:color="auto"/>
            </w:tcBorders>
            <w:vAlign w:val="center"/>
            <w:hideMark/>
          </w:tcPr>
          <w:p w14:paraId="38831F8B" w14:textId="77777777" w:rsidR="00B73D08" w:rsidRPr="00B73D08" w:rsidRDefault="00B73D08" w:rsidP="00B73D08">
            <w:pPr>
              <w:rPr>
                <w:rFonts w:ascii="Arial Armenian" w:hAnsi="Arial Armenian" w:cs="Arial"/>
                <w:sz w:val="18"/>
                <w:szCs w:val="18"/>
                <w:lang w:val="en-US" w:eastAsia="en-US" w:bidi="ar-SA"/>
              </w:rPr>
            </w:pPr>
            <w:r w:rsidRPr="00B73D08">
              <w:rPr>
                <w:rFonts w:ascii="Arial Armenian" w:hAnsi="Arial Armenian" w:cs="Arial"/>
                <w:sz w:val="18"/>
                <w:szCs w:val="18"/>
                <w:lang w:val="en-US" w:eastAsia="en-US" w:bidi="ar-SA"/>
              </w:rPr>
              <w:t> </w:t>
            </w:r>
          </w:p>
        </w:tc>
        <w:tc>
          <w:tcPr>
            <w:tcW w:w="4652" w:type="dxa"/>
            <w:tcBorders>
              <w:top w:val="nil"/>
              <w:left w:val="nil"/>
              <w:bottom w:val="single" w:sz="4" w:space="0" w:color="auto"/>
              <w:right w:val="single" w:sz="4" w:space="0" w:color="auto"/>
            </w:tcBorders>
            <w:vAlign w:val="center"/>
            <w:hideMark/>
          </w:tcPr>
          <w:p w14:paraId="195DDD42" w14:textId="77777777" w:rsidR="00B73D08" w:rsidRPr="00B73D08" w:rsidRDefault="00B73D08" w:rsidP="00B73D08">
            <w:pPr>
              <w:rPr>
                <w:rFonts w:ascii="Cambria" w:hAnsi="Cambria" w:cs="Arial"/>
                <w:b/>
                <w:bCs/>
                <w:sz w:val="20"/>
                <w:szCs w:val="20"/>
                <w:lang w:val="en-US" w:eastAsia="en-US" w:bidi="ar-SA"/>
              </w:rPr>
            </w:pPr>
            <w:proofErr w:type="spellStart"/>
            <w:r w:rsidRPr="00B73D08">
              <w:rPr>
                <w:rFonts w:ascii="Cambria" w:hAnsi="Cambria" w:cs="Arial"/>
                <w:b/>
                <w:bCs/>
                <w:sz w:val="20"/>
                <w:szCs w:val="20"/>
                <w:lang w:val="en-US" w:eastAsia="en-US" w:bidi="ar-SA"/>
              </w:rPr>
              <w:t>Ընդամենը</w:t>
            </w:r>
            <w:proofErr w:type="spellEnd"/>
            <w:r w:rsidRPr="00B73D08">
              <w:rPr>
                <w:rFonts w:ascii="Cambria" w:hAnsi="Cambria" w:cs="Arial"/>
                <w:b/>
                <w:bCs/>
                <w:sz w:val="20"/>
                <w:szCs w:val="20"/>
                <w:lang w:val="en-US" w:eastAsia="en-US" w:bidi="ar-SA"/>
              </w:rPr>
              <w:t xml:space="preserve"> աստիճան-2</w:t>
            </w:r>
            <w:r w:rsidRPr="00B73D08">
              <w:rPr>
                <w:rFonts w:ascii="Cambria" w:hAnsi="Cambria" w:cs="Arial"/>
                <w:b/>
                <w:bCs/>
                <w:sz w:val="20"/>
                <w:szCs w:val="20"/>
                <w:lang w:val="en-US" w:eastAsia="en-US" w:bidi="ar-SA"/>
              </w:rPr>
              <w:br/>
            </w:r>
            <w:proofErr w:type="spellStart"/>
            <w:r w:rsidRPr="00B73D08">
              <w:rPr>
                <w:rFonts w:ascii="Cambria" w:hAnsi="Cambria" w:cs="Arial"/>
                <w:b/>
                <w:bCs/>
                <w:sz w:val="20"/>
                <w:szCs w:val="20"/>
                <w:lang w:val="en-US" w:eastAsia="en-US" w:bidi="ar-SA"/>
              </w:rPr>
              <w:t>Итого</w:t>
            </w:r>
            <w:proofErr w:type="spellEnd"/>
            <w:r w:rsidRPr="00B73D08">
              <w:rPr>
                <w:rFonts w:ascii="Cambria" w:hAnsi="Cambria" w:cs="Arial"/>
                <w:b/>
                <w:bCs/>
                <w:sz w:val="20"/>
                <w:szCs w:val="20"/>
                <w:lang w:val="en-US" w:eastAsia="en-US" w:bidi="ar-SA"/>
              </w:rPr>
              <w:t xml:space="preserve"> </w:t>
            </w:r>
            <w:proofErr w:type="spellStart"/>
            <w:r w:rsidRPr="00B73D08">
              <w:rPr>
                <w:rFonts w:ascii="Cambria" w:hAnsi="Cambria" w:cs="Arial"/>
                <w:b/>
                <w:bCs/>
                <w:sz w:val="20"/>
                <w:szCs w:val="20"/>
                <w:lang w:val="en-US" w:eastAsia="en-US" w:bidi="ar-SA"/>
              </w:rPr>
              <w:t>лестница</w:t>
            </w:r>
            <w:proofErr w:type="spellEnd"/>
            <w:r w:rsidRPr="00B73D08">
              <w:rPr>
                <w:rFonts w:ascii="Cambria" w:hAnsi="Cambria" w:cs="Arial"/>
                <w:b/>
                <w:bCs/>
                <w:sz w:val="20"/>
                <w:szCs w:val="20"/>
                <w:lang w:val="en-US" w:eastAsia="en-US" w:bidi="ar-SA"/>
              </w:rPr>
              <w:t xml:space="preserve"> -2</w:t>
            </w:r>
          </w:p>
        </w:tc>
        <w:tc>
          <w:tcPr>
            <w:tcW w:w="855" w:type="dxa"/>
            <w:tcBorders>
              <w:top w:val="nil"/>
              <w:left w:val="nil"/>
              <w:bottom w:val="single" w:sz="4" w:space="0" w:color="auto"/>
              <w:right w:val="single" w:sz="4" w:space="0" w:color="auto"/>
            </w:tcBorders>
            <w:vAlign w:val="center"/>
            <w:hideMark/>
          </w:tcPr>
          <w:p w14:paraId="40FDE493" w14:textId="77777777" w:rsidR="00B73D08" w:rsidRPr="00B73D08" w:rsidRDefault="00B73D08" w:rsidP="00B73D08">
            <w:pPr>
              <w:jc w:val="center"/>
              <w:rPr>
                <w:rFonts w:ascii="Cambria" w:hAnsi="Cambria" w:cs="Arial"/>
                <w:b/>
                <w:bCs/>
                <w:sz w:val="22"/>
                <w:szCs w:val="22"/>
                <w:lang w:val="en-US" w:eastAsia="en-US" w:bidi="ar-SA"/>
              </w:rPr>
            </w:pPr>
            <w:r w:rsidRPr="00B73D08">
              <w:rPr>
                <w:rFonts w:ascii="Cambria" w:hAnsi="Cambria" w:cs="Arial"/>
                <w:b/>
                <w:bCs/>
                <w:sz w:val="22"/>
                <w:szCs w:val="22"/>
                <w:lang w:val="en-US" w:eastAsia="en-US" w:bidi="ar-SA"/>
              </w:rPr>
              <w:t>94.89</w:t>
            </w:r>
          </w:p>
        </w:tc>
        <w:tc>
          <w:tcPr>
            <w:tcW w:w="1159" w:type="dxa"/>
            <w:tcBorders>
              <w:top w:val="nil"/>
              <w:left w:val="nil"/>
              <w:bottom w:val="single" w:sz="4" w:space="0" w:color="auto"/>
              <w:right w:val="single" w:sz="4" w:space="0" w:color="auto"/>
            </w:tcBorders>
            <w:vAlign w:val="center"/>
            <w:hideMark/>
          </w:tcPr>
          <w:p w14:paraId="6736ACB3" w14:textId="77777777" w:rsidR="00B73D08" w:rsidRPr="00B73D08" w:rsidRDefault="00B73D08" w:rsidP="00B73D08">
            <w:pPr>
              <w:jc w:val="center"/>
              <w:rPr>
                <w:rFonts w:ascii="Cambria" w:hAnsi="Cambria" w:cs="Arial"/>
                <w:b/>
                <w:bCs/>
                <w:sz w:val="20"/>
                <w:szCs w:val="20"/>
                <w:lang w:val="en-US" w:eastAsia="en-US" w:bidi="ar-SA"/>
              </w:rPr>
            </w:pPr>
            <w:r w:rsidRPr="00B73D08">
              <w:rPr>
                <w:rFonts w:ascii="Cambria" w:hAnsi="Cambria" w:cs="Arial"/>
                <w:b/>
                <w:bCs/>
                <w:sz w:val="20"/>
                <w:szCs w:val="20"/>
                <w:lang w:val="en-US" w:eastAsia="en-US" w:bidi="ar-SA"/>
              </w:rPr>
              <w:t>%</w:t>
            </w:r>
          </w:p>
        </w:tc>
        <w:tc>
          <w:tcPr>
            <w:tcW w:w="1179" w:type="dxa"/>
            <w:tcBorders>
              <w:top w:val="nil"/>
              <w:left w:val="nil"/>
              <w:bottom w:val="single" w:sz="4" w:space="0" w:color="auto"/>
              <w:right w:val="single" w:sz="4" w:space="0" w:color="auto"/>
            </w:tcBorders>
            <w:vAlign w:val="center"/>
            <w:hideMark/>
          </w:tcPr>
          <w:p w14:paraId="378C2BF0" w14:textId="77777777" w:rsidR="00B73D08" w:rsidRPr="00B73D08" w:rsidRDefault="00B73D08" w:rsidP="00B73D08">
            <w:pPr>
              <w:jc w:val="center"/>
              <w:rPr>
                <w:rFonts w:ascii="Arial Armenian" w:hAnsi="Arial Armenian" w:cs="Arial"/>
                <w:b/>
                <w:bCs/>
                <w:sz w:val="20"/>
                <w:szCs w:val="20"/>
                <w:lang w:val="en-US" w:eastAsia="en-US" w:bidi="ar-SA"/>
              </w:rPr>
            </w:pPr>
            <w:r w:rsidRPr="00B73D08">
              <w:rPr>
                <w:rFonts w:ascii="Arial Armenian" w:hAnsi="Arial Armenian" w:cs="Arial"/>
                <w:b/>
                <w:bCs/>
                <w:sz w:val="20"/>
                <w:szCs w:val="20"/>
                <w:lang w:val="en-US" w:eastAsia="en-US" w:bidi="ar-SA"/>
              </w:rPr>
              <w:t> </w:t>
            </w:r>
          </w:p>
        </w:tc>
        <w:tc>
          <w:tcPr>
            <w:tcW w:w="1234" w:type="dxa"/>
            <w:tcBorders>
              <w:top w:val="nil"/>
              <w:left w:val="nil"/>
              <w:bottom w:val="single" w:sz="4" w:space="0" w:color="auto"/>
              <w:right w:val="single" w:sz="4" w:space="0" w:color="auto"/>
            </w:tcBorders>
            <w:vAlign w:val="center"/>
            <w:hideMark/>
          </w:tcPr>
          <w:p w14:paraId="177E7905" w14:textId="77777777" w:rsidR="00B73D08" w:rsidRPr="00B73D08" w:rsidRDefault="00B73D08" w:rsidP="00B73D08">
            <w:pPr>
              <w:jc w:val="center"/>
              <w:rPr>
                <w:rFonts w:ascii="Arial Armenian" w:hAnsi="Arial Armenian" w:cs="Arial"/>
                <w:b/>
                <w:bCs/>
                <w:sz w:val="20"/>
                <w:szCs w:val="20"/>
                <w:lang w:val="en-US" w:eastAsia="en-US" w:bidi="ar-SA"/>
              </w:rPr>
            </w:pPr>
            <w:r w:rsidRPr="00B73D08">
              <w:rPr>
                <w:rFonts w:ascii="Arial Armenian" w:hAnsi="Arial Armenian" w:cs="Arial"/>
                <w:b/>
                <w:bCs/>
                <w:sz w:val="20"/>
                <w:szCs w:val="20"/>
                <w:lang w:val="en-US" w:eastAsia="en-US" w:bidi="ar-SA"/>
              </w:rPr>
              <w:t>8653.563</w:t>
            </w:r>
          </w:p>
        </w:tc>
        <w:tc>
          <w:tcPr>
            <w:tcW w:w="222" w:type="dxa"/>
            <w:vAlign w:val="center"/>
            <w:hideMark/>
          </w:tcPr>
          <w:p w14:paraId="69F57EB2" w14:textId="77777777" w:rsidR="00B73D08" w:rsidRPr="00B73D08" w:rsidRDefault="00B73D08" w:rsidP="00B73D08">
            <w:pPr>
              <w:rPr>
                <w:sz w:val="20"/>
                <w:szCs w:val="20"/>
                <w:lang w:val="en-US" w:eastAsia="en-US" w:bidi="ar-SA"/>
              </w:rPr>
            </w:pPr>
          </w:p>
        </w:tc>
      </w:tr>
      <w:tr w:rsidR="00B73D08" w:rsidRPr="00B73D08" w14:paraId="76514A2E" w14:textId="77777777" w:rsidTr="009F4765">
        <w:trPr>
          <w:trHeight w:val="195"/>
        </w:trPr>
        <w:tc>
          <w:tcPr>
            <w:tcW w:w="118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8B57C12" w14:textId="77777777" w:rsidR="00B73D08" w:rsidRPr="00B73D08" w:rsidRDefault="00B73D08" w:rsidP="00B73D08">
            <w:pPr>
              <w:jc w:val="center"/>
              <w:rPr>
                <w:rFonts w:ascii="Arial Armenian" w:hAnsi="Arial Armenian" w:cs="Arial"/>
                <w:sz w:val="16"/>
                <w:szCs w:val="16"/>
                <w:lang w:val="en-US" w:eastAsia="en-US" w:bidi="ar-SA"/>
              </w:rPr>
            </w:pPr>
            <w:r w:rsidRPr="00B73D08">
              <w:rPr>
                <w:rFonts w:ascii="Arial Armenian" w:hAnsi="Arial Armenian" w:cs="Arial"/>
                <w:sz w:val="16"/>
                <w:szCs w:val="16"/>
                <w:lang w:val="en-US" w:eastAsia="en-US" w:bidi="ar-SA"/>
              </w:rPr>
              <w:t> </w:t>
            </w:r>
          </w:p>
        </w:tc>
        <w:tc>
          <w:tcPr>
            <w:tcW w:w="465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56589B0" w14:textId="77777777" w:rsidR="00B73D08" w:rsidRPr="00B73D08" w:rsidRDefault="00B73D08" w:rsidP="00B73D08">
            <w:pPr>
              <w:jc w:val="center"/>
              <w:rPr>
                <w:rFonts w:ascii="Cambria" w:hAnsi="Cambria" w:cs="Arial"/>
                <w:b/>
                <w:bCs/>
                <w:sz w:val="20"/>
                <w:szCs w:val="20"/>
                <w:lang w:val="en-US" w:eastAsia="en-US" w:bidi="ar-SA"/>
              </w:rPr>
            </w:pPr>
            <w:proofErr w:type="spellStart"/>
            <w:r w:rsidRPr="00B73D08">
              <w:rPr>
                <w:rFonts w:ascii="Cambria" w:hAnsi="Cambria" w:cs="Arial"/>
                <w:b/>
                <w:bCs/>
                <w:sz w:val="20"/>
                <w:szCs w:val="20"/>
                <w:lang w:val="en-US" w:eastAsia="en-US" w:bidi="ar-SA"/>
              </w:rPr>
              <w:t>Արտաքին</w:t>
            </w:r>
            <w:proofErr w:type="spellEnd"/>
            <w:r w:rsidRPr="00B73D08">
              <w:rPr>
                <w:rFonts w:ascii="Cambria" w:hAnsi="Cambria" w:cs="Arial"/>
                <w:b/>
                <w:bCs/>
                <w:sz w:val="20"/>
                <w:szCs w:val="20"/>
                <w:lang w:val="en-US" w:eastAsia="en-US" w:bidi="ar-SA"/>
              </w:rPr>
              <w:t xml:space="preserve"> լուսավորություն </w:t>
            </w:r>
            <w:r w:rsidRPr="00B73D08">
              <w:rPr>
                <w:rFonts w:ascii="Cambria" w:hAnsi="Cambria" w:cs="Arial"/>
                <w:b/>
                <w:bCs/>
                <w:sz w:val="20"/>
                <w:szCs w:val="20"/>
                <w:lang w:val="en-US" w:eastAsia="en-US" w:bidi="ar-SA"/>
              </w:rPr>
              <w:br/>
              <w:t>Наружное освещение</w:t>
            </w:r>
          </w:p>
        </w:tc>
        <w:tc>
          <w:tcPr>
            <w:tcW w:w="855" w:type="dxa"/>
            <w:vMerge w:val="restart"/>
            <w:tcBorders>
              <w:top w:val="nil"/>
              <w:left w:val="single" w:sz="4" w:space="0" w:color="auto"/>
              <w:bottom w:val="single" w:sz="4" w:space="0" w:color="000000"/>
              <w:right w:val="single" w:sz="4" w:space="0" w:color="auto"/>
            </w:tcBorders>
            <w:noWrap/>
            <w:vAlign w:val="center"/>
            <w:hideMark/>
          </w:tcPr>
          <w:p w14:paraId="53602C42" w14:textId="77777777" w:rsidR="00B73D08" w:rsidRPr="00B73D08" w:rsidRDefault="00B73D08" w:rsidP="00B73D08">
            <w:pPr>
              <w:jc w:val="center"/>
              <w:rPr>
                <w:rFonts w:ascii="Cambria" w:hAnsi="Cambria" w:cs="Arial"/>
                <w:sz w:val="16"/>
                <w:szCs w:val="16"/>
                <w:lang w:val="en-US" w:eastAsia="en-US" w:bidi="ar-SA"/>
              </w:rPr>
            </w:pPr>
            <w:r w:rsidRPr="00B73D08">
              <w:rPr>
                <w:rFonts w:ascii="Cambria" w:hAnsi="Cambria" w:cs="Arial"/>
                <w:sz w:val="16"/>
                <w:szCs w:val="16"/>
                <w:lang w:val="en-US" w:eastAsia="en-US" w:bidi="ar-SA"/>
              </w:rPr>
              <w:t> </w:t>
            </w:r>
          </w:p>
        </w:tc>
        <w:tc>
          <w:tcPr>
            <w:tcW w:w="115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B8EBB9E" w14:textId="77777777" w:rsidR="00B73D08" w:rsidRPr="00B73D08" w:rsidRDefault="00B73D08" w:rsidP="00B73D08">
            <w:pPr>
              <w:jc w:val="center"/>
              <w:rPr>
                <w:rFonts w:ascii="Cambria" w:hAnsi="Cambria" w:cs="Arial"/>
                <w:sz w:val="16"/>
                <w:szCs w:val="16"/>
                <w:lang w:val="en-US" w:eastAsia="en-US" w:bidi="ar-SA"/>
              </w:rPr>
            </w:pPr>
            <w:r w:rsidRPr="00B73D08">
              <w:rPr>
                <w:rFonts w:ascii="Cambria" w:hAnsi="Cambria" w:cs="Arial"/>
                <w:sz w:val="16"/>
                <w:szCs w:val="16"/>
                <w:lang w:val="en-US" w:eastAsia="en-US" w:bidi="ar-SA"/>
              </w:rPr>
              <w:t> </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1DC0557F" w14:textId="77777777" w:rsidR="00B73D08" w:rsidRPr="00B73D08" w:rsidRDefault="00B73D08" w:rsidP="00B73D08">
            <w:pPr>
              <w:jc w:val="center"/>
              <w:rPr>
                <w:rFonts w:ascii="Cambria" w:hAnsi="Cambria" w:cs="Arial"/>
                <w:sz w:val="16"/>
                <w:szCs w:val="16"/>
                <w:lang w:val="en-US" w:eastAsia="en-US" w:bidi="ar-SA"/>
              </w:rPr>
            </w:pPr>
            <w:r w:rsidRPr="00B73D08">
              <w:rPr>
                <w:rFonts w:ascii="Cambria" w:hAnsi="Cambria" w:cs="Arial"/>
                <w:sz w:val="16"/>
                <w:szCs w:val="16"/>
                <w:lang w:val="en-US" w:eastAsia="en-US" w:bidi="ar-SA"/>
              </w:rPr>
              <w:t> </w:t>
            </w:r>
          </w:p>
        </w:tc>
        <w:tc>
          <w:tcPr>
            <w:tcW w:w="1234" w:type="dxa"/>
            <w:vMerge w:val="restart"/>
            <w:tcBorders>
              <w:top w:val="nil"/>
              <w:left w:val="single" w:sz="4" w:space="0" w:color="auto"/>
              <w:bottom w:val="single" w:sz="4" w:space="0" w:color="000000"/>
              <w:right w:val="single" w:sz="4" w:space="0" w:color="auto"/>
            </w:tcBorders>
            <w:noWrap/>
            <w:vAlign w:val="center"/>
            <w:hideMark/>
          </w:tcPr>
          <w:p w14:paraId="769CAC58" w14:textId="77777777" w:rsidR="00B73D08" w:rsidRPr="00B73D08" w:rsidRDefault="00B73D08" w:rsidP="00B73D08">
            <w:pPr>
              <w:jc w:val="center"/>
              <w:rPr>
                <w:rFonts w:ascii="Cambria" w:hAnsi="Cambria" w:cs="Arial"/>
                <w:sz w:val="16"/>
                <w:szCs w:val="16"/>
                <w:lang w:val="en-US" w:eastAsia="en-US" w:bidi="ar-SA"/>
              </w:rPr>
            </w:pPr>
            <w:r w:rsidRPr="00B73D08">
              <w:rPr>
                <w:rFonts w:ascii="Cambria" w:hAnsi="Cambria" w:cs="Arial"/>
                <w:sz w:val="16"/>
                <w:szCs w:val="16"/>
                <w:lang w:val="en-US" w:eastAsia="en-US" w:bidi="ar-SA"/>
              </w:rPr>
              <w:t> </w:t>
            </w:r>
          </w:p>
        </w:tc>
        <w:tc>
          <w:tcPr>
            <w:tcW w:w="222" w:type="dxa"/>
            <w:vAlign w:val="center"/>
            <w:hideMark/>
          </w:tcPr>
          <w:p w14:paraId="738CA98C" w14:textId="77777777" w:rsidR="00B73D08" w:rsidRPr="00B73D08" w:rsidRDefault="00B73D08" w:rsidP="00B73D08">
            <w:pPr>
              <w:rPr>
                <w:sz w:val="20"/>
                <w:szCs w:val="20"/>
                <w:lang w:val="en-US" w:eastAsia="en-US" w:bidi="ar-SA"/>
              </w:rPr>
            </w:pPr>
          </w:p>
        </w:tc>
      </w:tr>
      <w:tr w:rsidR="00B73D08" w:rsidRPr="00B73D08" w14:paraId="468DECAA" w14:textId="77777777" w:rsidTr="009F4765">
        <w:trPr>
          <w:trHeight w:val="195"/>
        </w:trPr>
        <w:tc>
          <w:tcPr>
            <w:tcW w:w="1187" w:type="dxa"/>
            <w:vMerge/>
            <w:tcBorders>
              <w:top w:val="nil"/>
              <w:left w:val="single" w:sz="4" w:space="0" w:color="auto"/>
              <w:bottom w:val="single" w:sz="4" w:space="0" w:color="000000"/>
              <w:right w:val="single" w:sz="4" w:space="0" w:color="auto"/>
            </w:tcBorders>
            <w:vAlign w:val="center"/>
            <w:hideMark/>
          </w:tcPr>
          <w:p w14:paraId="2797BD53" w14:textId="77777777" w:rsidR="00B73D08" w:rsidRPr="00B73D08" w:rsidRDefault="00B73D08" w:rsidP="00B73D08">
            <w:pPr>
              <w:rPr>
                <w:rFonts w:ascii="Arial Armenian" w:hAnsi="Arial Armenian" w:cs="Arial"/>
                <w:sz w:val="16"/>
                <w:szCs w:val="16"/>
                <w:lang w:val="en-US" w:eastAsia="en-US" w:bidi="ar-SA"/>
              </w:rPr>
            </w:pPr>
          </w:p>
        </w:tc>
        <w:tc>
          <w:tcPr>
            <w:tcW w:w="4652" w:type="dxa"/>
            <w:vMerge/>
            <w:tcBorders>
              <w:top w:val="nil"/>
              <w:left w:val="single" w:sz="4" w:space="0" w:color="auto"/>
              <w:bottom w:val="single" w:sz="4" w:space="0" w:color="000000"/>
              <w:right w:val="single" w:sz="4" w:space="0" w:color="auto"/>
            </w:tcBorders>
            <w:vAlign w:val="center"/>
            <w:hideMark/>
          </w:tcPr>
          <w:p w14:paraId="0346E150" w14:textId="77777777" w:rsidR="00B73D08" w:rsidRPr="00B73D08" w:rsidRDefault="00B73D08" w:rsidP="00B73D08">
            <w:pPr>
              <w:rPr>
                <w:rFonts w:ascii="Cambria" w:hAnsi="Cambria" w:cs="Arial"/>
                <w:b/>
                <w:bCs/>
                <w:sz w:val="20"/>
                <w:szCs w:val="20"/>
                <w:lang w:val="en-US" w:eastAsia="en-US" w:bidi="ar-SA"/>
              </w:rPr>
            </w:pPr>
          </w:p>
        </w:tc>
        <w:tc>
          <w:tcPr>
            <w:tcW w:w="855" w:type="dxa"/>
            <w:vMerge/>
            <w:tcBorders>
              <w:top w:val="nil"/>
              <w:left w:val="single" w:sz="4" w:space="0" w:color="auto"/>
              <w:bottom w:val="single" w:sz="4" w:space="0" w:color="000000"/>
              <w:right w:val="single" w:sz="4" w:space="0" w:color="auto"/>
            </w:tcBorders>
            <w:vAlign w:val="center"/>
            <w:hideMark/>
          </w:tcPr>
          <w:p w14:paraId="513E6A77" w14:textId="77777777" w:rsidR="00B73D08" w:rsidRPr="00B73D08" w:rsidRDefault="00B73D08" w:rsidP="00B73D08">
            <w:pPr>
              <w:rPr>
                <w:rFonts w:ascii="Cambria" w:hAnsi="Cambria" w:cs="Arial"/>
                <w:sz w:val="16"/>
                <w:szCs w:val="16"/>
                <w:lang w:val="en-US" w:eastAsia="en-US" w:bidi="ar-SA"/>
              </w:rPr>
            </w:pPr>
          </w:p>
        </w:tc>
        <w:tc>
          <w:tcPr>
            <w:tcW w:w="1159" w:type="dxa"/>
            <w:vMerge/>
            <w:tcBorders>
              <w:top w:val="nil"/>
              <w:left w:val="single" w:sz="4" w:space="0" w:color="auto"/>
              <w:bottom w:val="single" w:sz="4" w:space="0" w:color="000000"/>
              <w:right w:val="single" w:sz="4" w:space="0" w:color="auto"/>
            </w:tcBorders>
            <w:vAlign w:val="center"/>
            <w:hideMark/>
          </w:tcPr>
          <w:p w14:paraId="62873E1C" w14:textId="77777777" w:rsidR="00B73D08" w:rsidRPr="00B73D08" w:rsidRDefault="00B73D08" w:rsidP="00B73D08">
            <w:pPr>
              <w:rPr>
                <w:rFonts w:ascii="Cambria" w:hAnsi="Cambria" w:cs="Arial"/>
                <w:sz w:val="16"/>
                <w:szCs w:val="16"/>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796691B5" w14:textId="77777777" w:rsidR="00B73D08" w:rsidRPr="00B73D08" w:rsidRDefault="00B73D08" w:rsidP="00B73D08">
            <w:pPr>
              <w:rPr>
                <w:rFonts w:ascii="Cambria" w:hAnsi="Cambria" w:cs="Arial"/>
                <w:sz w:val="16"/>
                <w:szCs w:val="16"/>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6EF0CF47" w14:textId="77777777" w:rsidR="00B73D08" w:rsidRPr="00B73D08" w:rsidRDefault="00B73D08" w:rsidP="00B73D08">
            <w:pPr>
              <w:rPr>
                <w:rFonts w:ascii="Cambria" w:hAnsi="Cambria" w:cs="Arial"/>
                <w:sz w:val="16"/>
                <w:szCs w:val="16"/>
                <w:lang w:val="en-US" w:eastAsia="en-US" w:bidi="ar-SA"/>
              </w:rPr>
            </w:pPr>
          </w:p>
        </w:tc>
        <w:tc>
          <w:tcPr>
            <w:tcW w:w="222" w:type="dxa"/>
            <w:tcBorders>
              <w:top w:val="nil"/>
              <w:left w:val="nil"/>
              <w:bottom w:val="nil"/>
              <w:right w:val="nil"/>
            </w:tcBorders>
            <w:noWrap/>
            <w:vAlign w:val="bottom"/>
            <w:hideMark/>
          </w:tcPr>
          <w:p w14:paraId="274CC0D1" w14:textId="77777777" w:rsidR="00B73D08" w:rsidRPr="00B73D08" w:rsidRDefault="00B73D08" w:rsidP="00B73D08">
            <w:pPr>
              <w:jc w:val="center"/>
              <w:rPr>
                <w:rFonts w:ascii="Cambria" w:hAnsi="Cambria" w:cs="Arial"/>
                <w:sz w:val="16"/>
                <w:szCs w:val="16"/>
                <w:lang w:val="en-US" w:eastAsia="en-US" w:bidi="ar-SA"/>
              </w:rPr>
            </w:pPr>
          </w:p>
        </w:tc>
      </w:tr>
      <w:tr w:rsidR="00B73D08" w:rsidRPr="00B73D08" w14:paraId="63B83043" w14:textId="77777777" w:rsidTr="009F4765">
        <w:trPr>
          <w:trHeight w:val="195"/>
        </w:trPr>
        <w:tc>
          <w:tcPr>
            <w:tcW w:w="1187" w:type="dxa"/>
            <w:vMerge/>
            <w:tcBorders>
              <w:top w:val="nil"/>
              <w:left w:val="single" w:sz="4" w:space="0" w:color="auto"/>
              <w:bottom w:val="single" w:sz="4" w:space="0" w:color="000000"/>
              <w:right w:val="single" w:sz="4" w:space="0" w:color="auto"/>
            </w:tcBorders>
            <w:vAlign w:val="center"/>
            <w:hideMark/>
          </w:tcPr>
          <w:p w14:paraId="4DBD0E53" w14:textId="77777777" w:rsidR="00B73D08" w:rsidRPr="00B73D08" w:rsidRDefault="00B73D08" w:rsidP="00B73D08">
            <w:pPr>
              <w:rPr>
                <w:rFonts w:ascii="Arial Armenian" w:hAnsi="Arial Armenian" w:cs="Arial"/>
                <w:sz w:val="16"/>
                <w:szCs w:val="16"/>
                <w:lang w:val="en-US" w:eastAsia="en-US" w:bidi="ar-SA"/>
              </w:rPr>
            </w:pPr>
          </w:p>
        </w:tc>
        <w:tc>
          <w:tcPr>
            <w:tcW w:w="4652" w:type="dxa"/>
            <w:vMerge/>
            <w:tcBorders>
              <w:top w:val="nil"/>
              <w:left w:val="single" w:sz="4" w:space="0" w:color="auto"/>
              <w:bottom w:val="single" w:sz="4" w:space="0" w:color="000000"/>
              <w:right w:val="single" w:sz="4" w:space="0" w:color="auto"/>
            </w:tcBorders>
            <w:vAlign w:val="center"/>
            <w:hideMark/>
          </w:tcPr>
          <w:p w14:paraId="68DB5473" w14:textId="77777777" w:rsidR="00B73D08" w:rsidRPr="00B73D08" w:rsidRDefault="00B73D08" w:rsidP="00B73D08">
            <w:pPr>
              <w:rPr>
                <w:rFonts w:ascii="Cambria" w:hAnsi="Cambria" w:cs="Arial"/>
                <w:b/>
                <w:bCs/>
                <w:sz w:val="20"/>
                <w:szCs w:val="20"/>
                <w:lang w:val="en-US" w:eastAsia="en-US" w:bidi="ar-SA"/>
              </w:rPr>
            </w:pPr>
          </w:p>
        </w:tc>
        <w:tc>
          <w:tcPr>
            <w:tcW w:w="855" w:type="dxa"/>
            <w:vMerge/>
            <w:tcBorders>
              <w:top w:val="nil"/>
              <w:left w:val="single" w:sz="4" w:space="0" w:color="auto"/>
              <w:bottom w:val="single" w:sz="4" w:space="0" w:color="000000"/>
              <w:right w:val="single" w:sz="4" w:space="0" w:color="auto"/>
            </w:tcBorders>
            <w:vAlign w:val="center"/>
            <w:hideMark/>
          </w:tcPr>
          <w:p w14:paraId="4143B8DD" w14:textId="77777777" w:rsidR="00B73D08" w:rsidRPr="00B73D08" w:rsidRDefault="00B73D08" w:rsidP="00B73D08">
            <w:pPr>
              <w:rPr>
                <w:rFonts w:ascii="Cambria" w:hAnsi="Cambria" w:cs="Arial"/>
                <w:sz w:val="16"/>
                <w:szCs w:val="16"/>
                <w:lang w:val="en-US" w:eastAsia="en-US" w:bidi="ar-SA"/>
              </w:rPr>
            </w:pPr>
          </w:p>
        </w:tc>
        <w:tc>
          <w:tcPr>
            <w:tcW w:w="1159" w:type="dxa"/>
            <w:vMerge/>
            <w:tcBorders>
              <w:top w:val="nil"/>
              <w:left w:val="single" w:sz="4" w:space="0" w:color="auto"/>
              <w:bottom w:val="single" w:sz="4" w:space="0" w:color="000000"/>
              <w:right w:val="single" w:sz="4" w:space="0" w:color="auto"/>
            </w:tcBorders>
            <w:vAlign w:val="center"/>
            <w:hideMark/>
          </w:tcPr>
          <w:p w14:paraId="5E17BE24" w14:textId="77777777" w:rsidR="00B73D08" w:rsidRPr="00B73D08" w:rsidRDefault="00B73D08" w:rsidP="00B73D08">
            <w:pPr>
              <w:rPr>
                <w:rFonts w:ascii="Cambria" w:hAnsi="Cambria" w:cs="Arial"/>
                <w:sz w:val="16"/>
                <w:szCs w:val="16"/>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4FE64C56" w14:textId="77777777" w:rsidR="00B73D08" w:rsidRPr="00B73D08" w:rsidRDefault="00B73D08" w:rsidP="00B73D08">
            <w:pPr>
              <w:rPr>
                <w:rFonts w:ascii="Cambria" w:hAnsi="Cambria" w:cs="Arial"/>
                <w:sz w:val="16"/>
                <w:szCs w:val="16"/>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510B503D" w14:textId="77777777" w:rsidR="00B73D08" w:rsidRPr="00B73D08" w:rsidRDefault="00B73D08" w:rsidP="00B73D08">
            <w:pPr>
              <w:rPr>
                <w:rFonts w:ascii="Cambria" w:hAnsi="Cambria" w:cs="Arial"/>
                <w:sz w:val="16"/>
                <w:szCs w:val="16"/>
                <w:lang w:val="en-US" w:eastAsia="en-US" w:bidi="ar-SA"/>
              </w:rPr>
            </w:pPr>
          </w:p>
        </w:tc>
        <w:tc>
          <w:tcPr>
            <w:tcW w:w="222" w:type="dxa"/>
            <w:tcBorders>
              <w:top w:val="nil"/>
              <w:left w:val="nil"/>
              <w:bottom w:val="nil"/>
              <w:right w:val="nil"/>
            </w:tcBorders>
            <w:noWrap/>
            <w:vAlign w:val="bottom"/>
            <w:hideMark/>
          </w:tcPr>
          <w:p w14:paraId="3A121B90" w14:textId="77777777" w:rsidR="00B73D08" w:rsidRPr="00B73D08" w:rsidRDefault="00B73D08" w:rsidP="00B73D08">
            <w:pPr>
              <w:rPr>
                <w:sz w:val="20"/>
                <w:szCs w:val="20"/>
                <w:lang w:val="en-US" w:eastAsia="en-US" w:bidi="ar-SA"/>
              </w:rPr>
            </w:pPr>
          </w:p>
        </w:tc>
      </w:tr>
      <w:tr w:rsidR="00B73D08" w:rsidRPr="00B73D08" w14:paraId="35A6BCBA" w14:textId="77777777" w:rsidTr="009F4765">
        <w:trPr>
          <w:trHeight w:val="195"/>
        </w:trPr>
        <w:tc>
          <w:tcPr>
            <w:tcW w:w="1187" w:type="dxa"/>
            <w:vMerge/>
            <w:tcBorders>
              <w:top w:val="nil"/>
              <w:left w:val="single" w:sz="4" w:space="0" w:color="auto"/>
              <w:bottom w:val="single" w:sz="4" w:space="0" w:color="000000"/>
              <w:right w:val="single" w:sz="4" w:space="0" w:color="auto"/>
            </w:tcBorders>
            <w:vAlign w:val="center"/>
            <w:hideMark/>
          </w:tcPr>
          <w:p w14:paraId="2C206916" w14:textId="77777777" w:rsidR="00B73D08" w:rsidRPr="00B73D08" w:rsidRDefault="00B73D08" w:rsidP="00B73D08">
            <w:pPr>
              <w:rPr>
                <w:rFonts w:ascii="Arial Armenian" w:hAnsi="Arial Armenian" w:cs="Arial"/>
                <w:sz w:val="16"/>
                <w:szCs w:val="16"/>
                <w:lang w:val="en-US" w:eastAsia="en-US" w:bidi="ar-SA"/>
              </w:rPr>
            </w:pPr>
          </w:p>
        </w:tc>
        <w:tc>
          <w:tcPr>
            <w:tcW w:w="4652" w:type="dxa"/>
            <w:vMerge/>
            <w:tcBorders>
              <w:top w:val="nil"/>
              <w:left w:val="single" w:sz="4" w:space="0" w:color="auto"/>
              <w:bottom w:val="single" w:sz="4" w:space="0" w:color="000000"/>
              <w:right w:val="single" w:sz="4" w:space="0" w:color="auto"/>
            </w:tcBorders>
            <w:vAlign w:val="center"/>
            <w:hideMark/>
          </w:tcPr>
          <w:p w14:paraId="726C364C" w14:textId="77777777" w:rsidR="00B73D08" w:rsidRPr="00B73D08" w:rsidRDefault="00B73D08" w:rsidP="00B73D08">
            <w:pPr>
              <w:rPr>
                <w:rFonts w:ascii="Cambria" w:hAnsi="Cambria" w:cs="Arial"/>
                <w:b/>
                <w:bCs/>
                <w:sz w:val="20"/>
                <w:szCs w:val="20"/>
                <w:lang w:val="en-US" w:eastAsia="en-US" w:bidi="ar-SA"/>
              </w:rPr>
            </w:pPr>
          </w:p>
        </w:tc>
        <w:tc>
          <w:tcPr>
            <w:tcW w:w="855" w:type="dxa"/>
            <w:vMerge/>
            <w:tcBorders>
              <w:top w:val="nil"/>
              <w:left w:val="single" w:sz="4" w:space="0" w:color="auto"/>
              <w:bottom w:val="single" w:sz="4" w:space="0" w:color="000000"/>
              <w:right w:val="single" w:sz="4" w:space="0" w:color="auto"/>
            </w:tcBorders>
            <w:vAlign w:val="center"/>
            <w:hideMark/>
          </w:tcPr>
          <w:p w14:paraId="3C6C027D" w14:textId="77777777" w:rsidR="00B73D08" w:rsidRPr="00B73D08" w:rsidRDefault="00B73D08" w:rsidP="00B73D08">
            <w:pPr>
              <w:rPr>
                <w:rFonts w:ascii="Cambria" w:hAnsi="Cambria" w:cs="Arial"/>
                <w:sz w:val="16"/>
                <w:szCs w:val="16"/>
                <w:lang w:val="en-US" w:eastAsia="en-US" w:bidi="ar-SA"/>
              </w:rPr>
            </w:pPr>
          </w:p>
        </w:tc>
        <w:tc>
          <w:tcPr>
            <w:tcW w:w="1159" w:type="dxa"/>
            <w:vMerge/>
            <w:tcBorders>
              <w:top w:val="nil"/>
              <w:left w:val="single" w:sz="4" w:space="0" w:color="auto"/>
              <w:bottom w:val="single" w:sz="4" w:space="0" w:color="000000"/>
              <w:right w:val="single" w:sz="4" w:space="0" w:color="auto"/>
            </w:tcBorders>
            <w:vAlign w:val="center"/>
            <w:hideMark/>
          </w:tcPr>
          <w:p w14:paraId="16A83913" w14:textId="77777777" w:rsidR="00B73D08" w:rsidRPr="00B73D08" w:rsidRDefault="00B73D08" w:rsidP="00B73D08">
            <w:pPr>
              <w:rPr>
                <w:rFonts w:ascii="Cambria" w:hAnsi="Cambria" w:cs="Arial"/>
                <w:sz w:val="16"/>
                <w:szCs w:val="16"/>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4EA24234" w14:textId="77777777" w:rsidR="00B73D08" w:rsidRPr="00B73D08" w:rsidRDefault="00B73D08" w:rsidP="00B73D08">
            <w:pPr>
              <w:rPr>
                <w:rFonts w:ascii="Cambria" w:hAnsi="Cambria" w:cs="Arial"/>
                <w:sz w:val="16"/>
                <w:szCs w:val="16"/>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41D2967D" w14:textId="77777777" w:rsidR="00B73D08" w:rsidRPr="00B73D08" w:rsidRDefault="00B73D08" w:rsidP="00B73D08">
            <w:pPr>
              <w:rPr>
                <w:rFonts w:ascii="Cambria" w:hAnsi="Cambria" w:cs="Arial"/>
                <w:sz w:val="16"/>
                <w:szCs w:val="16"/>
                <w:lang w:val="en-US" w:eastAsia="en-US" w:bidi="ar-SA"/>
              </w:rPr>
            </w:pPr>
          </w:p>
        </w:tc>
        <w:tc>
          <w:tcPr>
            <w:tcW w:w="222" w:type="dxa"/>
            <w:tcBorders>
              <w:top w:val="nil"/>
              <w:left w:val="nil"/>
              <w:bottom w:val="nil"/>
              <w:right w:val="nil"/>
            </w:tcBorders>
            <w:noWrap/>
            <w:vAlign w:val="bottom"/>
            <w:hideMark/>
          </w:tcPr>
          <w:p w14:paraId="46E40BD5" w14:textId="77777777" w:rsidR="00B73D08" w:rsidRPr="00B73D08" w:rsidRDefault="00B73D08" w:rsidP="00B73D08">
            <w:pPr>
              <w:rPr>
                <w:sz w:val="20"/>
                <w:szCs w:val="20"/>
                <w:lang w:val="en-US" w:eastAsia="en-US" w:bidi="ar-SA"/>
              </w:rPr>
            </w:pPr>
          </w:p>
        </w:tc>
      </w:tr>
      <w:tr w:rsidR="00B73D08" w:rsidRPr="00B73D08" w14:paraId="5CA9A7DC" w14:textId="77777777" w:rsidTr="009F4765">
        <w:trPr>
          <w:trHeight w:val="195"/>
        </w:trPr>
        <w:tc>
          <w:tcPr>
            <w:tcW w:w="1187" w:type="dxa"/>
            <w:vMerge/>
            <w:tcBorders>
              <w:top w:val="nil"/>
              <w:left w:val="single" w:sz="4" w:space="0" w:color="auto"/>
              <w:bottom w:val="single" w:sz="4" w:space="0" w:color="000000"/>
              <w:right w:val="single" w:sz="4" w:space="0" w:color="auto"/>
            </w:tcBorders>
            <w:vAlign w:val="center"/>
            <w:hideMark/>
          </w:tcPr>
          <w:p w14:paraId="58A2F6F2" w14:textId="77777777" w:rsidR="00B73D08" w:rsidRPr="00B73D08" w:rsidRDefault="00B73D08" w:rsidP="00B73D08">
            <w:pPr>
              <w:rPr>
                <w:rFonts w:ascii="Arial Armenian" w:hAnsi="Arial Armenian" w:cs="Arial"/>
                <w:sz w:val="16"/>
                <w:szCs w:val="16"/>
                <w:lang w:val="en-US" w:eastAsia="en-US" w:bidi="ar-SA"/>
              </w:rPr>
            </w:pPr>
          </w:p>
        </w:tc>
        <w:tc>
          <w:tcPr>
            <w:tcW w:w="4652" w:type="dxa"/>
            <w:vMerge/>
            <w:tcBorders>
              <w:top w:val="nil"/>
              <w:left w:val="single" w:sz="4" w:space="0" w:color="auto"/>
              <w:bottom w:val="single" w:sz="4" w:space="0" w:color="000000"/>
              <w:right w:val="single" w:sz="4" w:space="0" w:color="auto"/>
            </w:tcBorders>
            <w:vAlign w:val="center"/>
            <w:hideMark/>
          </w:tcPr>
          <w:p w14:paraId="7EE897C6" w14:textId="77777777" w:rsidR="00B73D08" w:rsidRPr="00B73D08" w:rsidRDefault="00B73D08" w:rsidP="00B73D08">
            <w:pPr>
              <w:rPr>
                <w:rFonts w:ascii="Cambria" w:hAnsi="Cambria" w:cs="Arial"/>
                <w:b/>
                <w:bCs/>
                <w:sz w:val="20"/>
                <w:szCs w:val="20"/>
                <w:lang w:val="en-US" w:eastAsia="en-US" w:bidi="ar-SA"/>
              </w:rPr>
            </w:pPr>
          </w:p>
        </w:tc>
        <w:tc>
          <w:tcPr>
            <w:tcW w:w="855" w:type="dxa"/>
            <w:vMerge/>
            <w:tcBorders>
              <w:top w:val="nil"/>
              <w:left w:val="single" w:sz="4" w:space="0" w:color="auto"/>
              <w:bottom w:val="single" w:sz="4" w:space="0" w:color="000000"/>
              <w:right w:val="single" w:sz="4" w:space="0" w:color="auto"/>
            </w:tcBorders>
            <w:vAlign w:val="center"/>
            <w:hideMark/>
          </w:tcPr>
          <w:p w14:paraId="3C137C6B" w14:textId="77777777" w:rsidR="00B73D08" w:rsidRPr="00B73D08" w:rsidRDefault="00B73D08" w:rsidP="00B73D08">
            <w:pPr>
              <w:rPr>
                <w:rFonts w:ascii="Cambria" w:hAnsi="Cambria" w:cs="Arial"/>
                <w:sz w:val="16"/>
                <w:szCs w:val="16"/>
                <w:lang w:val="en-US" w:eastAsia="en-US" w:bidi="ar-SA"/>
              </w:rPr>
            </w:pPr>
          </w:p>
        </w:tc>
        <w:tc>
          <w:tcPr>
            <w:tcW w:w="1159" w:type="dxa"/>
            <w:vMerge/>
            <w:tcBorders>
              <w:top w:val="nil"/>
              <w:left w:val="single" w:sz="4" w:space="0" w:color="auto"/>
              <w:bottom w:val="single" w:sz="4" w:space="0" w:color="000000"/>
              <w:right w:val="single" w:sz="4" w:space="0" w:color="auto"/>
            </w:tcBorders>
            <w:vAlign w:val="center"/>
            <w:hideMark/>
          </w:tcPr>
          <w:p w14:paraId="5298E784" w14:textId="77777777" w:rsidR="00B73D08" w:rsidRPr="00B73D08" w:rsidRDefault="00B73D08" w:rsidP="00B73D08">
            <w:pPr>
              <w:rPr>
                <w:rFonts w:ascii="Cambria" w:hAnsi="Cambria" w:cs="Arial"/>
                <w:sz w:val="16"/>
                <w:szCs w:val="16"/>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4EF69A34" w14:textId="77777777" w:rsidR="00B73D08" w:rsidRPr="00B73D08" w:rsidRDefault="00B73D08" w:rsidP="00B73D08">
            <w:pPr>
              <w:rPr>
                <w:rFonts w:ascii="Cambria" w:hAnsi="Cambria" w:cs="Arial"/>
                <w:sz w:val="16"/>
                <w:szCs w:val="16"/>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6586A244" w14:textId="77777777" w:rsidR="00B73D08" w:rsidRPr="00B73D08" w:rsidRDefault="00B73D08" w:rsidP="00B73D08">
            <w:pPr>
              <w:rPr>
                <w:rFonts w:ascii="Cambria" w:hAnsi="Cambria" w:cs="Arial"/>
                <w:sz w:val="16"/>
                <w:szCs w:val="16"/>
                <w:lang w:val="en-US" w:eastAsia="en-US" w:bidi="ar-SA"/>
              </w:rPr>
            </w:pPr>
          </w:p>
        </w:tc>
        <w:tc>
          <w:tcPr>
            <w:tcW w:w="222" w:type="dxa"/>
            <w:tcBorders>
              <w:top w:val="nil"/>
              <w:left w:val="nil"/>
              <w:bottom w:val="nil"/>
              <w:right w:val="nil"/>
            </w:tcBorders>
            <w:noWrap/>
            <w:vAlign w:val="bottom"/>
            <w:hideMark/>
          </w:tcPr>
          <w:p w14:paraId="790C01B0" w14:textId="77777777" w:rsidR="00B73D08" w:rsidRPr="00B73D08" w:rsidRDefault="00B73D08" w:rsidP="00B73D08">
            <w:pPr>
              <w:rPr>
                <w:sz w:val="20"/>
                <w:szCs w:val="20"/>
                <w:lang w:val="en-US" w:eastAsia="en-US" w:bidi="ar-SA"/>
              </w:rPr>
            </w:pPr>
          </w:p>
        </w:tc>
      </w:tr>
      <w:tr w:rsidR="00B73D08" w:rsidRPr="00B73D08" w14:paraId="5EB25C37" w14:textId="77777777" w:rsidTr="009F4765">
        <w:trPr>
          <w:trHeight w:val="195"/>
        </w:trPr>
        <w:tc>
          <w:tcPr>
            <w:tcW w:w="11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99848D"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1</w:t>
            </w:r>
          </w:p>
        </w:tc>
        <w:tc>
          <w:tcPr>
            <w:tcW w:w="465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37F090F" w14:textId="77777777" w:rsidR="00B73D08" w:rsidRPr="00B73D08" w:rsidRDefault="00B73D08" w:rsidP="00B73D08">
            <w:pPr>
              <w:rPr>
                <w:rFonts w:ascii="Cambria" w:hAnsi="Cambria" w:cs="Arial"/>
                <w:sz w:val="18"/>
                <w:szCs w:val="18"/>
                <w:lang w:val="en-US" w:eastAsia="en-US" w:bidi="ar-SA"/>
              </w:rPr>
            </w:pPr>
            <w:proofErr w:type="spellStart"/>
            <w:r w:rsidRPr="00B73D08">
              <w:rPr>
                <w:rFonts w:ascii="Cambria" w:hAnsi="Cambria" w:cs="Arial"/>
                <w:sz w:val="18"/>
                <w:szCs w:val="18"/>
                <w:lang w:val="en-US" w:eastAsia="en-US" w:bidi="ar-SA"/>
              </w:rPr>
              <w:t>Փոսորակի</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փորում</w:t>
            </w:r>
            <w:proofErr w:type="spellEnd"/>
            <w:r w:rsidRPr="00B73D08">
              <w:rPr>
                <w:rFonts w:ascii="Cambria" w:hAnsi="Cambria" w:cs="Arial"/>
                <w:sz w:val="18"/>
                <w:szCs w:val="18"/>
                <w:lang w:val="en-US" w:eastAsia="en-US" w:bidi="ar-SA"/>
              </w:rPr>
              <w:t xml:space="preserve"> 3-րդ </w:t>
            </w:r>
            <w:proofErr w:type="spellStart"/>
            <w:r w:rsidRPr="00B73D08">
              <w:rPr>
                <w:rFonts w:ascii="Cambria" w:hAnsi="Cambria" w:cs="Arial"/>
                <w:sz w:val="18"/>
                <w:szCs w:val="18"/>
                <w:lang w:val="en-US" w:eastAsia="en-US" w:bidi="ar-SA"/>
              </w:rPr>
              <w:t>կարգի</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բնահողում</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ձեռքով</w:t>
            </w:r>
            <w:proofErr w:type="spellEnd"/>
            <w:r w:rsidRPr="00B73D08">
              <w:rPr>
                <w:rFonts w:ascii="Cambria" w:hAnsi="Cambria" w:cs="Arial"/>
                <w:sz w:val="18"/>
                <w:szCs w:val="18"/>
                <w:lang w:val="en-US" w:eastAsia="en-US" w:bidi="ar-SA"/>
              </w:rPr>
              <w:br/>
            </w:r>
            <w:proofErr w:type="spellStart"/>
            <w:r w:rsidRPr="00B73D08">
              <w:rPr>
                <w:rFonts w:ascii="Cambria" w:hAnsi="Cambria" w:cs="Arial"/>
                <w:sz w:val="18"/>
                <w:szCs w:val="18"/>
                <w:lang w:val="en-US" w:eastAsia="en-US" w:bidi="ar-SA"/>
              </w:rPr>
              <w:t>Копание</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ям</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вручную</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грунт</w:t>
            </w:r>
            <w:proofErr w:type="spellEnd"/>
            <w:r w:rsidRPr="00B73D08">
              <w:rPr>
                <w:rFonts w:ascii="Cambria" w:hAnsi="Cambria" w:cs="Arial"/>
                <w:sz w:val="18"/>
                <w:szCs w:val="18"/>
                <w:lang w:val="en-US" w:eastAsia="en-US" w:bidi="ar-SA"/>
              </w:rPr>
              <w:t xml:space="preserve"> 3 </w:t>
            </w:r>
            <w:proofErr w:type="spellStart"/>
            <w:r w:rsidRPr="00B73D08">
              <w:rPr>
                <w:rFonts w:ascii="Cambria" w:hAnsi="Cambria" w:cs="Arial"/>
                <w:sz w:val="18"/>
                <w:szCs w:val="18"/>
                <w:lang w:val="en-US" w:eastAsia="en-US" w:bidi="ar-SA"/>
              </w:rPr>
              <w:t>группы</w:t>
            </w:r>
            <w:proofErr w:type="spellEnd"/>
          </w:p>
        </w:tc>
        <w:tc>
          <w:tcPr>
            <w:tcW w:w="855" w:type="dxa"/>
            <w:vMerge w:val="restart"/>
            <w:tcBorders>
              <w:top w:val="nil"/>
              <w:left w:val="single" w:sz="4" w:space="0" w:color="auto"/>
              <w:bottom w:val="single" w:sz="4" w:space="0" w:color="auto"/>
              <w:right w:val="single" w:sz="4" w:space="0" w:color="auto"/>
            </w:tcBorders>
            <w:shd w:val="clear" w:color="000000" w:fill="FFFFFF"/>
            <w:vAlign w:val="center"/>
            <w:hideMark/>
          </w:tcPr>
          <w:p w14:paraId="1B8B7DC3"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մ</w:t>
            </w:r>
            <w:r w:rsidRPr="00B73D08">
              <w:rPr>
                <w:rFonts w:ascii="Cambria" w:hAnsi="Cambria" w:cs="Arial"/>
                <w:sz w:val="18"/>
                <w:szCs w:val="18"/>
                <w:vertAlign w:val="superscript"/>
                <w:lang w:val="en-US" w:eastAsia="en-US" w:bidi="ar-SA"/>
              </w:rPr>
              <w:t>3</w:t>
            </w:r>
            <w:r w:rsidRPr="00B73D08">
              <w:rPr>
                <w:rFonts w:ascii="Cambria" w:hAnsi="Cambria" w:cs="Arial"/>
                <w:sz w:val="18"/>
                <w:szCs w:val="18"/>
                <w:vertAlign w:val="superscript"/>
                <w:lang w:val="en-US" w:eastAsia="en-US" w:bidi="ar-SA"/>
              </w:rPr>
              <w:br/>
              <w:t>м3</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64583D"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0.220</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1199F10F"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6.650</w:t>
            </w:r>
          </w:p>
        </w:tc>
        <w:tc>
          <w:tcPr>
            <w:tcW w:w="1234" w:type="dxa"/>
            <w:vMerge w:val="restart"/>
            <w:tcBorders>
              <w:top w:val="nil"/>
              <w:left w:val="single" w:sz="4" w:space="0" w:color="auto"/>
              <w:bottom w:val="single" w:sz="4" w:space="0" w:color="000000"/>
              <w:right w:val="single" w:sz="4" w:space="0" w:color="auto"/>
            </w:tcBorders>
            <w:noWrap/>
            <w:vAlign w:val="center"/>
            <w:hideMark/>
          </w:tcPr>
          <w:p w14:paraId="59C17835"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1.463</w:t>
            </w:r>
          </w:p>
        </w:tc>
        <w:tc>
          <w:tcPr>
            <w:tcW w:w="222" w:type="dxa"/>
            <w:vAlign w:val="center"/>
            <w:hideMark/>
          </w:tcPr>
          <w:p w14:paraId="6E2D6616" w14:textId="77777777" w:rsidR="00B73D08" w:rsidRPr="00B73D08" w:rsidRDefault="00B73D08" w:rsidP="00B73D08">
            <w:pPr>
              <w:rPr>
                <w:sz w:val="20"/>
                <w:szCs w:val="20"/>
                <w:lang w:val="en-US" w:eastAsia="en-US" w:bidi="ar-SA"/>
              </w:rPr>
            </w:pPr>
          </w:p>
        </w:tc>
      </w:tr>
      <w:tr w:rsidR="00B73D08" w:rsidRPr="00B73D08" w14:paraId="0F48D45F" w14:textId="77777777" w:rsidTr="009F4765">
        <w:trPr>
          <w:trHeight w:val="195"/>
        </w:trPr>
        <w:tc>
          <w:tcPr>
            <w:tcW w:w="1187" w:type="dxa"/>
            <w:vMerge/>
            <w:tcBorders>
              <w:top w:val="nil"/>
              <w:left w:val="single" w:sz="4" w:space="0" w:color="auto"/>
              <w:bottom w:val="single" w:sz="4" w:space="0" w:color="auto"/>
              <w:right w:val="single" w:sz="4" w:space="0" w:color="auto"/>
            </w:tcBorders>
            <w:vAlign w:val="center"/>
            <w:hideMark/>
          </w:tcPr>
          <w:p w14:paraId="7B889E7E"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433532EC"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6AEF57FB"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7B0F26A0"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0F49BE71"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1B1BA156"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0E092122" w14:textId="77777777" w:rsidR="00B73D08" w:rsidRPr="00B73D08" w:rsidRDefault="00B73D08" w:rsidP="00B73D08">
            <w:pPr>
              <w:jc w:val="center"/>
              <w:rPr>
                <w:rFonts w:ascii="Cambria" w:hAnsi="Cambria" w:cs="Arial"/>
                <w:sz w:val="18"/>
                <w:szCs w:val="18"/>
                <w:lang w:val="en-US" w:eastAsia="en-US" w:bidi="ar-SA"/>
              </w:rPr>
            </w:pPr>
          </w:p>
        </w:tc>
      </w:tr>
      <w:tr w:rsidR="00B73D08" w:rsidRPr="00B73D08" w14:paraId="68D911EE" w14:textId="77777777" w:rsidTr="009F4765">
        <w:trPr>
          <w:trHeight w:val="195"/>
        </w:trPr>
        <w:tc>
          <w:tcPr>
            <w:tcW w:w="1187" w:type="dxa"/>
            <w:vMerge/>
            <w:tcBorders>
              <w:top w:val="nil"/>
              <w:left w:val="single" w:sz="4" w:space="0" w:color="auto"/>
              <w:bottom w:val="single" w:sz="4" w:space="0" w:color="auto"/>
              <w:right w:val="single" w:sz="4" w:space="0" w:color="auto"/>
            </w:tcBorders>
            <w:vAlign w:val="center"/>
            <w:hideMark/>
          </w:tcPr>
          <w:p w14:paraId="7807EAC5"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62C6727D"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7223070A"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44D1FE79"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471C3AE7"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210C8CAE"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797DC41A" w14:textId="77777777" w:rsidR="00B73D08" w:rsidRPr="00B73D08" w:rsidRDefault="00B73D08" w:rsidP="00B73D08">
            <w:pPr>
              <w:rPr>
                <w:sz w:val="20"/>
                <w:szCs w:val="20"/>
                <w:lang w:val="en-US" w:eastAsia="en-US" w:bidi="ar-SA"/>
              </w:rPr>
            </w:pPr>
          </w:p>
        </w:tc>
      </w:tr>
      <w:tr w:rsidR="00B73D08" w:rsidRPr="00B73D08" w14:paraId="4A2E5804" w14:textId="77777777" w:rsidTr="009F4765">
        <w:trPr>
          <w:trHeight w:val="195"/>
        </w:trPr>
        <w:tc>
          <w:tcPr>
            <w:tcW w:w="1187" w:type="dxa"/>
            <w:vMerge/>
            <w:tcBorders>
              <w:top w:val="nil"/>
              <w:left w:val="single" w:sz="4" w:space="0" w:color="auto"/>
              <w:bottom w:val="single" w:sz="4" w:space="0" w:color="auto"/>
              <w:right w:val="single" w:sz="4" w:space="0" w:color="auto"/>
            </w:tcBorders>
            <w:vAlign w:val="center"/>
            <w:hideMark/>
          </w:tcPr>
          <w:p w14:paraId="6A91B44B"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72BEA378"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169226F6"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7FED6249"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50E09031"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52088370"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2BA73F26" w14:textId="77777777" w:rsidR="00B73D08" w:rsidRPr="00B73D08" w:rsidRDefault="00B73D08" w:rsidP="00B73D08">
            <w:pPr>
              <w:rPr>
                <w:sz w:val="20"/>
                <w:szCs w:val="20"/>
                <w:lang w:val="en-US" w:eastAsia="en-US" w:bidi="ar-SA"/>
              </w:rPr>
            </w:pPr>
          </w:p>
        </w:tc>
      </w:tr>
      <w:tr w:rsidR="00B73D08" w:rsidRPr="00B73D08" w14:paraId="3FC5BE3B" w14:textId="77777777" w:rsidTr="009F4765">
        <w:trPr>
          <w:trHeight w:val="195"/>
        </w:trPr>
        <w:tc>
          <w:tcPr>
            <w:tcW w:w="1187" w:type="dxa"/>
            <w:vMerge/>
            <w:tcBorders>
              <w:top w:val="nil"/>
              <w:left w:val="single" w:sz="4" w:space="0" w:color="auto"/>
              <w:bottom w:val="single" w:sz="4" w:space="0" w:color="auto"/>
              <w:right w:val="single" w:sz="4" w:space="0" w:color="auto"/>
            </w:tcBorders>
            <w:vAlign w:val="center"/>
            <w:hideMark/>
          </w:tcPr>
          <w:p w14:paraId="6EF368AB"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0B035273"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197EAFAA"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2C25D4D7"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42630BE7"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6CCC87EA"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7D870488" w14:textId="77777777" w:rsidR="00B73D08" w:rsidRPr="00B73D08" w:rsidRDefault="00B73D08" w:rsidP="00B73D08">
            <w:pPr>
              <w:rPr>
                <w:sz w:val="20"/>
                <w:szCs w:val="20"/>
                <w:lang w:val="en-US" w:eastAsia="en-US" w:bidi="ar-SA"/>
              </w:rPr>
            </w:pPr>
          </w:p>
        </w:tc>
      </w:tr>
      <w:tr w:rsidR="00B73D08" w:rsidRPr="00B73D08" w14:paraId="40B27F1B" w14:textId="77777777" w:rsidTr="009F4765">
        <w:trPr>
          <w:trHeight w:val="195"/>
        </w:trPr>
        <w:tc>
          <w:tcPr>
            <w:tcW w:w="11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1FBBC5"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2</w:t>
            </w:r>
          </w:p>
        </w:tc>
        <w:tc>
          <w:tcPr>
            <w:tcW w:w="465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C734257" w14:textId="77777777" w:rsidR="00B73D08" w:rsidRPr="00B73D08" w:rsidRDefault="00B73D08" w:rsidP="00B73D08">
            <w:pPr>
              <w:rPr>
                <w:rFonts w:ascii="Cambria" w:hAnsi="Cambria" w:cs="Arial"/>
                <w:sz w:val="18"/>
                <w:szCs w:val="18"/>
                <w:lang w:val="en-US" w:eastAsia="en-US" w:bidi="ar-SA"/>
              </w:rPr>
            </w:pPr>
            <w:proofErr w:type="spellStart"/>
            <w:r w:rsidRPr="00B73D08">
              <w:rPr>
                <w:rFonts w:ascii="Cambria" w:hAnsi="Cambria" w:cs="Arial"/>
                <w:sz w:val="18"/>
                <w:szCs w:val="18"/>
                <w:lang w:val="en-US" w:eastAsia="en-US" w:bidi="ar-SA"/>
              </w:rPr>
              <w:t>Ավելորդ</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գրունտի</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բարձում</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ձեռքով</w:t>
            </w:r>
            <w:proofErr w:type="spellEnd"/>
            <w:r w:rsidRPr="00B73D08">
              <w:rPr>
                <w:rFonts w:ascii="Cambria" w:hAnsi="Cambria" w:cs="Arial"/>
                <w:sz w:val="18"/>
                <w:szCs w:val="18"/>
                <w:lang w:val="en-US" w:eastAsia="en-US" w:bidi="ar-SA"/>
              </w:rPr>
              <w:t xml:space="preserve"> ա/</w:t>
            </w:r>
            <w:proofErr w:type="spellStart"/>
            <w:r w:rsidRPr="00B73D08">
              <w:rPr>
                <w:rFonts w:ascii="Cambria" w:hAnsi="Cambria" w:cs="Arial"/>
                <w:sz w:val="18"/>
                <w:szCs w:val="18"/>
                <w:lang w:val="en-US" w:eastAsia="en-US" w:bidi="ar-SA"/>
              </w:rPr>
              <w:t>ինքնաթափ</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մեքենաների</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վրա</w:t>
            </w:r>
            <w:proofErr w:type="spellEnd"/>
            <w:r w:rsidRPr="00B73D08">
              <w:rPr>
                <w:rFonts w:ascii="Cambria" w:hAnsi="Cambria" w:cs="Arial"/>
                <w:sz w:val="18"/>
                <w:szCs w:val="18"/>
                <w:lang w:val="en-US" w:eastAsia="en-US" w:bidi="ar-SA"/>
              </w:rPr>
              <w:t xml:space="preserve"> և </w:t>
            </w:r>
            <w:proofErr w:type="spellStart"/>
            <w:r w:rsidRPr="00B73D08">
              <w:rPr>
                <w:rFonts w:ascii="Cambria" w:hAnsi="Cambria" w:cs="Arial"/>
                <w:sz w:val="18"/>
                <w:szCs w:val="18"/>
                <w:lang w:val="en-US" w:eastAsia="en-US" w:bidi="ar-SA"/>
              </w:rPr>
              <w:t>տեղափոխում</w:t>
            </w:r>
            <w:proofErr w:type="spellEnd"/>
            <w:r w:rsidRPr="00B73D08">
              <w:rPr>
                <w:rFonts w:ascii="Cambria" w:hAnsi="Cambria" w:cs="Arial"/>
                <w:sz w:val="18"/>
                <w:szCs w:val="18"/>
                <w:lang w:val="en-US" w:eastAsia="en-US" w:bidi="ar-SA"/>
              </w:rPr>
              <w:t xml:space="preserve"> 13 </w:t>
            </w:r>
            <w:proofErr w:type="spellStart"/>
            <w:r w:rsidRPr="00B73D08">
              <w:rPr>
                <w:rFonts w:ascii="Cambria" w:hAnsi="Cambria" w:cs="Arial"/>
                <w:sz w:val="18"/>
                <w:szCs w:val="18"/>
                <w:lang w:val="en-US" w:eastAsia="en-US" w:bidi="ar-SA"/>
              </w:rPr>
              <w:t>կմ</w:t>
            </w:r>
            <w:proofErr w:type="spellEnd"/>
            <w:r w:rsidRPr="00B73D08">
              <w:rPr>
                <w:rFonts w:ascii="Cambria" w:hAnsi="Cambria" w:cs="Arial"/>
                <w:sz w:val="18"/>
                <w:szCs w:val="18"/>
                <w:lang w:val="en-US" w:eastAsia="en-US" w:bidi="ar-SA"/>
              </w:rPr>
              <w:t xml:space="preserve"> </w:t>
            </w:r>
            <w:r w:rsidRPr="00B73D08">
              <w:rPr>
                <w:rFonts w:ascii="Cambria" w:hAnsi="Cambria" w:cs="Arial"/>
                <w:sz w:val="18"/>
                <w:szCs w:val="18"/>
                <w:lang w:val="en-US" w:eastAsia="en-US" w:bidi="ar-SA"/>
              </w:rPr>
              <w:br/>
              <w:t xml:space="preserve"> </w:t>
            </w:r>
            <w:proofErr w:type="spellStart"/>
            <w:r w:rsidRPr="00B73D08">
              <w:rPr>
                <w:rFonts w:ascii="Cambria" w:hAnsi="Cambria" w:cs="Arial"/>
                <w:sz w:val="18"/>
                <w:szCs w:val="18"/>
                <w:lang w:val="en-US" w:eastAsia="en-US" w:bidi="ar-SA"/>
              </w:rPr>
              <w:t>Погрузка</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излищнего</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грунта</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вручную</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на</w:t>
            </w:r>
            <w:proofErr w:type="spellEnd"/>
            <w:r w:rsidRPr="00B73D08">
              <w:rPr>
                <w:rFonts w:ascii="Cambria" w:hAnsi="Cambria" w:cs="Arial"/>
                <w:sz w:val="18"/>
                <w:szCs w:val="18"/>
                <w:lang w:val="en-US" w:eastAsia="en-US" w:bidi="ar-SA"/>
              </w:rPr>
              <w:t xml:space="preserve"> а/</w:t>
            </w:r>
            <w:proofErr w:type="spellStart"/>
            <w:r w:rsidRPr="00B73D08">
              <w:rPr>
                <w:rFonts w:ascii="Cambria" w:hAnsi="Cambria" w:cs="Arial"/>
                <w:sz w:val="18"/>
                <w:szCs w:val="18"/>
                <w:lang w:val="en-US" w:eastAsia="en-US" w:bidi="ar-SA"/>
              </w:rPr>
              <w:t>самосвалы</w:t>
            </w:r>
            <w:proofErr w:type="spellEnd"/>
            <w:r w:rsidRPr="00B73D08">
              <w:rPr>
                <w:rFonts w:ascii="Cambria" w:hAnsi="Cambria" w:cs="Arial"/>
                <w:sz w:val="18"/>
                <w:szCs w:val="18"/>
                <w:lang w:val="en-US" w:eastAsia="en-US" w:bidi="ar-SA"/>
              </w:rPr>
              <w:t xml:space="preserve"> и </w:t>
            </w:r>
            <w:proofErr w:type="spellStart"/>
            <w:r w:rsidRPr="00B73D08">
              <w:rPr>
                <w:rFonts w:ascii="Cambria" w:hAnsi="Cambria" w:cs="Arial"/>
                <w:sz w:val="18"/>
                <w:szCs w:val="18"/>
                <w:lang w:val="en-US" w:eastAsia="en-US" w:bidi="ar-SA"/>
              </w:rPr>
              <w:t>вывоз</w:t>
            </w:r>
            <w:proofErr w:type="spellEnd"/>
            <w:r w:rsidRPr="00B73D08">
              <w:rPr>
                <w:rFonts w:ascii="Cambria" w:hAnsi="Cambria" w:cs="Arial"/>
                <w:sz w:val="18"/>
                <w:szCs w:val="18"/>
                <w:lang w:val="en-US" w:eastAsia="en-US" w:bidi="ar-SA"/>
              </w:rPr>
              <w:t xml:space="preserve"> 13км</w:t>
            </w:r>
          </w:p>
        </w:tc>
        <w:tc>
          <w:tcPr>
            <w:tcW w:w="855"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C4F246" w14:textId="77777777" w:rsidR="00B73D08" w:rsidRPr="00B73D08" w:rsidRDefault="00B73D08" w:rsidP="00B73D08">
            <w:pPr>
              <w:jc w:val="center"/>
              <w:rPr>
                <w:rFonts w:ascii="Cambria" w:hAnsi="Cambria" w:cs="Arial"/>
                <w:sz w:val="18"/>
                <w:szCs w:val="18"/>
                <w:lang w:val="en-US" w:eastAsia="en-US" w:bidi="ar-SA"/>
              </w:rPr>
            </w:pPr>
            <w:proofErr w:type="spellStart"/>
            <w:r w:rsidRPr="00B73D08">
              <w:rPr>
                <w:rFonts w:ascii="Cambria" w:hAnsi="Cambria" w:cs="Arial"/>
                <w:sz w:val="18"/>
                <w:szCs w:val="18"/>
                <w:lang w:val="en-US" w:eastAsia="en-US" w:bidi="ar-SA"/>
              </w:rPr>
              <w:t>տն</w:t>
            </w:r>
            <w:proofErr w:type="spellEnd"/>
            <w:r w:rsidRPr="00B73D08">
              <w:rPr>
                <w:rFonts w:ascii="Cambria" w:hAnsi="Cambria" w:cs="Arial"/>
                <w:sz w:val="18"/>
                <w:szCs w:val="18"/>
                <w:lang w:val="en-US" w:eastAsia="en-US" w:bidi="ar-SA"/>
              </w:rPr>
              <w:br/>
            </w:r>
            <w:proofErr w:type="spellStart"/>
            <w:r w:rsidRPr="00B73D08">
              <w:rPr>
                <w:rFonts w:ascii="Cambria" w:hAnsi="Cambria" w:cs="Arial"/>
                <w:sz w:val="18"/>
                <w:szCs w:val="18"/>
                <w:lang w:val="en-US" w:eastAsia="en-US" w:bidi="ar-SA"/>
              </w:rPr>
              <w:t>тн</w:t>
            </w:r>
            <w:proofErr w:type="spellEnd"/>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8F4C35"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0.396</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466B72EE"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4.104</w:t>
            </w:r>
          </w:p>
        </w:tc>
        <w:tc>
          <w:tcPr>
            <w:tcW w:w="1234" w:type="dxa"/>
            <w:vMerge w:val="restart"/>
            <w:tcBorders>
              <w:top w:val="nil"/>
              <w:left w:val="single" w:sz="4" w:space="0" w:color="auto"/>
              <w:bottom w:val="single" w:sz="4" w:space="0" w:color="000000"/>
              <w:right w:val="single" w:sz="4" w:space="0" w:color="auto"/>
            </w:tcBorders>
            <w:noWrap/>
            <w:vAlign w:val="center"/>
            <w:hideMark/>
          </w:tcPr>
          <w:p w14:paraId="232500F6"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1.625</w:t>
            </w:r>
          </w:p>
        </w:tc>
        <w:tc>
          <w:tcPr>
            <w:tcW w:w="222" w:type="dxa"/>
            <w:vAlign w:val="center"/>
            <w:hideMark/>
          </w:tcPr>
          <w:p w14:paraId="5DA29171" w14:textId="77777777" w:rsidR="00B73D08" w:rsidRPr="00B73D08" w:rsidRDefault="00B73D08" w:rsidP="00B73D08">
            <w:pPr>
              <w:rPr>
                <w:sz w:val="20"/>
                <w:szCs w:val="20"/>
                <w:lang w:val="en-US" w:eastAsia="en-US" w:bidi="ar-SA"/>
              </w:rPr>
            </w:pPr>
          </w:p>
        </w:tc>
      </w:tr>
      <w:tr w:rsidR="00B73D08" w:rsidRPr="00B73D08" w14:paraId="7384BC3E" w14:textId="77777777" w:rsidTr="009F4765">
        <w:trPr>
          <w:trHeight w:val="195"/>
        </w:trPr>
        <w:tc>
          <w:tcPr>
            <w:tcW w:w="1187" w:type="dxa"/>
            <w:vMerge/>
            <w:tcBorders>
              <w:top w:val="nil"/>
              <w:left w:val="single" w:sz="4" w:space="0" w:color="auto"/>
              <w:bottom w:val="single" w:sz="4" w:space="0" w:color="auto"/>
              <w:right w:val="single" w:sz="4" w:space="0" w:color="auto"/>
            </w:tcBorders>
            <w:vAlign w:val="center"/>
            <w:hideMark/>
          </w:tcPr>
          <w:p w14:paraId="1AC30D98"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47ED5171"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765A31FE"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7D3CC439"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1F40AEBA"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0F7BDE54"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1E0CFE4E" w14:textId="77777777" w:rsidR="00B73D08" w:rsidRPr="00B73D08" w:rsidRDefault="00B73D08" w:rsidP="00B73D08">
            <w:pPr>
              <w:jc w:val="center"/>
              <w:rPr>
                <w:rFonts w:ascii="Cambria" w:hAnsi="Cambria" w:cs="Arial"/>
                <w:sz w:val="18"/>
                <w:szCs w:val="18"/>
                <w:lang w:val="en-US" w:eastAsia="en-US" w:bidi="ar-SA"/>
              </w:rPr>
            </w:pPr>
          </w:p>
        </w:tc>
      </w:tr>
      <w:tr w:rsidR="00B73D08" w:rsidRPr="00B73D08" w14:paraId="2655E2A8" w14:textId="77777777" w:rsidTr="009F4765">
        <w:trPr>
          <w:trHeight w:val="195"/>
        </w:trPr>
        <w:tc>
          <w:tcPr>
            <w:tcW w:w="1187" w:type="dxa"/>
            <w:vMerge/>
            <w:tcBorders>
              <w:top w:val="nil"/>
              <w:left w:val="single" w:sz="4" w:space="0" w:color="auto"/>
              <w:bottom w:val="single" w:sz="4" w:space="0" w:color="auto"/>
              <w:right w:val="single" w:sz="4" w:space="0" w:color="auto"/>
            </w:tcBorders>
            <w:vAlign w:val="center"/>
            <w:hideMark/>
          </w:tcPr>
          <w:p w14:paraId="4636826C"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3436324A"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1E341E8C"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50849648"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0986358E"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7CC1438D"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1D49768E" w14:textId="77777777" w:rsidR="00B73D08" w:rsidRPr="00B73D08" w:rsidRDefault="00B73D08" w:rsidP="00B73D08">
            <w:pPr>
              <w:rPr>
                <w:sz w:val="20"/>
                <w:szCs w:val="20"/>
                <w:lang w:val="en-US" w:eastAsia="en-US" w:bidi="ar-SA"/>
              </w:rPr>
            </w:pPr>
          </w:p>
        </w:tc>
      </w:tr>
      <w:tr w:rsidR="00B73D08" w:rsidRPr="00B73D08" w14:paraId="7FC367B3" w14:textId="77777777" w:rsidTr="009F4765">
        <w:trPr>
          <w:trHeight w:val="195"/>
        </w:trPr>
        <w:tc>
          <w:tcPr>
            <w:tcW w:w="1187" w:type="dxa"/>
            <w:vMerge/>
            <w:tcBorders>
              <w:top w:val="nil"/>
              <w:left w:val="single" w:sz="4" w:space="0" w:color="auto"/>
              <w:bottom w:val="single" w:sz="4" w:space="0" w:color="auto"/>
              <w:right w:val="single" w:sz="4" w:space="0" w:color="auto"/>
            </w:tcBorders>
            <w:vAlign w:val="center"/>
            <w:hideMark/>
          </w:tcPr>
          <w:p w14:paraId="47E4FBEE"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36A1BC71"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75C712DD"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712BA3FD"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323F1CEB"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3A452E86"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0B16ABA4" w14:textId="77777777" w:rsidR="00B73D08" w:rsidRPr="00B73D08" w:rsidRDefault="00B73D08" w:rsidP="00B73D08">
            <w:pPr>
              <w:rPr>
                <w:sz w:val="20"/>
                <w:szCs w:val="20"/>
                <w:lang w:val="en-US" w:eastAsia="en-US" w:bidi="ar-SA"/>
              </w:rPr>
            </w:pPr>
          </w:p>
        </w:tc>
      </w:tr>
      <w:tr w:rsidR="00B73D08" w:rsidRPr="00B73D08" w14:paraId="6AE382C7" w14:textId="77777777" w:rsidTr="009F4765">
        <w:trPr>
          <w:trHeight w:val="195"/>
        </w:trPr>
        <w:tc>
          <w:tcPr>
            <w:tcW w:w="1187" w:type="dxa"/>
            <w:vMerge/>
            <w:tcBorders>
              <w:top w:val="nil"/>
              <w:left w:val="single" w:sz="4" w:space="0" w:color="auto"/>
              <w:bottom w:val="single" w:sz="4" w:space="0" w:color="auto"/>
              <w:right w:val="single" w:sz="4" w:space="0" w:color="auto"/>
            </w:tcBorders>
            <w:vAlign w:val="center"/>
            <w:hideMark/>
          </w:tcPr>
          <w:p w14:paraId="066E35EB"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4D171D76"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0AD20E57"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377CC43F"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488177E8"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29E1E303"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59CEBADC" w14:textId="77777777" w:rsidR="00B73D08" w:rsidRPr="00B73D08" w:rsidRDefault="00B73D08" w:rsidP="00B73D08">
            <w:pPr>
              <w:rPr>
                <w:sz w:val="20"/>
                <w:szCs w:val="20"/>
                <w:lang w:val="en-US" w:eastAsia="en-US" w:bidi="ar-SA"/>
              </w:rPr>
            </w:pPr>
          </w:p>
        </w:tc>
      </w:tr>
      <w:tr w:rsidR="00B73D08" w:rsidRPr="00B73D08" w14:paraId="353FAA5D" w14:textId="77777777" w:rsidTr="009F4765">
        <w:trPr>
          <w:trHeight w:val="195"/>
        </w:trPr>
        <w:tc>
          <w:tcPr>
            <w:tcW w:w="11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1D0BF9"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3</w:t>
            </w:r>
          </w:p>
        </w:tc>
        <w:tc>
          <w:tcPr>
            <w:tcW w:w="4652" w:type="dxa"/>
            <w:vMerge w:val="restart"/>
            <w:tcBorders>
              <w:top w:val="nil"/>
              <w:left w:val="single" w:sz="4" w:space="0" w:color="auto"/>
              <w:bottom w:val="single" w:sz="4" w:space="0" w:color="auto"/>
              <w:right w:val="single" w:sz="4" w:space="0" w:color="auto"/>
            </w:tcBorders>
            <w:vAlign w:val="center"/>
            <w:hideMark/>
          </w:tcPr>
          <w:p w14:paraId="366116B7" w14:textId="77777777" w:rsidR="00B73D08" w:rsidRPr="00B73D08" w:rsidRDefault="00B73D08" w:rsidP="00B73D08">
            <w:pPr>
              <w:rPr>
                <w:rFonts w:ascii="Cambria" w:hAnsi="Cambria" w:cs="Arial"/>
                <w:sz w:val="18"/>
                <w:szCs w:val="18"/>
                <w:lang w:val="en-US" w:eastAsia="en-US" w:bidi="ar-SA"/>
              </w:rPr>
            </w:pPr>
            <w:proofErr w:type="spellStart"/>
            <w:r w:rsidRPr="00B73D08">
              <w:rPr>
                <w:rFonts w:ascii="Cambria" w:hAnsi="Cambria" w:cs="Arial"/>
                <w:sz w:val="18"/>
                <w:szCs w:val="18"/>
                <w:lang w:val="en-US" w:eastAsia="en-US" w:bidi="ar-SA"/>
              </w:rPr>
              <w:t>Խճի</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շերտի</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պատրաստում</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տոփանումով</w:t>
            </w:r>
            <w:proofErr w:type="spellEnd"/>
            <w:r w:rsidRPr="00B73D08">
              <w:rPr>
                <w:rFonts w:ascii="Cambria" w:hAnsi="Cambria" w:cs="Arial"/>
                <w:sz w:val="18"/>
                <w:szCs w:val="18"/>
                <w:lang w:val="en-US" w:eastAsia="en-US" w:bidi="ar-SA"/>
              </w:rPr>
              <w:t xml:space="preserve"> 100մմ </w:t>
            </w:r>
            <w:proofErr w:type="spellStart"/>
            <w:r w:rsidRPr="00B73D08">
              <w:rPr>
                <w:rFonts w:ascii="Cambria" w:hAnsi="Cambria" w:cs="Arial"/>
                <w:sz w:val="18"/>
                <w:szCs w:val="18"/>
                <w:lang w:val="en-US" w:eastAsia="en-US" w:bidi="ar-SA"/>
              </w:rPr>
              <w:t>հաստ</w:t>
            </w:r>
            <w:proofErr w:type="spellEnd"/>
            <w:r w:rsidRPr="00B73D08">
              <w:rPr>
                <w:rFonts w:ascii="Cambria" w:hAnsi="Cambria" w:cs="Arial"/>
                <w:sz w:val="18"/>
                <w:szCs w:val="18"/>
                <w:lang w:val="en-US" w:eastAsia="en-US" w:bidi="ar-SA"/>
              </w:rPr>
              <w:br/>
              <w:t>․</w:t>
            </w:r>
            <w:proofErr w:type="spellStart"/>
            <w:r w:rsidRPr="00B73D08">
              <w:rPr>
                <w:rFonts w:ascii="Cambria" w:hAnsi="Cambria" w:cs="Arial"/>
                <w:sz w:val="18"/>
                <w:szCs w:val="18"/>
                <w:lang w:val="en-US" w:eastAsia="en-US" w:bidi="ar-SA"/>
              </w:rPr>
              <w:t>Устройство</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оснований</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из</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щебня</w:t>
            </w:r>
            <w:proofErr w:type="spellEnd"/>
            <w:r w:rsidRPr="00B73D08">
              <w:rPr>
                <w:rFonts w:ascii="Cambria" w:hAnsi="Cambria" w:cs="Arial"/>
                <w:sz w:val="18"/>
                <w:szCs w:val="18"/>
                <w:lang w:val="en-US" w:eastAsia="en-US" w:bidi="ar-SA"/>
              </w:rPr>
              <w:t xml:space="preserve"> 100мм с </w:t>
            </w:r>
            <w:proofErr w:type="spellStart"/>
            <w:r w:rsidRPr="00B73D08">
              <w:rPr>
                <w:rFonts w:ascii="Cambria" w:hAnsi="Cambria" w:cs="Arial"/>
                <w:sz w:val="18"/>
                <w:szCs w:val="18"/>
                <w:lang w:val="en-US" w:eastAsia="en-US" w:bidi="ar-SA"/>
              </w:rPr>
              <w:t>тромбовкой</w:t>
            </w:r>
            <w:proofErr w:type="spellEnd"/>
          </w:p>
        </w:tc>
        <w:tc>
          <w:tcPr>
            <w:tcW w:w="855" w:type="dxa"/>
            <w:vMerge w:val="restart"/>
            <w:tcBorders>
              <w:top w:val="nil"/>
              <w:left w:val="single" w:sz="4" w:space="0" w:color="auto"/>
              <w:bottom w:val="single" w:sz="4" w:space="0" w:color="auto"/>
              <w:right w:val="single" w:sz="4" w:space="0" w:color="auto"/>
            </w:tcBorders>
            <w:shd w:val="clear" w:color="000000" w:fill="FFFFFF"/>
            <w:vAlign w:val="center"/>
            <w:hideMark/>
          </w:tcPr>
          <w:p w14:paraId="45B13A5B"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մ</w:t>
            </w:r>
            <w:r w:rsidRPr="00B73D08">
              <w:rPr>
                <w:rFonts w:ascii="Cambria" w:hAnsi="Cambria" w:cs="Arial"/>
                <w:sz w:val="18"/>
                <w:szCs w:val="18"/>
                <w:vertAlign w:val="superscript"/>
                <w:lang w:val="en-US" w:eastAsia="en-US" w:bidi="ar-SA"/>
              </w:rPr>
              <w:t>3</w:t>
            </w:r>
            <w:r w:rsidRPr="00B73D08">
              <w:rPr>
                <w:rFonts w:ascii="Cambria" w:hAnsi="Cambria" w:cs="Arial"/>
                <w:sz w:val="18"/>
                <w:szCs w:val="18"/>
                <w:vertAlign w:val="superscript"/>
                <w:lang w:val="en-US" w:eastAsia="en-US" w:bidi="ar-SA"/>
              </w:rPr>
              <w:br/>
              <w:t>м3</w:t>
            </w:r>
          </w:p>
        </w:tc>
        <w:tc>
          <w:tcPr>
            <w:tcW w:w="1159" w:type="dxa"/>
            <w:vMerge w:val="restart"/>
            <w:tcBorders>
              <w:top w:val="nil"/>
              <w:left w:val="single" w:sz="4" w:space="0" w:color="auto"/>
              <w:bottom w:val="single" w:sz="4" w:space="0" w:color="auto"/>
              <w:right w:val="single" w:sz="4" w:space="0" w:color="auto"/>
            </w:tcBorders>
            <w:vAlign w:val="center"/>
            <w:hideMark/>
          </w:tcPr>
          <w:p w14:paraId="3B1880A9"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0.032</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360CB7CD"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17.545</w:t>
            </w:r>
          </w:p>
        </w:tc>
        <w:tc>
          <w:tcPr>
            <w:tcW w:w="1234" w:type="dxa"/>
            <w:vMerge w:val="restart"/>
            <w:tcBorders>
              <w:top w:val="nil"/>
              <w:left w:val="single" w:sz="4" w:space="0" w:color="auto"/>
              <w:bottom w:val="single" w:sz="4" w:space="0" w:color="000000"/>
              <w:right w:val="single" w:sz="4" w:space="0" w:color="auto"/>
            </w:tcBorders>
            <w:noWrap/>
            <w:vAlign w:val="center"/>
            <w:hideMark/>
          </w:tcPr>
          <w:p w14:paraId="20F3F63C"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0.561</w:t>
            </w:r>
          </w:p>
        </w:tc>
        <w:tc>
          <w:tcPr>
            <w:tcW w:w="222" w:type="dxa"/>
            <w:vAlign w:val="center"/>
            <w:hideMark/>
          </w:tcPr>
          <w:p w14:paraId="4A3A2F91" w14:textId="77777777" w:rsidR="00B73D08" w:rsidRPr="00B73D08" w:rsidRDefault="00B73D08" w:rsidP="00B73D08">
            <w:pPr>
              <w:rPr>
                <w:sz w:val="20"/>
                <w:szCs w:val="20"/>
                <w:lang w:val="en-US" w:eastAsia="en-US" w:bidi="ar-SA"/>
              </w:rPr>
            </w:pPr>
          </w:p>
        </w:tc>
      </w:tr>
      <w:tr w:rsidR="00B73D08" w:rsidRPr="00B73D08" w14:paraId="77189AC1" w14:textId="77777777" w:rsidTr="009F4765">
        <w:trPr>
          <w:trHeight w:val="195"/>
        </w:trPr>
        <w:tc>
          <w:tcPr>
            <w:tcW w:w="1187" w:type="dxa"/>
            <w:vMerge/>
            <w:tcBorders>
              <w:top w:val="nil"/>
              <w:left w:val="single" w:sz="4" w:space="0" w:color="auto"/>
              <w:bottom w:val="single" w:sz="4" w:space="0" w:color="auto"/>
              <w:right w:val="single" w:sz="4" w:space="0" w:color="auto"/>
            </w:tcBorders>
            <w:vAlign w:val="center"/>
            <w:hideMark/>
          </w:tcPr>
          <w:p w14:paraId="66777FB5"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116B3F5D"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5A6A88E2"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4412257C"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0734E8A8"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13CE2A02"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672E524F" w14:textId="77777777" w:rsidR="00B73D08" w:rsidRPr="00B73D08" w:rsidRDefault="00B73D08" w:rsidP="00B73D08">
            <w:pPr>
              <w:jc w:val="center"/>
              <w:rPr>
                <w:rFonts w:ascii="Cambria" w:hAnsi="Cambria" w:cs="Arial"/>
                <w:sz w:val="18"/>
                <w:szCs w:val="18"/>
                <w:lang w:val="en-US" w:eastAsia="en-US" w:bidi="ar-SA"/>
              </w:rPr>
            </w:pPr>
          </w:p>
        </w:tc>
      </w:tr>
      <w:tr w:rsidR="00B73D08" w:rsidRPr="00B73D08" w14:paraId="37D84248" w14:textId="77777777" w:rsidTr="009F4765">
        <w:trPr>
          <w:trHeight w:val="195"/>
        </w:trPr>
        <w:tc>
          <w:tcPr>
            <w:tcW w:w="1187" w:type="dxa"/>
            <w:vMerge/>
            <w:tcBorders>
              <w:top w:val="nil"/>
              <w:left w:val="single" w:sz="4" w:space="0" w:color="auto"/>
              <w:bottom w:val="single" w:sz="4" w:space="0" w:color="auto"/>
              <w:right w:val="single" w:sz="4" w:space="0" w:color="auto"/>
            </w:tcBorders>
            <w:vAlign w:val="center"/>
            <w:hideMark/>
          </w:tcPr>
          <w:p w14:paraId="05F5DA33"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43C08236"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4B50277C"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5D07A007"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08932089"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0F53E224"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201745AA" w14:textId="77777777" w:rsidR="00B73D08" w:rsidRPr="00B73D08" w:rsidRDefault="00B73D08" w:rsidP="00B73D08">
            <w:pPr>
              <w:rPr>
                <w:sz w:val="20"/>
                <w:szCs w:val="20"/>
                <w:lang w:val="en-US" w:eastAsia="en-US" w:bidi="ar-SA"/>
              </w:rPr>
            </w:pPr>
          </w:p>
        </w:tc>
      </w:tr>
      <w:tr w:rsidR="00B73D08" w:rsidRPr="00B73D08" w14:paraId="54674439" w14:textId="77777777" w:rsidTr="009F4765">
        <w:trPr>
          <w:trHeight w:val="195"/>
        </w:trPr>
        <w:tc>
          <w:tcPr>
            <w:tcW w:w="1187" w:type="dxa"/>
            <w:vMerge/>
            <w:tcBorders>
              <w:top w:val="nil"/>
              <w:left w:val="single" w:sz="4" w:space="0" w:color="auto"/>
              <w:bottom w:val="single" w:sz="4" w:space="0" w:color="auto"/>
              <w:right w:val="single" w:sz="4" w:space="0" w:color="auto"/>
            </w:tcBorders>
            <w:vAlign w:val="center"/>
            <w:hideMark/>
          </w:tcPr>
          <w:p w14:paraId="7E738E7B"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322E0C15"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2B923DCC"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24598F7B"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1AE22964"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715AB4A5"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3FD11D8B" w14:textId="77777777" w:rsidR="00B73D08" w:rsidRPr="00B73D08" w:rsidRDefault="00B73D08" w:rsidP="00B73D08">
            <w:pPr>
              <w:rPr>
                <w:sz w:val="20"/>
                <w:szCs w:val="20"/>
                <w:lang w:val="en-US" w:eastAsia="en-US" w:bidi="ar-SA"/>
              </w:rPr>
            </w:pPr>
          </w:p>
        </w:tc>
      </w:tr>
      <w:tr w:rsidR="00B73D08" w:rsidRPr="00B73D08" w14:paraId="2241D6F1" w14:textId="77777777" w:rsidTr="009F4765">
        <w:trPr>
          <w:trHeight w:val="195"/>
        </w:trPr>
        <w:tc>
          <w:tcPr>
            <w:tcW w:w="1187" w:type="dxa"/>
            <w:vMerge/>
            <w:tcBorders>
              <w:top w:val="nil"/>
              <w:left w:val="single" w:sz="4" w:space="0" w:color="auto"/>
              <w:bottom w:val="single" w:sz="4" w:space="0" w:color="auto"/>
              <w:right w:val="single" w:sz="4" w:space="0" w:color="auto"/>
            </w:tcBorders>
            <w:vAlign w:val="center"/>
            <w:hideMark/>
          </w:tcPr>
          <w:p w14:paraId="18B119AC"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5D32A297"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7A946327"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29ACC961"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64B64B9A"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407F4A15"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6E49DA1F" w14:textId="77777777" w:rsidR="00B73D08" w:rsidRPr="00B73D08" w:rsidRDefault="00B73D08" w:rsidP="00B73D08">
            <w:pPr>
              <w:rPr>
                <w:sz w:val="20"/>
                <w:szCs w:val="20"/>
                <w:lang w:val="en-US" w:eastAsia="en-US" w:bidi="ar-SA"/>
              </w:rPr>
            </w:pPr>
          </w:p>
        </w:tc>
      </w:tr>
      <w:tr w:rsidR="00B73D08" w:rsidRPr="00B73D08" w14:paraId="2E1465AE" w14:textId="77777777" w:rsidTr="009F4765">
        <w:trPr>
          <w:trHeight w:val="195"/>
        </w:trPr>
        <w:tc>
          <w:tcPr>
            <w:tcW w:w="11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2DFA2CF"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4</w:t>
            </w:r>
          </w:p>
        </w:tc>
        <w:tc>
          <w:tcPr>
            <w:tcW w:w="465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875AF12" w14:textId="77777777" w:rsidR="00B73D08" w:rsidRPr="00B73D08" w:rsidRDefault="00B73D08" w:rsidP="00B73D08">
            <w:pPr>
              <w:rPr>
                <w:rFonts w:ascii="Cambria" w:hAnsi="Cambria" w:cs="Arial"/>
                <w:sz w:val="18"/>
                <w:szCs w:val="18"/>
                <w:lang w:val="en-US" w:eastAsia="en-US" w:bidi="ar-SA"/>
              </w:rPr>
            </w:pPr>
            <w:proofErr w:type="spellStart"/>
            <w:r w:rsidRPr="00B73D08">
              <w:rPr>
                <w:rFonts w:ascii="Cambria" w:hAnsi="Cambria" w:cs="Arial"/>
                <w:sz w:val="18"/>
                <w:szCs w:val="18"/>
                <w:lang w:val="en-US" w:eastAsia="en-US" w:bidi="ar-SA"/>
              </w:rPr>
              <w:t>Բետոնե</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հիմքերի</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պատրաստում</w:t>
            </w:r>
            <w:proofErr w:type="spellEnd"/>
            <w:r w:rsidRPr="00B73D08">
              <w:rPr>
                <w:rFonts w:ascii="Cambria" w:hAnsi="Cambria" w:cs="Arial"/>
                <w:sz w:val="18"/>
                <w:szCs w:val="18"/>
                <w:lang w:val="en-US" w:eastAsia="en-US" w:bidi="ar-SA"/>
              </w:rPr>
              <w:t xml:space="preserve">  B-20 </w:t>
            </w:r>
            <w:proofErr w:type="spellStart"/>
            <w:r w:rsidRPr="00B73D08">
              <w:rPr>
                <w:rFonts w:ascii="Cambria" w:hAnsi="Cambria" w:cs="Arial"/>
                <w:sz w:val="18"/>
                <w:szCs w:val="18"/>
                <w:lang w:val="en-US" w:eastAsia="en-US" w:bidi="ar-SA"/>
              </w:rPr>
              <w:t>դասի</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բետոնից</w:t>
            </w:r>
            <w:proofErr w:type="spellEnd"/>
            <w:r w:rsidRPr="00B73D08">
              <w:rPr>
                <w:rFonts w:ascii="Cambria" w:hAnsi="Cambria" w:cs="Arial"/>
                <w:sz w:val="18"/>
                <w:szCs w:val="18"/>
                <w:lang w:val="en-US" w:eastAsia="en-US" w:bidi="ar-SA"/>
              </w:rPr>
              <w:br/>
            </w:r>
            <w:proofErr w:type="spellStart"/>
            <w:r w:rsidRPr="00B73D08">
              <w:rPr>
                <w:rFonts w:ascii="Cambria" w:hAnsi="Cambria" w:cs="Arial"/>
                <w:sz w:val="18"/>
                <w:szCs w:val="18"/>
                <w:lang w:val="en-US" w:eastAsia="en-US" w:bidi="ar-SA"/>
              </w:rPr>
              <w:t>Устройство</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бетонных</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фундаментов</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из</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бетона</w:t>
            </w:r>
            <w:proofErr w:type="spellEnd"/>
            <w:r w:rsidRPr="00B73D08">
              <w:rPr>
                <w:rFonts w:ascii="Cambria" w:hAnsi="Cambria" w:cs="Arial"/>
                <w:sz w:val="18"/>
                <w:szCs w:val="18"/>
                <w:lang w:val="en-US" w:eastAsia="en-US" w:bidi="ar-SA"/>
              </w:rPr>
              <w:t xml:space="preserve"> В20</w:t>
            </w:r>
          </w:p>
        </w:tc>
        <w:tc>
          <w:tcPr>
            <w:tcW w:w="855"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CA3782"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մ</w:t>
            </w:r>
            <w:r w:rsidRPr="00B73D08">
              <w:rPr>
                <w:rFonts w:ascii="Cambria" w:hAnsi="Cambria" w:cs="Arial"/>
                <w:sz w:val="18"/>
                <w:szCs w:val="18"/>
                <w:vertAlign w:val="superscript"/>
                <w:lang w:val="en-US" w:eastAsia="en-US" w:bidi="ar-SA"/>
              </w:rPr>
              <w:t>3</w:t>
            </w:r>
            <w:r w:rsidRPr="00B73D08">
              <w:rPr>
                <w:rFonts w:ascii="Cambria" w:hAnsi="Cambria" w:cs="Arial"/>
                <w:sz w:val="18"/>
                <w:szCs w:val="18"/>
                <w:vertAlign w:val="superscript"/>
                <w:lang w:val="en-US" w:eastAsia="en-US" w:bidi="ar-SA"/>
              </w:rPr>
              <w:br/>
              <w:t>м3</w:t>
            </w:r>
          </w:p>
        </w:tc>
        <w:tc>
          <w:tcPr>
            <w:tcW w:w="11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C03445"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0.200</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1DA1FDD4"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67.736</w:t>
            </w:r>
          </w:p>
        </w:tc>
        <w:tc>
          <w:tcPr>
            <w:tcW w:w="1234" w:type="dxa"/>
            <w:vMerge w:val="restart"/>
            <w:tcBorders>
              <w:top w:val="nil"/>
              <w:left w:val="single" w:sz="4" w:space="0" w:color="auto"/>
              <w:bottom w:val="single" w:sz="4" w:space="0" w:color="000000"/>
              <w:right w:val="single" w:sz="4" w:space="0" w:color="auto"/>
            </w:tcBorders>
            <w:noWrap/>
            <w:vAlign w:val="center"/>
            <w:hideMark/>
          </w:tcPr>
          <w:p w14:paraId="6A9381C8"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13.547</w:t>
            </w:r>
          </w:p>
        </w:tc>
        <w:tc>
          <w:tcPr>
            <w:tcW w:w="222" w:type="dxa"/>
            <w:vAlign w:val="center"/>
            <w:hideMark/>
          </w:tcPr>
          <w:p w14:paraId="37E6D8B5" w14:textId="77777777" w:rsidR="00B73D08" w:rsidRPr="00B73D08" w:rsidRDefault="00B73D08" w:rsidP="00B73D08">
            <w:pPr>
              <w:rPr>
                <w:sz w:val="20"/>
                <w:szCs w:val="20"/>
                <w:lang w:val="en-US" w:eastAsia="en-US" w:bidi="ar-SA"/>
              </w:rPr>
            </w:pPr>
          </w:p>
        </w:tc>
      </w:tr>
      <w:tr w:rsidR="00B73D08" w:rsidRPr="00B73D08" w14:paraId="6CE3BB3C" w14:textId="77777777" w:rsidTr="009F4765">
        <w:trPr>
          <w:trHeight w:val="195"/>
        </w:trPr>
        <w:tc>
          <w:tcPr>
            <w:tcW w:w="1187" w:type="dxa"/>
            <w:vMerge/>
            <w:tcBorders>
              <w:top w:val="nil"/>
              <w:left w:val="single" w:sz="4" w:space="0" w:color="auto"/>
              <w:bottom w:val="single" w:sz="4" w:space="0" w:color="auto"/>
              <w:right w:val="single" w:sz="4" w:space="0" w:color="auto"/>
            </w:tcBorders>
            <w:vAlign w:val="center"/>
            <w:hideMark/>
          </w:tcPr>
          <w:p w14:paraId="5F8D9A74"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566B309A"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69346354"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19D37020"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5F813099"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7A324787"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75EF0019" w14:textId="77777777" w:rsidR="00B73D08" w:rsidRPr="00B73D08" w:rsidRDefault="00B73D08" w:rsidP="00B73D08">
            <w:pPr>
              <w:jc w:val="center"/>
              <w:rPr>
                <w:rFonts w:ascii="Cambria" w:hAnsi="Cambria" w:cs="Arial"/>
                <w:sz w:val="18"/>
                <w:szCs w:val="18"/>
                <w:lang w:val="en-US" w:eastAsia="en-US" w:bidi="ar-SA"/>
              </w:rPr>
            </w:pPr>
          </w:p>
        </w:tc>
      </w:tr>
      <w:tr w:rsidR="00B73D08" w:rsidRPr="00B73D08" w14:paraId="54FEE03C" w14:textId="77777777" w:rsidTr="009F4765">
        <w:trPr>
          <w:trHeight w:val="195"/>
        </w:trPr>
        <w:tc>
          <w:tcPr>
            <w:tcW w:w="1187" w:type="dxa"/>
            <w:vMerge/>
            <w:tcBorders>
              <w:top w:val="nil"/>
              <w:left w:val="single" w:sz="4" w:space="0" w:color="auto"/>
              <w:bottom w:val="single" w:sz="4" w:space="0" w:color="auto"/>
              <w:right w:val="single" w:sz="4" w:space="0" w:color="auto"/>
            </w:tcBorders>
            <w:vAlign w:val="center"/>
            <w:hideMark/>
          </w:tcPr>
          <w:p w14:paraId="7792EC3F"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5A7E2C0A"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356C5EEA"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19820456"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2BED1C1A"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425BE883"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5AF3C5FA" w14:textId="77777777" w:rsidR="00B73D08" w:rsidRPr="00B73D08" w:rsidRDefault="00B73D08" w:rsidP="00B73D08">
            <w:pPr>
              <w:rPr>
                <w:sz w:val="20"/>
                <w:szCs w:val="20"/>
                <w:lang w:val="en-US" w:eastAsia="en-US" w:bidi="ar-SA"/>
              </w:rPr>
            </w:pPr>
          </w:p>
        </w:tc>
      </w:tr>
      <w:tr w:rsidR="00B73D08" w:rsidRPr="00B73D08" w14:paraId="7ADFA370" w14:textId="77777777" w:rsidTr="009F4765">
        <w:trPr>
          <w:trHeight w:val="195"/>
        </w:trPr>
        <w:tc>
          <w:tcPr>
            <w:tcW w:w="1187" w:type="dxa"/>
            <w:vMerge/>
            <w:tcBorders>
              <w:top w:val="nil"/>
              <w:left w:val="single" w:sz="4" w:space="0" w:color="auto"/>
              <w:bottom w:val="single" w:sz="4" w:space="0" w:color="auto"/>
              <w:right w:val="single" w:sz="4" w:space="0" w:color="auto"/>
            </w:tcBorders>
            <w:vAlign w:val="center"/>
            <w:hideMark/>
          </w:tcPr>
          <w:p w14:paraId="50ED4486"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396AA3A5"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4B14B80C"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74E58CA8"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2552033E"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56531EE4"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4DD4E19A" w14:textId="77777777" w:rsidR="00B73D08" w:rsidRPr="00B73D08" w:rsidRDefault="00B73D08" w:rsidP="00B73D08">
            <w:pPr>
              <w:rPr>
                <w:sz w:val="20"/>
                <w:szCs w:val="20"/>
                <w:lang w:val="en-US" w:eastAsia="en-US" w:bidi="ar-SA"/>
              </w:rPr>
            </w:pPr>
          </w:p>
        </w:tc>
      </w:tr>
      <w:tr w:rsidR="00B73D08" w:rsidRPr="00B73D08" w14:paraId="06CC7973" w14:textId="77777777" w:rsidTr="009F4765">
        <w:trPr>
          <w:trHeight w:val="195"/>
        </w:trPr>
        <w:tc>
          <w:tcPr>
            <w:tcW w:w="1187" w:type="dxa"/>
            <w:vMerge/>
            <w:tcBorders>
              <w:top w:val="nil"/>
              <w:left w:val="single" w:sz="4" w:space="0" w:color="auto"/>
              <w:bottom w:val="single" w:sz="4" w:space="0" w:color="auto"/>
              <w:right w:val="single" w:sz="4" w:space="0" w:color="auto"/>
            </w:tcBorders>
            <w:vAlign w:val="center"/>
            <w:hideMark/>
          </w:tcPr>
          <w:p w14:paraId="708DFF5D"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128A8069"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666CE5BA"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7AB60980"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34977A26"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3235C704"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5420BBAB" w14:textId="77777777" w:rsidR="00B73D08" w:rsidRPr="00B73D08" w:rsidRDefault="00B73D08" w:rsidP="00B73D08">
            <w:pPr>
              <w:rPr>
                <w:sz w:val="20"/>
                <w:szCs w:val="20"/>
                <w:lang w:val="en-US" w:eastAsia="en-US" w:bidi="ar-SA"/>
              </w:rPr>
            </w:pPr>
          </w:p>
        </w:tc>
      </w:tr>
      <w:tr w:rsidR="00B73D08" w:rsidRPr="00B73D08" w14:paraId="338AECEF" w14:textId="77777777" w:rsidTr="009F4765">
        <w:trPr>
          <w:trHeight w:val="195"/>
        </w:trPr>
        <w:tc>
          <w:tcPr>
            <w:tcW w:w="11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D5BDA96"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5</w:t>
            </w:r>
          </w:p>
        </w:tc>
        <w:tc>
          <w:tcPr>
            <w:tcW w:w="4652" w:type="dxa"/>
            <w:vMerge w:val="restart"/>
            <w:tcBorders>
              <w:top w:val="nil"/>
              <w:left w:val="single" w:sz="4" w:space="0" w:color="auto"/>
              <w:bottom w:val="single" w:sz="4" w:space="0" w:color="auto"/>
              <w:right w:val="single" w:sz="4" w:space="0" w:color="auto"/>
            </w:tcBorders>
            <w:vAlign w:val="center"/>
            <w:hideMark/>
          </w:tcPr>
          <w:p w14:paraId="77DD93F7" w14:textId="77777777" w:rsidR="00B73D08" w:rsidRPr="00B73D08" w:rsidRDefault="00B73D08" w:rsidP="00B73D08">
            <w:pPr>
              <w:rPr>
                <w:rFonts w:ascii="Cambria" w:hAnsi="Cambria" w:cs="Arial"/>
                <w:sz w:val="18"/>
                <w:szCs w:val="18"/>
                <w:lang w:val="en-US" w:eastAsia="en-US" w:bidi="ar-SA"/>
              </w:rPr>
            </w:pPr>
            <w:proofErr w:type="spellStart"/>
            <w:r w:rsidRPr="00B73D08">
              <w:rPr>
                <w:rFonts w:ascii="Cambria" w:hAnsi="Cambria" w:cs="Arial"/>
                <w:sz w:val="18"/>
                <w:szCs w:val="18"/>
                <w:lang w:val="en-US" w:eastAsia="en-US" w:bidi="ar-SA"/>
              </w:rPr>
              <w:t>Մետաղական</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խողովակ</w:t>
            </w:r>
            <w:proofErr w:type="spellEnd"/>
            <w:r w:rsidRPr="00B73D08">
              <w:rPr>
                <w:rFonts w:ascii="Cambria" w:hAnsi="Cambria" w:cs="Arial"/>
                <w:sz w:val="18"/>
                <w:szCs w:val="18"/>
                <w:lang w:val="en-US" w:eastAsia="en-US" w:bidi="ar-SA"/>
              </w:rPr>
              <w:t xml:space="preserve"> dy102x4 </w:t>
            </w:r>
            <w:proofErr w:type="spellStart"/>
            <w:r w:rsidRPr="00B73D08">
              <w:rPr>
                <w:rFonts w:ascii="Cambria" w:hAnsi="Cambria" w:cs="Arial"/>
                <w:sz w:val="18"/>
                <w:szCs w:val="18"/>
                <w:lang w:val="en-US" w:eastAsia="en-US" w:bidi="ar-SA"/>
              </w:rPr>
              <w:t>մմ</w:t>
            </w:r>
            <w:proofErr w:type="spellEnd"/>
            <w:r w:rsidRPr="00B73D08">
              <w:rPr>
                <w:rFonts w:ascii="Cambria" w:hAnsi="Cambria" w:cs="Arial"/>
                <w:sz w:val="18"/>
                <w:szCs w:val="18"/>
                <w:lang w:val="en-US" w:eastAsia="en-US" w:bidi="ar-SA"/>
              </w:rPr>
              <w:t xml:space="preserve"> L=6մ</w:t>
            </w:r>
            <w:r w:rsidRPr="00B73D08">
              <w:rPr>
                <w:rFonts w:ascii="Cambria" w:hAnsi="Cambria" w:cs="Arial"/>
                <w:sz w:val="18"/>
                <w:szCs w:val="18"/>
                <w:lang w:val="en-US" w:eastAsia="en-US" w:bidi="ar-SA"/>
              </w:rPr>
              <w:br/>
            </w:r>
            <w:proofErr w:type="spellStart"/>
            <w:r w:rsidRPr="00B73D08">
              <w:rPr>
                <w:rFonts w:ascii="Cambria" w:hAnsi="Cambria" w:cs="Arial"/>
                <w:sz w:val="18"/>
                <w:szCs w:val="18"/>
                <w:lang w:val="en-US" w:eastAsia="en-US" w:bidi="ar-SA"/>
              </w:rPr>
              <w:t>Стальная</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труба</w:t>
            </w:r>
            <w:proofErr w:type="spellEnd"/>
            <w:r w:rsidRPr="00B73D08">
              <w:rPr>
                <w:rFonts w:ascii="Cambria" w:hAnsi="Cambria" w:cs="Arial"/>
                <w:sz w:val="18"/>
                <w:szCs w:val="18"/>
                <w:lang w:val="en-US" w:eastAsia="en-US" w:bidi="ar-SA"/>
              </w:rPr>
              <w:t xml:space="preserve"> dy102x4 </w:t>
            </w:r>
            <w:proofErr w:type="spellStart"/>
            <w:r w:rsidRPr="00B73D08">
              <w:rPr>
                <w:rFonts w:ascii="Cambria" w:hAnsi="Cambria" w:cs="Arial"/>
                <w:sz w:val="18"/>
                <w:szCs w:val="18"/>
                <w:lang w:val="en-US" w:eastAsia="en-US" w:bidi="ar-SA"/>
              </w:rPr>
              <w:t>мм</w:t>
            </w:r>
            <w:proofErr w:type="spellEnd"/>
            <w:r w:rsidRPr="00B73D08">
              <w:rPr>
                <w:rFonts w:ascii="Cambria" w:hAnsi="Cambria" w:cs="Arial"/>
                <w:sz w:val="18"/>
                <w:szCs w:val="18"/>
                <w:lang w:val="en-US" w:eastAsia="en-US" w:bidi="ar-SA"/>
              </w:rPr>
              <w:t xml:space="preserve"> L=6м</w:t>
            </w:r>
          </w:p>
        </w:tc>
        <w:tc>
          <w:tcPr>
            <w:tcW w:w="855" w:type="dxa"/>
            <w:vMerge w:val="restart"/>
            <w:tcBorders>
              <w:top w:val="nil"/>
              <w:left w:val="single" w:sz="4" w:space="0" w:color="auto"/>
              <w:bottom w:val="single" w:sz="4" w:space="0" w:color="auto"/>
              <w:right w:val="single" w:sz="4" w:space="0" w:color="auto"/>
            </w:tcBorders>
            <w:vAlign w:val="center"/>
            <w:hideMark/>
          </w:tcPr>
          <w:p w14:paraId="0A826518" w14:textId="77777777" w:rsidR="00B73D08" w:rsidRPr="00B73D08" w:rsidRDefault="00B73D08" w:rsidP="00B73D08">
            <w:pPr>
              <w:jc w:val="center"/>
              <w:rPr>
                <w:rFonts w:ascii="Cambria" w:hAnsi="Cambria" w:cs="Arial"/>
                <w:sz w:val="18"/>
                <w:szCs w:val="18"/>
                <w:lang w:val="en-US" w:eastAsia="en-US" w:bidi="ar-SA"/>
              </w:rPr>
            </w:pPr>
            <w:proofErr w:type="spellStart"/>
            <w:r w:rsidRPr="00B73D08">
              <w:rPr>
                <w:rFonts w:ascii="Cambria" w:hAnsi="Cambria" w:cs="Arial"/>
                <w:sz w:val="18"/>
                <w:szCs w:val="18"/>
                <w:lang w:val="en-US" w:eastAsia="en-US" w:bidi="ar-SA"/>
              </w:rPr>
              <w:t>կգ</w:t>
            </w:r>
            <w:proofErr w:type="spellEnd"/>
            <w:r w:rsidRPr="00B73D08">
              <w:rPr>
                <w:rFonts w:ascii="Cambria" w:hAnsi="Cambria" w:cs="Arial"/>
                <w:sz w:val="18"/>
                <w:szCs w:val="18"/>
                <w:lang w:val="en-US" w:eastAsia="en-US" w:bidi="ar-SA"/>
              </w:rPr>
              <w:br/>
            </w:r>
            <w:proofErr w:type="spellStart"/>
            <w:r w:rsidRPr="00B73D08">
              <w:rPr>
                <w:rFonts w:ascii="Cambria" w:hAnsi="Cambria" w:cs="Arial"/>
                <w:sz w:val="18"/>
                <w:szCs w:val="18"/>
                <w:lang w:val="en-US" w:eastAsia="en-US" w:bidi="ar-SA"/>
              </w:rPr>
              <w:t>кг</w:t>
            </w:r>
            <w:proofErr w:type="spellEnd"/>
          </w:p>
        </w:tc>
        <w:tc>
          <w:tcPr>
            <w:tcW w:w="1159" w:type="dxa"/>
            <w:vMerge w:val="restart"/>
            <w:tcBorders>
              <w:top w:val="nil"/>
              <w:left w:val="single" w:sz="4" w:space="0" w:color="auto"/>
              <w:bottom w:val="single" w:sz="4" w:space="0" w:color="auto"/>
              <w:right w:val="single" w:sz="4" w:space="0" w:color="auto"/>
            </w:tcBorders>
            <w:vAlign w:val="center"/>
            <w:hideMark/>
          </w:tcPr>
          <w:p w14:paraId="476CEEA9"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100.000</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390C91ED"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0.606</w:t>
            </w:r>
          </w:p>
        </w:tc>
        <w:tc>
          <w:tcPr>
            <w:tcW w:w="1234" w:type="dxa"/>
            <w:vMerge w:val="restart"/>
            <w:tcBorders>
              <w:top w:val="nil"/>
              <w:left w:val="single" w:sz="4" w:space="0" w:color="auto"/>
              <w:bottom w:val="single" w:sz="4" w:space="0" w:color="000000"/>
              <w:right w:val="single" w:sz="4" w:space="0" w:color="auto"/>
            </w:tcBorders>
            <w:noWrap/>
            <w:vAlign w:val="center"/>
            <w:hideMark/>
          </w:tcPr>
          <w:p w14:paraId="32470458"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60.600</w:t>
            </w:r>
          </w:p>
        </w:tc>
        <w:tc>
          <w:tcPr>
            <w:tcW w:w="222" w:type="dxa"/>
            <w:vAlign w:val="center"/>
            <w:hideMark/>
          </w:tcPr>
          <w:p w14:paraId="697E763D" w14:textId="77777777" w:rsidR="00B73D08" w:rsidRPr="00B73D08" w:rsidRDefault="00B73D08" w:rsidP="00B73D08">
            <w:pPr>
              <w:rPr>
                <w:sz w:val="20"/>
                <w:szCs w:val="20"/>
                <w:lang w:val="en-US" w:eastAsia="en-US" w:bidi="ar-SA"/>
              </w:rPr>
            </w:pPr>
          </w:p>
        </w:tc>
      </w:tr>
      <w:tr w:rsidR="00B73D08" w:rsidRPr="00B73D08" w14:paraId="36B18B7A" w14:textId="77777777" w:rsidTr="009F4765">
        <w:trPr>
          <w:trHeight w:val="195"/>
        </w:trPr>
        <w:tc>
          <w:tcPr>
            <w:tcW w:w="1187" w:type="dxa"/>
            <w:vMerge/>
            <w:tcBorders>
              <w:top w:val="nil"/>
              <w:left w:val="single" w:sz="4" w:space="0" w:color="auto"/>
              <w:bottom w:val="single" w:sz="4" w:space="0" w:color="auto"/>
              <w:right w:val="single" w:sz="4" w:space="0" w:color="auto"/>
            </w:tcBorders>
            <w:vAlign w:val="center"/>
            <w:hideMark/>
          </w:tcPr>
          <w:p w14:paraId="73B06071"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5070C42A"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11225581"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6D36EBF6"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6F071BC0"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7EC0776D"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38B29958" w14:textId="77777777" w:rsidR="00B73D08" w:rsidRPr="00B73D08" w:rsidRDefault="00B73D08" w:rsidP="00B73D08">
            <w:pPr>
              <w:jc w:val="center"/>
              <w:rPr>
                <w:rFonts w:ascii="Cambria" w:hAnsi="Cambria" w:cs="Arial"/>
                <w:sz w:val="18"/>
                <w:szCs w:val="18"/>
                <w:lang w:val="en-US" w:eastAsia="en-US" w:bidi="ar-SA"/>
              </w:rPr>
            </w:pPr>
          </w:p>
        </w:tc>
      </w:tr>
      <w:tr w:rsidR="00B73D08" w:rsidRPr="00B73D08" w14:paraId="6E6204F8" w14:textId="77777777" w:rsidTr="009F4765">
        <w:trPr>
          <w:trHeight w:val="195"/>
        </w:trPr>
        <w:tc>
          <w:tcPr>
            <w:tcW w:w="1187" w:type="dxa"/>
            <w:vMerge/>
            <w:tcBorders>
              <w:top w:val="nil"/>
              <w:left w:val="single" w:sz="4" w:space="0" w:color="auto"/>
              <w:bottom w:val="single" w:sz="4" w:space="0" w:color="auto"/>
              <w:right w:val="single" w:sz="4" w:space="0" w:color="auto"/>
            </w:tcBorders>
            <w:vAlign w:val="center"/>
            <w:hideMark/>
          </w:tcPr>
          <w:p w14:paraId="54409E3C"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4E03589C"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716B3954"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3983317E"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790E90DA"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3ED7F27B"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7D7E391D" w14:textId="77777777" w:rsidR="00B73D08" w:rsidRPr="00B73D08" w:rsidRDefault="00B73D08" w:rsidP="00B73D08">
            <w:pPr>
              <w:rPr>
                <w:sz w:val="20"/>
                <w:szCs w:val="20"/>
                <w:lang w:val="en-US" w:eastAsia="en-US" w:bidi="ar-SA"/>
              </w:rPr>
            </w:pPr>
          </w:p>
        </w:tc>
      </w:tr>
      <w:tr w:rsidR="00B73D08" w:rsidRPr="00B73D08" w14:paraId="178F7677" w14:textId="77777777" w:rsidTr="009F4765">
        <w:trPr>
          <w:trHeight w:val="195"/>
        </w:trPr>
        <w:tc>
          <w:tcPr>
            <w:tcW w:w="1187" w:type="dxa"/>
            <w:vMerge/>
            <w:tcBorders>
              <w:top w:val="nil"/>
              <w:left w:val="single" w:sz="4" w:space="0" w:color="auto"/>
              <w:bottom w:val="single" w:sz="4" w:space="0" w:color="auto"/>
              <w:right w:val="single" w:sz="4" w:space="0" w:color="auto"/>
            </w:tcBorders>
            <w:vAlign w:val="center"/>
            <w:hideMark/>
          </w:tcPr>
          <w:p w14:paraId="41658C9D"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6FD039E0"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22493439"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6D652D45"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5D86A39B"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113F4EBF"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44BCBC45" w14:textId="77777777" w:rsidR="00B73D08" w:rsidRPr="00B73D08" w:rsidRDefault="00B73D08" w:rsidP="00B73D08">
            <w:pPr>
              <w:rPr>
                <w:sz w:val="20"/>
                <w:szCs w:val="20"/>
                <w:lang w:val="en-US" w:eastAsia="en-US" w:bidi="ar-SA"/>
              </w:rPr>
            </w:pPr>
          </w:p>
        </w:tc>
      </w:tr>
      <w:tr w:rsidR="00B73D08" w:rsidRPr="00B73D08" w14:paraId="7528D9EF" w14:textId="77777777" w:rsidTr="009F4765">
        <w:trPr>
          <w:trHeight w:val="195"/>
        </w:trPr>
        <w:tc>
          <w:tcPr>
            <w:tcW w:w="1187" w:type="dxa"/>
            <w:vMerge/>
            <w:tcBorders>
              <w:top w:val="nil"/>
              <w:left w:val="single" w:sz="4" w:space="0" w:color="auto"/>
              <w:bottom w:val="single" w:sz="4" w:space="0" w:color="auto"/>
              <w:right w:val="single" w:sz="4" w:space="0" w:color="auto"/>
            </w:tcBorders>
            <w:vAlign w:val="center"/>
            <w:hideMark/>
          </w:tcPr>
          <w:p w14:paraId="75C06D12"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7225546E"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1D24FAC5"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2EB52651"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768BC797"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6B74E7B6"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7EEA14B2" w14:textId="77777777" w:rsidR="00B73D08" w:rsidRPr="00B73D08" w:rsidRDefault="00B73D08" w:rsidP="00B73D08">
            <w:pPr>
              <w:rPr>
                <w:sz w:val="20"/>
                <w:szCs w:val="20"/>
                <w:lang w:val="en-US" w:eastAsia="en-US" w:bidi="ar-SA"/>
              </w:rPr>
            </w:pPr>
          </w:p>
        </w:tc>
      </w:tr>
      <w:tr w:rsidR="00B73D08" w:rsidRPr="00B73D08" w14:paraId="6E502EDA" w14:textId="77777777" w:rsidTr="009F4765">
        <w:trPr>
          <w:trHeight w:val="195"/>
        </w:trPr>
        <w:tc>
          <w:tcPr>
            <w:tcW w:w="11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3DADF8"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6</w:t>
            </w:r>
          </w:p>
        </w:tc>
        <w:tc>
          <w:tcPr>
            <w:tcW w:w="4652" w:type="dxa"/>
            <w:vMerge w:val="restart"/>
            <w:tcBorders>
              <w:top w:val="nil"/>
              <w:left w:val="single" w:sz="4" w:space="0" w:color="auto"/>
              <w:bottom w:val="single" w:sz="4" w:space="0" w:color="auto"/>
              <w:right w:val="single" w:sz="4" w:space="0" w:color="auto"/>
            </w:tcBorders>
            <w:vAlign w:val="center"/>
            <w:hideMark/>
          </w:tcPr>
          <w:p w14:paraId="4847DE95" w14:textId="77777777" w:rsidR="00B73D08" w:rsidRPr="00B73D08" w:rsidRDefault="00B73D08" w:rsidP="00B73D08">
            <w:pPr>
              <w:rPr>
                <w:rFonts w:ascii="Cambria" w:hAnsi="Cambria" w:cs="Arial"/>
                <w:sz w:val="18"/>
                <w:szCs w:val="18"/>
                <w:lang w:eastAsia="en-US" w:bidi="ar-SA"/>
              </w:rPr>
            </w:pPr>
            <w:proofErr w:type="spellStart"/>
            <w:r w:rsidRPr="00B73D08">
              <w:rPr>
                <w:rFonts w:ascii="Cambria" w:hAnsi="Cambria" w:cs="Arial"/>
                <w:sz w:val="18"/>
                <w:szCs w:val="18"/>
                <w:lang w:val="en-US" w:eastAsia="en-US" w:bidi="ar-SA"/>
              </w:rPr>
              <w:t>Մետաղական</w:t>
            </w:r>
            <w:proofErr w:type="spellEnd"/>
            <w:r w:rsidRPr="00B73D08">
              <w:rPr>
                <w:rFonts w:ascii="Cambria" w:hAnsi="Cambria" w:cs="Arial"/>
                <w:sz w:val="18"/>
                <w:szCs w:val="18"/>
                <w:lang w:eastAsia="en-US" w:bidi="ar-SA"/>
              </w:rPr>
              <w:t xml:space="preserve"> </w:t>
            </w:r>
            <w:proofErr w:type="spellStart"/>
            <w:r w:rsidRPr="00B73D08">
              <w:rPr>
                <w:rFonts w:ascii="Cambria" w:hAnsi="Cambria" w:cs="Arial"/>
                <w:sz w:val="18"/>
                <w:szCs w:val="18"/>
                <w:lang w:val="en-US" w:eastAsia="en-US" w:bidi="ar-SA"/>
              </w:rPr>
              <w:t>թերթ</w:t>
            </w:r>
            <w:proofErr w:type="spellEnd"/>
            <w:r w:rsidRPr="00B73D08">
              <w:rPr>
                <w:rFonts w:ascii="Cambria" w:hAnsi="Cambria" w:cs="Arial"/>
                <w:sz w:val="18"/>
                <w:szCs w:val="18"/>
                <w:lang w:eastAsia="en-US" w:bidi="ar-SA"/>
              </w:rPr>
              <w:t xml:space="preserve"> 150</w:t>
            </w:r>
            <w:r w:rsidRPr="00B73D08">
              <w:rPr>
                <w:rFonts w:ascii="Cambria" w:hAnsi="Cambria" w:cs="Arial"/>
                <w:sz w:val="18"/>
                <w:szCs w:val="18"/>
                <w:lang w:val="en-US" w:eastAsia="en-US" w:bidi="ar-SA"/>
              </w:rPr>
              <w:t>x</w:t>
            </w:r>
            <w:r w:rsidRPr="00B73D08">
              <w:rPr>
                <w:rFonts w:ascii="Cambria" w:hAnsi="Cambria" w:cs="Arial"/>
                <w:sz w:val="18"/>
                <w:szCs w:val="18"/>
                <w:lang w:eastAsia="en-US" w:bidi="ar-SA"/>
              </w:rPr>
              <w:t>150</w:t>
            </w:r>
            <w:r w:rsidRPr="00B73D08">
              <w:rPr>
                <w:rFonts w:ascii="Cambria" w:hAnsi="Cambria" w:cs="Arial"/>
                <w:sz w:val="18"/>
                <w:szCs w:val="18"/>
                <w:lang w:val="en-US" w:eastAsia="en-US" w:bidi="ar-SA"/>
              </w:rPr>
              <w:t>x</w:t>
            </w:r>
            <w:r w:rsidRPr="00B73D08">
              <w:rPr>
                <w:rFonts w:ascii="Cambria" w:hAnsi="Cambria" w:cs="Arial"/>
                <w:sz w:val="18"/>
                <w:szCs w:val="18"/>
                <w:lang w:eastAsia="en-US" w:bidi="ar-SA"/>
              </w:rPr>
              <w:t>4</w:t>
            </w:r>
            <w:proofErr w:type="spellStart"/>
            <w:r w:rsidRPr="00B73D08">
              <w:rPr>
                <w:rFonts w:ascii="Cambria" w:hAnsi="Cambria" w:cs="Arial"/>
                <w:sz w:val="18"/>
                <w:szCs w:val="18"/>
                <w:lang w:val="en-US" w:eastAsia="en-US" w:bidi="ar-SA"/>
              </w:rPr>
              <w:t>մմ</w:t>
            </w:r>
            <w:proofErr w:type="spellEnd"/>
            <w:r w:rsidRPr="00B73D08">
              <w:rPr>
                <w:rFonts w:ascii="Cambria" w:hAnsi="Cambria" w:cs="Arial"/>
                <w:sz w:val="18"/>
                <w:szCs w:val="18"/>
                <w:lang w:eastAsia="en-US" w:bidi="ar-SA"/>
              </w:rPr>
              <w:t xml:space="preserve"> </w:t>
            </w:r>
            <w:r w:rsidRPr="00B73D08">
              <w:rPr>
                <w:rFonts w:ascii="Cambria" w:hAnsi="Cambria" w:cs="Arial"/>
                <w:sz w:val="18"/>
                <w:szCs w:val="18"/>
                <w:lang w:eastAsia="en-US" w:bidi="ar-SA"/>
              </w:rPr>
              <w:br/>
              <w:t>Стальной лист 150</w:t>
            </w:r>
            <w:r w:rsidRPr="00B73D08">
              <w:rPr>
                <w:rFonts w:ascii="Cambria" w:hAnsi="Cambria" w:cs="Arial"/>
                <w:sz w:val="18"/>
                <w:szCs w:val="18"/>
                <w:lang w:val="en-US" w:eastAsia="en-US" w:bidi="ar-SA"/>
              </w:rPr>
              <w:t>x</w:t>
            </w:r>
            <w:r w:rsidRPr="00B73D08">
              <w:rPr>
                <w:rFonts w:ascii="Cambria" w:hAnsi="Cambria" w:cs="Arial"/>
                <w:sz w:val="18"/>
                <w:szCs w:val="18"/>
                <w:lang w:eastAsia="en-US" w:bidi="ar-SA"/>
              </w:rPr>
              <w:t>150</w:t>
            </w:r>
            <w:r w:rsidRPr="00B73D08">
              <w:rPr>
                <w:rFonts w:ascii="Cambria" w:hAnsi="Cambria" w:cs="Arial"/>
                <w:sz w:val="18"/>
                <w:szCs w:val="18"/>
                <w:lang w:val="en-US" w:eastAsia="en-US" w:bidi="ar-SA"/>
              </w:rPr>
              <w:t>x</w:t>
            </w:r>
            <w:r w:rsidRPr="00B73D08">
              <w:rPr>
                <w:rFonts w:ascii="Cambria" w:hAnsi="Cambria" w:cs="Arial"/>
                <w:sz w:val="18"/>
                <w:szCs w:val="18"/>
                <w:lang w:eastAsia="en-US" w:bidi="ar-SA"/>
              </w:rPr>
              <w:t xml:space="preserve">4мм </w:t>
            </w:r>
          </w:p>
        </w:tc>
        <w:tc>
          <w:tcPr>
            <w:tcW w:w="855" w:type="dxa"/>
            <w:vMerge w:val="restart"/>
            <w:tcBorders>
              <w:top w:val="nil"/>
              <w:left w:val="single" w:sz="4" w:space="0" w:color="auto"/>
              <w:bottom w:val="single" w:sz="4" w:space="0" w:color="auto"/>
              <w:right w:val="single" w:sz="4" w:space="0" w:color="auto"/>
            </w:tcBorders>
            <w:vAlign w:val="center"/>
            <w:hideMark/>
          </w:tcPr>
          <w:p w14:paraId="0832CBA8" w14:textId="77777777" w:rsidR="00B73D08" w:rsidRPr="00B73D08" w:rsidRDefault="00B73D08" w:rsidP="00B73D08">
            <w:pPr>
              <w:jc w:val="center"/>
              <w:rPr>
                <w:rFonts w:ascii="Cambria" w:hAnsi="Cambria" w:cs="Arial"/>
                <w:sz w:val="18"/>
                <w:szCs w:val="18"/>
                <w:lang w:val="en-US" w:eastAsia="en-US" w:bidi="ar-SA"/>
              </w:rPr>
            </w:pPr>
            <w:proofErr w:type="spellStart"/>
            <w:r w:rsidRPr="00B73D08">
              <w:rPr>
                <w:rFonts w:ascii="Cambria" w:hAnsi="Cambria" w:cs="Arial"/>
                <w:sz w:val="18"/>
                <w:szCs w:val="18"/>
                <w:lang w:val="en-US" w:eastAsia="en-US" w:bidi="ar-SA"/>
              </w:rPr>
              <w:t>կգ</w:t>
            </w:r>
            <w:proofErr w:type="spellEnd"/>
            <w:r w:rsidRPr="00B73D08">
              <w:rPr>
                <w:rFonts w:ascii="Cambria" w:hAnsi="Cambria" w:cs="Arial"/>
                <w:sz w:val="18"/>
                <w:szCs w:val="18"/>
                <w:lang w:val="en-US" w:eastAsia="en-US" w:bidi="ar-SA"/>
              </w:rPr>
              <w:br/>
            </w:r>
            <w:proofErr w:type="spellStart"/>
            <w:r w:rsidRPr="00B73D08">
              <w:rPr>
                <w:rFonts w:ascii="Cambria" w:hAnsi="Cambria" w:cs="Arial"/>
                <w:sz w:val="18"/>
                <w:szCs w:val="18"/>
                <w:lang w:val="en-US" w:eastAsia="en-US" w:bidi="ar-SA"/>
              </w:rPr>
              <w:t>кг</w:t>
            </w:r>
            <w:proofErr w:type="spellEnd"/>
          </w:p>
        </w:tc>
        <w:tc>
          <w:tcPr>
            <w:tcW w:w="1159" w:type="dxa"/>
            <w:vMerge w:val="restart"/>
            <w:tcBorders>
              <w:top w:val="nil"/>
              <w:left w:val="single" w:sz="4" w:space="0" w:color="auto"/>
              <w:bottom w:val="single" w:sz="4" w:space="0" w:color="auto"/>
              <w:right w:val="single" w:sz="4" w:space="0" w:color="auto"/>
            </w:tcBorders>
            <w:noWrap/>
            <w:vAlign w:val="center"/>
            <w:hideMark/>
          </w:tcPr>
          <w:p w14:paraId="1FBB9120"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1.400</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79BB28BA"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0.681</w:t>
            </w:r>
          </w:p>
        </w:tc>
        <w:tc>
          <w:tcPr>
            <w:tcW w:w="1234" w:type="dxa"/>
            <w:vMerge w:val="restart"/>
            <w:tcBorders>
              <w:top w:val="nil"/>
              <w:left w:val="single" w:sz="4" w:space="0" w:color="auto"/>
              <w:bottom w:val="single" w:sz="4" w:space="0" w:color="000000"/>
              <w:right w:val="single" w:sz="4" w:space="0" w:color="auto"/>
            </w:tcBorders>
            <w:noWrap/>
            <w:vAlign w:val="center"/>
            <w:hideMark/>
          </w:tcPr>
          <w:p w14:paraId="1C1658F0"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0.953</w:t>
            </w:r>
          </w:p>
        </w:tc>
        <w:tc>
          <w:tcPr>
            <w:tcW w:w="222" w:type="dxa"/>
            <w:vAlign w:val="center"/>
            <w:hideMark/>
          </w:tcPr>
          <w:p w14:paraId="205EC249" w14:textId="77777777" w:rsidR="00B73D08" w:rsidRPr="00B73D08" w:rsidRDefault="00B73D08" w:rsidP="00B73D08">
            <w:pPr>
              <w:rPr>
                <w:sz w:val="20"/>
                <w:szCs w:val="20"/>
                <w:lang w:val="en-US" w:eastAsia="en-US" w:bidi="ar-SA"/>
              </w:rPr>
            </w:pPr>
          </w:p>
        </w:tc>
      </w:tr>
      <w:tr w:rsidR="00B73D08" w:rsidRPr="00B73D08" w14:paraId="1B1E8277" w14:textId="77777777" w:rsidTr="009F4765">
        <w:trPr>
          <w:trHeight w:val="195"/>
        </w:trPr>
        <w:tc>
          <w:tcPr>
            <w:tcW w:w="1187" w:type="dxa"/>
            <w:vMerge/>
            <w:tcBorders>
              <w:top w:val="nil"/>
              <w:left w:val="single" w:sz="4" w:space="0" w:color="auto"/>
              <w:bottom w:val="single" w:sz="4" w:space="0" w:color="auto"/>
              <w:right w:val="single" w:sz="4" w:space="0" w:color="auto"/>
            </w:tcBorders>
            <w:vAlign w:val="center"/>
            <w:hideMark/>
          </w:tcPr>
          <w:p w14:paraId="15225437"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61056E90"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286F6713"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54D218CC"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1B0E1C3C"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075DE046"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377192EE" w14:textId="77777777" w:rsidR="00B73D08" w:rsidRPr="00B73D08" w:rsidRDefault="00B73D08" w:rsidP="00B73D08">
            <w:pPr>
              <w:jc w:val="center"/>
              <w:rPr>
                <w:rFonts w:ascii="Cambria" w:hAnsi="Cambria" w:cs="Arial"/>
                <w:sz w:val="18"/>
                <w:szCs w:val="18"/>
                <w:lang w:val="en-US" w:eastAsia="en-US" w:bidi="ar-SA"/>
              </w:rPr>
            </w:pPr>
          </w:p>
        </w:tc>
      </w:tr>
      <w:tr w:rsidR="00B73D08" w:rsidRPr="00B73D08" w14:paraId="4F28A9C6" w14:textId="77777777" w:rsidTr="009F4765">
        <w:trPr>
          <w:trHeight w:val="195"/>
        </w:trPr>
        <w:tc>
          <w:tcPr>
            <w:tcW w:w="1187" w:type="dxa"/>
            <w:vMerge/>
            <w:tcBorders>
              <w:top w:val="nil"/>
              <w:left w:val="single" w:sz="4" w:space="0" w:color="auto"/>
              <w:bottom w:val="single" w:sz="4" w:space="0" w:color="auto"/>
              <w:right w:val="single" w:sz="4" w:space="0" w:color="auto"/>
            </w:tcBorders>
            <w:vAlign w:val="center"/>
            <w:hideMark/>
          </w:tcPr>
          <w:p w14:paraId="7C7FC613"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4CDEC59B"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194FAB25"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20656A22"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6DA55CF6"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7BEC358F"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2FCFBA3E" w14:textId="77777777" w:rsidR="00B73D08" w:rsidRPr="00B73D08" w:rsidRDefault="00B73D08" w:rsidP="00B73D08">
            <w:pPr>
              <w:rPr>
                <w:sz w:val="20"/>
                <w:szCs w:val="20"/>
                <w:lang w:val="en-US" w:eastAsia="en-US" w:bidi="ar-SA"/>
              </w:rPr>
            </w:pPr>
          </w:p>
        </w:tc>
      </w:tr>
      <w:tr w:rsidR="00B73D08" w:rsidRPr="00B73D08" w14:paraId="196EF2A9" w14:textId="77777777" w:rsidTr="009F4765">
        <w:trPr>
          <w:trHeight w:val="195"/>
        </w:trPr>
        <w:tc>
          <w:tcPr>
            <w:tcW w:w="1187" w:type="dxa"/>
            <w:vMerge/>
            <w:tcBorders>
              <w:top w:val="nil"/>
              <w:left w:val="single" w:sz="4" w:space="0" w:color="auto"/>
              <w:bottom w:val="single" w:sz="4" w:space="0" w:color="auto"/>
              <w:right w:val="single" w:sz="4" w:space="0" w:color="auto"/>
            </w:tcBorders>
            <w:vAlign w:val="center"/>
            <w:hideMark/>
          </w:tcPr>
          <w:p w14:paraId="6605F52F"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0D9BE744"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3103D15A"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7A8345A1"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19132CD3"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0FAB4D88"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39CA1AB2" w14:textId="77777777" w:rsidR="00B73D08" w:rsidRPr="00B73D08" w:rsidRDefault="00B73D08" w:rsidP="00B73D08">
            <w:pPr>
              <w:rPr>
                <w:sz w:val="20"/>
                <w:szCs w:val="20"/>
                <w:lang w:val="en-US" w:eastAsia="en-US" w:bidi="ar-SA"/>
              </w:rPr>
            </w:pPr>
          </w:p>
        </w:tc>
      </w:tr>
      <w:tr w:rsidR="00B73D08" w:rsidRPr="00B73D08" w14:paraId="260CECCA" w14:textId="77777777" w:rsidTr="009F4765">
        <w:trPr>
          <w:trHeight w:val="195"/>
        </w:trPr>
        <w:tc>
          <w:tcPr>
            <w:tcW w:w="1187" w:type="dxa"/>
            <w:vMerge/>
            <w:tcBorders>
              <w:top w:val="nil"/>
              <w:left w:val="single" w:sz="4" w:space="0" w:color="auto"/>
              <w:bottom w:val="single" w:sz="4" w:space="0" w:color="auto"/>
              <w:right w:val="single" w:sz="4" w:space="0" w:color="auto"/>
            </w:tcBorders>
            <w:vAlign w:val="center"/>
            <w:hideMark/>
          </w:tcPr>
          <w:p w14:paraId="5060089F"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0F37A3B1"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648F6E4D"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6D87783B"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011C5DBB"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384490CC"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3973AEFD" w14:textId="77777777" w:rsidR="00B73D08" w:rsidRPr="00B73D08" w:rsidRDefault="00B73D08" w:rsidP="00B73D08">
            <w:pPr>
              <w:rPr>
                <w:sz w:val="20"/>
                <w:szCs w:val="20"/>
                <w:lang w:val="en-US" w:eastAsia="en-US" w:bidi="ar-SA"/>
              </w:rPr>
            </w:pPr>
          </w:p>
        </w:tc>
      </w:tr>
      <w:tr w:rsidR="00B73D08" w:rsidRPr="00B73D08" w14:paraId="6BE68B26" w14:textId="77777777" w:rsidTr="009F4765">
        <w:trPr>
          <w:trHeight w:val="195"/>
        </w:trPr>
        <w:tc>
          <w:tcPr>
            <w:tcW w:w="11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E4C2CB"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7</w:t>
            </w:r>
          </w:p>
        </w:tc>
        <w:tc>
          <w:tcPr>
            <w:tcW w:w="4652" w:type="dxa"/>
            <w:vMerge w:val="restart"/>
            <w:tcBorders>
              <w:top w:val="nil"/>
              <w:left w:val="single" w:sz="4" w:space="0" w:color="auto"/>
              <w:bottom w:val="single" w:sz="4" w:space="0" w:color="auto"/>
              <w:right w:val="single" w:sz="4" w:space="0" w:color="auto"/>
            </w:tcBorders>
            <w:vAlign w:val="center"/>
            <w:hideMark/>
          </w:tcPr>
          <w:p w14:paraId="5B11D58A" w14:textId="77777777" w:rsidR="00B73D08" w:rsidRPr="00B73D08" w:rsidRDefault="00B73D08" w:rsidP="00B73D08">
            <w:pPr>
              <w:rPr>
                <w:rFonts w:ascii="Cambria" w:hAnsi="Cambria" w:cs="Arial"/>
                <w:sz w:val="18"/>
                <w:szCs w:val="18"/>
                <w:lang w:val="en-US" w:eastAsia="en-US" w:bidi="ar-SA"/>
              </w:rPr>
            </w:pPr>
            <w:proofErr w:type="spellStart"/>
            <w:r w:rsidRPr="00B73D08">
              <w:rPr>
                <w:rFonts w:ascii="Cambria" w:hAnsi="Cambria" w:cs="Arial"/>
                <w:sz w:val="18"/>
                <w:szCs w:val="18"/>
                <w:lang w:val="en-US" w:eastAsia="en-US" w:bidi="ar-SA"/>
              </w:rPr>
              <w:t>Մետաղական</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խողովակ</w:t>
            </w:r>
            <w:proofErr w:type="spellEnd"/>
            <w:r w:rsidRPr="00B73D08">
              <w:rPr>
                <w:rFonts w:ascii="Cambria" w:hAnsi="Cambria" w:cs="Arial"/>
                <w:sz w:val="18"/>
                <w:szCs w:val="18"/>
                <w:lang w:val="en-US" w:eastAsia="en-US" w:bidi="ar-SA"/>
              </w:rPr>
              <w:t xml:space="preserve"> dy32x3 </w:t>
            </w:r>
            <w:proofErr w:type="spellStart"/>
            <w:r w:rsidRPr="00B73D08">
              <w:rPr>
                <w:rFonts w:ascii="Cambria" w:hAnsi="Cambria" w:cs="Arial"/>
                <w:sz w:val="18"/>
                <w:szCs w:val="18"/>
                <w:lang w:val="en-US" w:eastAsia="en-US" w:bidi="ar-SA"/>
              </w:rPr>
              <w:t>մմ</w:t>
            </w:r>
            <w:proofErr w:type="spellEnd"/>
            <w:r w:rsidRPr="00B73D08">
              <w:rPr>
                <w:rFonts w:ascii="Cambria" w:hAnsi="Cambria" w:cs="Arial"/>
                <w:sz w:val="18"/>
                <w:szCs w:val="18"/>
                <w:lang w:val="en-US" w:eastAsia="en-US" w:bidi="ar-SA"/>
              </w:rPr>
              <w:t xml:space="preserve"> L=1մ</w:t>
            </w:r>
            <w:r w:rsidRPr="00B73D08">
              <w:rPr>
                <w:rFonts w:ascii="Cambria" w:hAnsi="Cambria" w:cs="Arial"/>
                <w:sz w:val="18"/>
                <w:szCs w:val="18"/>
                <w:lang w:val="en-US" w:eastAsia="en-US" w:bidi="ar-SA"/>
              </w:rPr>
              <w:br/>
            </w:r>
            <w:proofErr w:type="spellStart"/>
            <w:r w:rsidRPr="00B73D08">
              <w:rPr>
                <w:rFonts w:ascii="Cambria" w:hAnsi="Cambria" w:cs="Arial"/>
                <w:sz w:val="18"/>
                <w:szCs w:val="18"/>
                <w:lang w:val="en-US" w:eastAsia="en-US" w:bidi="ar-SA"/>
              </w:rPr>
              <w:t>Стальная</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труба</w:t>
            </w:r>
            <w:proofErr w:type="spellEnd"/>
            <w:r w:rsidRPr="00B73D08">
              <w:rPr>
                <w:rFonts w:ascii="Cambria" w:hAnsi="Cambria" w:cs="Arial"/>
                <w:sz w:val="18"/>
                <w:szCs w:val="18"/>
                <w:lang w:val="en-US" w:eastAsia="en-US" w:bidi="ar-SA"/>
              </w:rPr>
              <w:t xml:space="preserve"> dy32x3 </w:t>
            </w:r>
            <w:proofErr w:type="spellStart"/>
            <w:r w:rsidRPr="00B73D08">
              <w:rPr>
                <w:rFonts w:ascii="Cambria" w:hAnsi="Cambria" w:cs="Arial"/>
                <w:sz w:val="18"/>
                <w:szCs w:val="18"/>
                <w:lang w:val="en-US" w:eastAsia="en-US" w:bidi="ar-SA"/>
              </w:rPr>
              <w:t>мм</w:t>
            </w:r>
            <w:proofErr w:type="spellEnd"/>
            <w:r w:rsidRPr="00B73D08">
              <w:rPr>
                <w:rFonts w:ascii="Cambria" w:hAnsi="Cambria" w:cs="Arial"/>
                <w:sz w:val="18"/>
                <w:szCs w:val="18"/>
                <w:lang w:val="en-US" w:eastAsia="en-US" w:bidi="ar-SA"/>
              </w:rPr>
              <w:t xml:space="preserve"> </w:t>
            </w:r>
          </w:p>
        </w:tc>
        <w:tc>
          <w:tcPr>
            <w:tcW w:w="855" w:type="dxa"/>
            <w:vMerge w:val="restart"/>
            <w:tcBorders>
              <w:top w:val="nil"/>
              <w:left w:val="single" w:sz="4" w:space="0" w:color="auto"/>
              <w:bottom w:val="single" w:sz="4" w:space="0" w:color="auto"/>
              <w:right w:val="single" w:sz="4" w:space="0" w:color="auto"/>
            </w:tcBorders>
            <w:vAlign w:val="center"/>
            <w:hideMark/>
          </w:tcPr>
          <w:p w14:paraId="5639E945" w14:textId="77777777" w:rsidR="00B73D08" w:rsidRPr="00B73D08" w:rsidRDefault="00B73D08" w:rsidP="00B73D08">
            <w:pPr>
              <w:jc w:val="center"/>
              <w:rPr>
                <w:rFonts w:ascii="Cambria" w:hAnsi="Cambria" w:cs="Arial"/>
                <w:sz w:val="18"/>
                <w:szCs w:val="18"/>
                <w:lang w:val="en-US" w:eastAsia="en-US" w:bidi="ar-SA"/>
              </w:rPr>
            </w:pPr>
            <w:proofErr w:type="spellStart"/>
            <w:r w:rsidRPr="00B73D08">
              <w:rPr>
                <w:rFonts w:ascii="Cambria" w:hAnsi="Cambria" w:cs="Arial"/>
                <w:sz w:val="18"/>
                <w:szCs w:val="18"/>
                <w:lang w:val="en-US" w:eastAsia="en-US" w:bidi="ar-SA"/>
              </w:rPr>
              <w:t>գմ</w:t>
            </w:r>
            <w:proofErr w:type="spellEnd"/>
            <w:r w:rsidRPr="00B73D08">
              <w:rPr>
                <w:rFonts w:ascii="Cambria" w:hAnsi="Cambria" w:cs="Arial"/>
                <w:sz w:val="18"/>
                <w:szCs w:val="18"/>
                <w:lang w:val="en-US" w:eastAsia="en-US" w:bidi="ar-SA"/>
              </w:rPr>
              <w:br/>
            </w:r>
            <w:proofErr w:type="spellStart"/>
            <w:r w:rsidRPr="00B73D08">
              <w:rPr>
                <w:rFonts w:ascii="Cambria" w:hAnsi="Cambria" w:cs="Arial"/>
                <w:sz w:val="18"/>
                <w:szCs w:val="18"/>
                <w:lang w:val="en-US" w:eastAsia="en-US" w:bidi="ar-SA"/>
              </w:rPr>
              <w:t>пм</w:t>
            </w:r>
            <w:proofErr w:type="spellEnd"/>
          </w:p>
        </w:tc>
        <w:tc>
          <w:tcPr>
            <w:tcW w:w="1159" w:type="dxa"/>
            <w:vMerge w:val="restart"/>
            <w:tcBorders>
              <w:top w:val="nil"/>
              <w:left w:val="single" w:sz="4" w:space="0" w:color="auto"/>
              <w:bottom w:val="single" w:sz="4" w:space="0" w:color="auto"/>
              <w:right w:val="single" w:sz="4" w:space="0" w:color="auto"/>
            </w:tcBorders>
            <w:vAlign w:val="center"/>
            <w:hideMark/>
          </w:tcPr>
          <w:p w14:paraId="06B6E99E"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4.300</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322CF4F1"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3.896</w:t>
            </w:r>
          </w:p>
        </w:tc>
        <w:tc>
          <w:tcPr>
            <w:tcW w:w="1234" w:type="dxa"/>
            <w:vMerge w:val="restart"/>
            <w:tcBorders>
              <w:top w:val="nil"/>
              <w:left w:val="single" w:sz="4" w:space="0" w:color="auto"/>
              <w:bottom w:val="single" w:sz="4" w:space="0" w:color="000000"/>
              <w:right w:val="single" w:sz="4" w:space="0" w:color="auto"/>
            </w:tcBorders>
            <w:noWrap/>
            <w:vAlign w:val="center"/>
            <w:hideMark/>
          </w:tcPr>
          <w:p w14:paraId="01BD9147"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16.753</w:t>
            </w:r>
          </w:p>
        </w:tc>
        <w:tc>
          <w:tcPr>
            <w:tcW w:w="222" w:type="dxa"/>
            <w:vAlign w:val="center"/>
            <w:hideMark/>
          </w:tcPr>
          <w:p w14:paraId="607B0E75" w14:textId="77777777" w:rsidR="00B73D08" w:rsidRPr="00B73D08" w:rsidRDefault="00B73D08" w:rsidP="00B73D08">
            <w:pPr>
              <w:rPr>
                <w:sz w:val="20"/>
                <w:szCs w:val="20"/>
                <w:lang w:val="en-US" w:eastAsia="en-US" w:bidi="ar-SA"/>
              </w:rPr>
            </w:pPr>
          </w:p>
        </w:tc>
      </w:tr>
      <w:tr w:rsidR="00B73D08" w:rsidRPr="00B73D08" w14:paraId="2500626B" w14:textId="77777777" w:rsidTr="009F4765">
        <w:trPr>
          <w:trHeight w:val="195"/>
        </w:trPr>
        <w:tc>
          <w:tcPr>
            <w:tcW w:w="1187" w:type="dxa"/>
            <w:vMerge/>
            <w:tcBorders>
              <w:top w:val="nil"/>
              <w:left w:val="single" w:sz="4" w:space="0" w:color="auto"/>
              <w:bottom w:val="single" w:sz="4" w:space="0" w:color="auto"/>
              <w:right w:val="single" w:sz="4" w:space="0" w:color="auto"/>
            </w:tcBorders>
            <w:vAlign w:val="center"/>
            <w:hideMark/>
          </w:tcPr>
          <w:p w14:paraId="06753030"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58C64CD2"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4A7DF4A6"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5D1F4E68"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150FDE46"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1CCEEBE3"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493C2FBE" w14:textId="77777777" w:rsidR="00B73D08" w:rsidRPr="00B73D08" w:rsidRDefault="00B73D08" w:rsidP="00B73D08">
            <w:pPr>
              <w:jc w:val="center"/>
              <w:rPr>
                <w:rFonts w:ascii="Cambria" w:hAnsi="Cambria" w:cs="Arial"/>
                <w:sz w:val="18"/>
                <w:szCs w:val="18"/>
                <w:lang w:val="en-US" w:eastAsia="en-US" w:bidi="ar-SA"/>
              </w:rPr>
            </w:pPr>
          </w:p>
        </w:tc>
      </w:tr>
      <w:tr w:rsidR="00B73D08" w:rsidRPr="00B73D08" w14:paraId="556101B6" w14:textId="77777777" w:rsidTr="009F4765">
        <w:trPr>
          <w:trHeight w:val="195"/>
        </w:trPr>
        <w:tc>
          <w:tcPr>
            <w:tcW w:w="1187" w:type="dxa"/>
            <w:vMerge/>
            <w:tcBorders>
              <w:top w:val="nil"/>
              <w:left w:val="single" w:sz="4" w:space="0" w:color="auto"/>
              <w:bottom w:val="single" w:sz="4" w:space="0" w:color="auto"/>
              <w:right w:val="single" w:sz="4" w:space="0" w:color="auto"/>
            </w:tcBorders>
            <w:vAlign w:val="center"/>
            <w:hideMark/>
          </w:tcPr>
          <w:p w14:paraId="1ACC66E9"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2E94A96D"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18347798"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2FDCB027"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405E88E8"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05B703BA"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5916A912" w14:textId="77777777" w:rsidR="00B73D08" w:rsidRPr="00B73D08" w:rsidRDefault="00B73D08" w:rsidP="00B73D08">
            <w:pPr>
              <w:rPr>
                <w:sz w:val="20"/>
                <w:szCs w:val="20"/>
                <w:lang w:val="en-US" w:eastAsia="en-US" w:bidi="ar-SA"/>
              </w:rPr>
            </w:pPr>
          </w:p>
        </w:tc>
      </w:tr>
      <w:tr w:rsidR="00B73D08" w:rsidRPr="00B73D08" w14:paraId="5483FA39" w14:textId="77777777" w:rsidTr="009F4765">
        <w:trPr>
          <w:trHeight w:val="195"/>
        </w:trPr>
        <w:tc>
          <w:tcPr>
            <w:tcW w:w="1187" w:type="dxa"/>
            <w:vMerge/>
            <w:tcBorders>
              <w:top w:val="nil"/>
              <w:left w:val="single" w:sz="4" w:space="0" w:color="auto"/>
              <w:bottom w:val="single" w:sz="4" w:space="0" w:color="auto"/>
              <w:right w:val="single" w:sz="4" w:space="0" w:color="auto"/>
            </w:tcBorders>
            <w:vAlign w:val="center"/>
            <w:hideMark/>
          </w:tcPr>
          <w:p w14:paraId="058B8BB9"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557BDB33"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0B9506B4"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6F2ECC54"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7161A168"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497A0C64"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6A3A2AAC" w14:textId="77777777" w:rsidR="00B73D08" w:rsidRPr="00B73D08" w:rsidRDefault="00B73D08" w:rsidP="00B73D08">
            <w:pPr>
              <w:rPr>
                <w:sz w:val="20"/>
                <w:szCs w:val="20"/>
                <w:lang w:val="en-US" w:eastAsia="en-US" w:bidi="ar-SA"/>
              </w:rPr>
            </w:pPr>
          </w:p>
        </w:tc>
      </w:tr>
      <w:tr w:rsidR="00B73D08" w:rsidRPr="00B73D08" w14:paraId="7A30537F" w14:textId="77777777" w:rsidTr="009F4765">
        <w:trPr>
          <w:trHeight w:val="195"/>
        </w:trPr>
        <w:tc>
          <w:tcPr>
            <w:tcW w:w="1187" w:type="dxa"/>
            <w:vMerge/>
            <w:tcBorders>
              <w:top w:val="nil"/>
              <w:left w:val="single" w:sz="4" w:space="0" w:color="auto"/>
              <w:bottom w:val="single" w:sz="4" w:space="0" w:color="auto"/>
              <w:right w:val="single" w:sz="4" w:space="0" w:color="auto"/>
            </w:tcBorders>
            <w:vAlign w:val="center"/>
            <w:hideMark/>
          </w:tcPr>
          <w:p w14:paraId="66235291"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74237A29"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10126FE8"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2E5BD83F"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1483AEDF"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1AD86D84"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7BEE25E2" w14:textId="77777777" w:rsidR="00B73D08" w:rsidRPr="00B73D08" w:rsidRDefault="00B73D08" w:rsidP="00B73D08">
            <w:pPr>
              <w:rPr>
                <w:sz w:val="20"/>
                <w:szCs w:val="20"/>
                <w:lang w:val="en-US" w:eastAsia="en-US" w:bidi="ar-SA"/>
              </w:rPr>
            </w:pPr>
          </w:p>
        </w:tc>
      </w:tr>
      <w:tr w:rsidR="00B73D08" w:rsidRPr="00B73D08" w14:paraId="27EB2663" w14:textId="77777777" w:rsidTr="009F4765">
        <w:trPr>
          <w:trHeight w:val="195"/>
        </w:trPr>
        <w:tc>
          <w:tcPr>
            <w:tcW w:w="11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002DD8"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8</w:t>
            </w:r>
          </w:p>
        </w:tc>
        <w:tc>
          <w:tcPr>
            <w:tcW w:w="465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0EB70F0" w14:textId="77777777" w:rsidR="00B73D08" w:rsidRPr="00B73D08" w:rsidRDefault="00B73D08" w:rsidP="00B73D08">
            <w:pPr>
              <w:rPr>
                <w:rFonts w:ascii="Cambria" w:hAnsi="Cambria" w:cs="Arial"/>
                <w:sz w:val="18"/>
                <w:szCs w:val="18"/>
                <w:lang w:eastAsia="en-US" w:bidi="ar-SA"/>
              </w:rPr>
            </w:pPr>
            <w:proofErr w:type="spellStart"/>
            <w:r w:rsidRPr="00B73D08">
              <w:rPr>
                <w:rFonts w:ascii="Cambria" w:hAnsi="Cambria" w:cs="Arial"/>
                <w:sz w:val="18"/>
                <w:szCs w:val="18"/>
                <w:lang w:val="en-US" w:eastAsia="en-US" w:bidi="ar-SA"/>
              </w:rPr>
              <w:t>Պլաստմասե</w:t>
            </w:r>
            <w:proofErr w:type="spellEnd"/>
            <w:r w:rsidRPr="00B73D08">
              <w:rPr>
                <w:rFonts w:ascii="Cambria" w:hAnsi="Cambria" w:cs="Arial"/>
                <w:sz w:val="18"/>
                <w:szCs w:val="18"/>
                <w:lang w:eastAsia="en-US" w:bidi="ar-SA"/>
              </w:rPr>
              <w:t xml:space="preserve"> </w:t>
            </w:r>
            <w:proofErr w:type="spellStart"/>
            <w:r w:rsidRPr="00B73D08">
              <w:rPr>
                <w:rFonts w:ascii="Cambria" w:hAnsi="Cambria" w:cs="Arial"/>
                <w:sz w:val="18"/>
                <w:szCs w:val="18"/>
                <w:lang w:val="en-US" w:eastAsia="en-US" w:bidi="ar-SA"/>
              </w:rPr>
              <w:t>խցան</w:t>
            </w:r>
            <w:proofErr w:type="spellEnd"/>
            <w:r w:rsidRPr="00B73D08">
              <w:rPr>
                <w:rFonts w:ascii="Cambria" w:hAnsi="Cambria" w:cs="Arial"/>
                <w:sz w:val="18"/>
                <w:szCs w:val="18"/>
                <w:lang w:eastAsia="en-US" w:bidi="ar-SA"/>
              </w:rPr>
              <w:t xml:space="preserve"> </w:t>
            </w:r>
            <w:r w:rsidRPr="00B73D08">
              <w:rPr>
                <w:rFonts w:ascii="Cambria" w:hAnsi="Cambria" w:cs="Arial"/>
                <w:sz w:val="18"/>
                <w:szCs w:val="18"/>
                <w:lang w:val="en-US" w:eastAsia="en-US" w:bidi="ar-SA"/>
              </w:rPr>
              <w:t>Փ</w:t>
            </w:r>
            <w:r w:rsidRPr="00B73D08">
              <w:rPr>
                <w:rFonts w:ascii="Cambria" w:hAnsi="Cambria" w:cs="Arial"/>
                <w:sz w:val="18"/>
                <w:szCs w:val="18"/>
                <w:lang w:eastAsia="en-US" w:bidi="ar-SA"/>
              </w:rPr>
              <w:t>102</w:t>
            </w:r>
            <w:proofErr w:type="spellStart"/>
            <w:r w:rsidRPr="00B73D08">
              <w:rPr>
                <w:rFonts w:ascii="Cambria" w:hAnsi="Cambria" w:cs="Arial"/>
                <w:sz w:val="18"/>
                <w:szCs w:val="18"/>
                <w:lang w:val="en-US" w:eastAsia="en-US" w:bidi="ar-SA"/>
              </w:rPr>
              <w:t>մմ</w:t>
            </w:r>
            <w:proofErr w:type="spellEnd"/>
            <w:r w:rsidRPr="00B73D08">
              <w:rPr>
                <w:rFonts w:ascii="Cambria" w:hAnsi="Cambria" w:cs="Arial"/>
                <w:sz w:val="18"/>
                <w:szCs w:val="18"/>
                <w:lang w:eastAsia="en-US" w:bidi="ar-SA"/>
              </w:rPr>
              <w:br w:type="page"/>
              <w:t xml:space="preserve">Заглушка пластиковая  </w:t>
            </w:r>
            <w:r w:rsidRPr="00B73D08">
              <w:rPr>
                <w:rFonts w:ascii="Cambria" w:hAnsi="Cambria" w:cs="Arial"/>
                <w:sz w:val="18"/>
                <w:szCs w:val="18"/>
                <w:lang w:val="en-US" w:eastAsia="en-US" w:bidi="ar-SA"/>
              </w:rPr>
              <w:t>Փ</w:t>
            </w:r>
            <w:r w:rsidRPr="00B73D08">
              <w:rPr>
                <w:rFonts w:ascii="Cambria" w:hAnsi="Cambria" w:cs="Arial"/>
                <w:sz w:val="18"/>
                <w:szCs w:val="18"/>
                <w:lang w:eastAsia="en-US" w:bidi="ar-SA"/>
              </w:rPr>
              <w:t>102мм</w:t>
            </w:r>
          </w:p>
        </w:tc>
        <w:tc>
          <w:tcPr>
            <w:tcW w:w="855" w:type="dxa"/>
            <w:vMerge w:val="restart"/>
            <w:tcBorders>
              <w:top w:val="nil"/>
              <w:left w:val="single" w:sz="4" w:space="0" w:color="auto"/>
              <w:bottom w:val="single" w:sz="4" w:space="0" w:color="auto"/>
              <w:right w:val="single" w:sz="4" w:space="0" w:color="auto"/>
            </w:tcBorders>
            <w:shd w:val="clear" w:color="000000" w:fill="FFFFFF"/>
            <w:vAlign w:val="center"/>
            <w:hideMark/>
          </w:tcPr>
          <w:p w14:paraId="23588D3E" w14:textId="77777777" w:rsidR="00B73D08" w:rsidRPr="00B73D08" w:rsidRDefault="00B73D08" w:rsidP="00B73D08">
            <w:pPr>
              <w:jc w:val="center"/>
              <w:rPr>
                <w:rFonts w:ascii="Cambria" w:hAnsi="Cambria" w:cs="Arial"/>
                <w:sz w:val="18"/>
                <w:szCs w:val="18"/>
                <w:lang w:val="en-US" w:eastAsia="en-US" w:bidi="ar-SA"/>
              </w:rPr>
            </w:pPr>
            <w:proofErr w:type="spellStart"/>
            <w:r w:rsidRPr="00B73D08">
              <w:rPr>
                <w:rFonts w:ascii="Cambria" w:hAnsi="Cambria" w:cs="Arial"/>
                <w:sz w:val="18"/>
                <w:szCs w:val="18"/>
                <w:lang w:val="en-US" w:eastAsia="en-US" w:bidi="ar-SA"/>
              </w:rPr>
              <w:t>հատ</w:t>
            </w:r>
            <w:proofErr w:type="spellEnd"/>
            <w:r w:rsidRPr="00B73D08">
              <w:rPr>
                <w:rFonts w:ascii="Cambria" w:hAnsi="Cambria" w:cs="Arial"/>
                <w:sz w:val="18"/>
                <w:szCs w:val="18"/>
                <w:lang w:val="en-US" w:eastAsia="en-US" w:bidi="ar-SA"/>
              </w:rPr>
              <w:br w:type="page"/>
            </w:r>
            <w:proofErr w:type="spellStart"/>
            <w:r w:rsidRPr="00B73D08">
              <w:rPr>
                <w:rFonts w:ascii="Cambria" w:hAnsi="Cambria" w:cs="Arial"/>
                <w:sz w:val="18"/>
                <w:szCs w:val="18"/>
                <w:lang w:val="en-US" w:eastAsia="en-US" w:bidi="ar-SA"/>
              </w:rPr>
              <w:t>шт</w:t>
            </w:r>
            <w:proofErr w:type="spellEnd"/>
          </w:p>
        </w:tc>
        <w:tc>
          <w:tcPr>
            <w:tcW w:w="11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72F4623"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2.000</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0BA2728D"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0.856</w:t>
            </w:r>
          </w:p>
        </w:tc>
        <w:tc>
          <w:tcPr>
            <w:tcW w:w="1234" w:type="dxa"/>
            <w:vMerge w:val="restart"/>
            <w:tcBorders>
              <w:top w:val="nil"/>
              <w:left w:val="single" w:sz="4" w:space="0" w:color="auto"/>
              <w:bottom w:val="single" w:sz="4" w:space="0" w:color="000000"/>
              <w:right w:val="single" w:sz="4" w:space="0" w:color="auto"/>
            </w:tcBorders>
            <w:noWrap/>
            <w:vAlign w:val="center"/>
            <w:hideMark/>
          </w:tcPr>
          <w:p w14:paraId="721149C9"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1.712</w:t>
            </w:r>
          </w:p>
        </w:tc>
        <w:tc>
          <w:tcPr>
            <w:tcW w:w="222" w:type="dxa"/>
            <w:vAlign w:val="center"/>
            <w:hideMark/>
          </w:tcPr>
          <w:p w14:paraId="1C489790" w14:textId="77777777" w:rsidR="00B73D08" w:rsidRPr="00B73D08" w:rsidRDefault="00B73D08" w:rsidP="00B73D08">
            <w:pPr>
              <w:rPr>
                <w:sz w:val="20"/>
                <w:szCs w:val="20"/>
                <w:lang w:val="en-US" w:eastAsia="en-US" w:bidi="ar-SA"/>
              </w:rPr>
            </w:pPr>
          </w:p>
        </w:tc>
      </w:tr>
      <w:tr w:rsidR="00B73D08" w:rsidRPr="00B73D08" w14:paraId="00CD721F" w14:textId="77777777" w:rsidTr="009F4765">
        <w:trPr>
          <w:trHeight w:val="195"/>
        </w:trPr>
        <w:tc>
          <w:tcPr>
            <w:tcW w:w="1187" w:type="dxa"/>
            <w:vMerge/>
            <w:tcBorders>
              <w:top w:val="nil"/>
              <w:left w:val="single" w:sz="4" w:space="0" w:color="auto"/>
              <w:bottom w:val="single" w:sz="4" w:space="0" w:color="auto"/>
              <w:right w:val="single" w:sz="4" w:space="0" w:color="auto"/>
            </w:tcBorders>
            <w:vAlign w:val="center"/>
            <w:hideMark/>
          </w:tcPr>
          <w:p w14:paraId="032C6ADA"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5A0BDA3A"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13BFC349"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3EB37454"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058285D3"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7B5491D1"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766AF888" w14:textId="77777777" w:rsidR="00B73D08" w:rsidRPr="00B73D08" w:rsidRDefault="00B73D08" w:rsidP="00B73D08">
            <w:pPr>
              <w:jc w:val="center"/>
              <w:rPr>
                <w:rFonts w:ascii="Cambria" w:hAnsi="Cambria" w:cs="Arial"/>
                <w:sz w:val="18"/>
                <w:szCs w:val="18"/>
                <w:lang w:val="en-US" w:eastAsia="en-US" w:bidi="ar-SA"/>
              </w:rPr>
            </w:pPr>
          </w:p>
        </w:tc>
      </w:tr>
      <w:tr w:rsidR="00B73D08" w:rsidRPr="00B73D08" w14:paraId="0502A53C" w14:textId="77777777" w:rsidTr="009F4765">
        <w:trPr>
          <w:trHeight w:val="195"/>
        </w:trPr>
        <w:tc>
          <w:tcPr>
            <w:tcW w:w="1187" w:type="dxa"/>
            <w:vMerge/>
            <w:tcBorders>
              <w:top w:val="nil"/>
              <w:left w:val="single" w:sz="4" w:space="0" w:color="auto"/>
              <w:bottom w:val="single" w:sz="4" w:space="0" w:color="auto"/>
              <w:right w:val="single" w:sz="4" w:space="0" w:color="auto"/>
            </w:tcBorders>
            <w:vAlign w:val="center"/>
            <w:hideMark/>
          </w:tcPr>
          <w:p w14:paraId="649FB459"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5DD6B72A"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113D9CBA"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03B25694"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6BB0186C"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5DA5CAF6"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3C683694" w14:textId="77777777" w:rsidR="00B73D08" w:rsidRPr="00B73D08" w:rsidRDefault="00B73D08" w:rsidP="00B73D08">
            <w:pPr>
              <w:rPr>
                <w:sz w:val="20"/>
                <w:szCs w:val="20"/>
                <w:lang w:val="en-US" w:eastAsia="en-US" w:bidi="ar-SA"/>
              </w:rPr>
            </w:pPr>
          </w:p>
        </w:tc>
      </w:tr>
      <w:tr w:rsidR="00B73D08" w:rsidRPr="00B73D08" w14:paraId="2E8235FE" w14:textId="77777777" w:rsidTr="009F4765">
        <w:trPr>
          <w:trHeight w:val="195"/>
        </w:trPr>
        <w:tc>
          <w:tcPr>
            <w:tcW w:w="1187" w:type="dxa"/>
            <w:vMerge/>
            <w:tcBorders>
              <w:top w:val="nil"/>
              <w:left w:val="single" w:sz="4" w:space="0" w:color="auto"/>
              <w:bottom w:val="single" w:sz="4" w:space="0" w:color="auto"/>
              <w:right w:val="single" w:sz="4" w:space="0" w:color="auto"/>
            </w:tcBorders>
            <w:vAlign w:val="center"/>
            <w:hideMark/>
          </w:tcPr>
          <w:p w14:paraId="51899DA0"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2770F11F"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32DEFE9D"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2FDAAA66"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72C7CAF7"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75C2639B"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3D743781" w14:textId="77777777" w:rsidR="00B73D08" w:rsidRPr="00B73D08" w:rsidRDefault="00B73D08" w:rsidP="00B73D08">
            <w:pPr>
              <w:rPr>
                <w:sz w:val="20"/>
                <w:szCs w:val="20"/>
                <w:lang w:val="en-US" w:eastAsia="en-US" w:bidi="ar-SA"/>
              </w:rPr>
            </w:pPr>
          </w:p>
        </w:tc>
      </w:tr>
      <w:tr w:rsidR="00B73D08" w:rsidRPr="00B73D08" w14:paraId="6830F56A" w14:textId="77777777" w:rsidTr="009F4765">
        <w:trPr>
          <w:trHeight w:val="195"/>
        </w:trPr>
        <w:tc>
          <w:tcPr>
            <w:tcW w:w="1187" w:type="dxa"/>
            <w:vMerge/>
            <w:tcBorders>
              <w:top w:val="nil"/>
              <w:left w:val="single" w:sz="4" w:space="0" w:color="auto"/>
              <w:bottom w:val="single" w:sz="4" w:space="0" w:color="auto"/>
              <w:right w:val="single" w:sz="4" w:space="0" w:color="auto"/>
            </w:tcBorders>
            <w:vAlign w:val="center"/>
            <w:hideMark/>
          </w:tcPr>
          <w:p w14:paraId="545E1ADA"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39390545"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5B8C0D5E"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26E9BF2B"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70579D4D"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6C3A7427"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1986ECA3" w14:textId="77777777" w:rsidR="00B73D08" w:rsidRPr="00B73D08" w:rsidRDefault="00B73D08" w:rsidP="00B73D08">
            <w:pPr>
              <w:rPr>
                <w:sz w:val="20"/>
                <w:szCs w:val="20"/>
                <w:lang w:val="en-US" w:eastAsia="en-US" w:bidi="ar-SA"/>
              </w:rPr>
            </w:pPr>
          </w:p>
        </w:tc>
      </w:tr>
      <w:tr w:rsidR="00B73D08" w:rsidRPr="00B73D08" w14:paraId="3E1B69BA" w14:textId="77777777" w:rsidTr="009F4765">
        <w:trPr>
          <w:trHeight w:val="180"/>
        </w:trPr>
        <w:tc>
          <w:tcPr>
            <w:tcW w:w="11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43D94C"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9</w:t>
            </w:r>
          </w:p>
        </w:tc>
        <w:tc>
          <w:tcPr>
            <w:tcW w:w="465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AF400C3" w14:textId="77777777" w:rsidR="00B73D08" w:rsidRPr="00B73D08" w:rsidRDefault="00B73D08" w:rsidP="00B73D08">
            <w:pPr>
              <w:rPr>
                <w:rFonts w:ascii="Cambria" w:hAnsi="Cambria" w:cs="Arial"/>
                <w:sz w:val="18"/>
                <w:szCs w:val="18"/>
                <w:lang w:eastAsia="en-US" w:bidi="ar-SA"/>
              </w:rPr>
            </w:pPr>
            <w:proofErr w:type="spellStart"/>
            <w:r w:rsidRPr="00B73D08">
              <w:rPr>
                <w:rFonts w:ascii="Cambria" w:hAnsi="Cambria" w:cs="Arial"/>
                <w:sz w:val="18"/>
                <w:szCs w:val="18"/>
                <w:lang w:val="en-US" w:eastAsia="en-US" w:bidi="ar-SA"/>
              </w:rPr>
              <w:t>Պողպատյա</w:t>
            </w:r>
            <w:proofErr w:type="spellEnd"/>
            <w:r w:rsidRPr="00B73D08">
              <w:rPr>
                <w:rFonts w:ascii="Cambria" w:hAnsi="Cambria" w:cs="Arial"/>
                <w:sz w:val="18"/>
                <w:szCs w:val="18"/>
                <w:lang w:eastAsia="en-US" w:bidi="ar-SA"/>
              </w:rPr>
              <w:t xml:space="preserve"> </w:t>
            </w:r>
            <w:proofErr w:type="spellStart"/>
            <w:r w:rsidRPr="00B73D08">
              <w:rPr>
                <w:rFonts w:ascii="Cambria" w:hAnsi="Cambria" w:cs="Arial"/>
                <w:sz w:val="18"/>
                <w:szCs w:val="18"/>
                <w:lang w:val="en-US" w:eastAsia="en-US" w:bidi="ar-SA"/>
              </w:rPr>
              <w:t>մասերի</w:t>
            </w:r>
            <w:proofErr w:type="spellEnd"/>
            <w:r w:rsidRPr="00B73D08">
              <w:rPr>
                <w:rFonts w:ascii="Cambria" w:hAnsi="Cambria" w:cs="Arial"/>
                <w:sz w:val="18"/>
                <w:szCs w:val="18"/>
                <w:lang w:eastAsia="en-US" w:bidi="ar-SA"/>
              </w:rPr>
              <w:t xml:space="preserve"> </w:t>
            </w:r>
            <w:proofErr w:type="spellStart"/>
            <w:r w:rsidRPr="00B73D08">
              <w:rPr>
                <w:rFonts w:ascii="Cambria" w:hAnsi="Cambria" w:cs="Arial"/>
                <w:sz w:val="18"/>
                <w:szCs w:val="18"/>
                <w:lang w:val="en-US" w:eastAsia="en-US" w:bidi="ar-SA"/>
              </w:rPr>
              <w:t>յուղաներկում</w:t>
            </w:r>
            <w:proofErr w:type="spellEnd"/>
            <w:r w:rsidRPr="00B73D08">
              <w:rPr>
                <w:rFonts w:ascii="Cambria" w:hAnsi="Cambria" w:cs="Arial"/>
                <w:sz w:val="18"/>
                <w:szCs w:val="18"/>
                <w:lang w:eastAsia="en-US" w:bidi="ar-SA"/>
              </w:rPr>
              <w:t xml:space="preserve"> 2</w:t>
            </w:r>
            <w:proofErr w:type="spellStart"/>
            <w:r w:rsidRPr="00B73D08">
              <w:rPr>
                <w:rFonts w:ascii="Cambria" w:hAnsi="Cambria" w:cs="Arial"/>
                <w:sz w:val="18"/>
                <w:szCs w:val="18"/>
                <w:lang w:val="en-US" w:eastAsia="en-US" w:bidi="ar-SA"/>
              </w:rPr>
              <w:t>անգամ</w:t>
            </w:r>
            <w:proofErr w:type="spellEnd"/>
            <w:r w:rsidRPr="00B73D08">
              <w:rPr>
                <w:rFonts w:ascii="Cambria" w:hAnsi="Cambria" w:cs="Arial"/>
                <w:sz w:val="18"/>
                <w:szCs w:val="18"/>
                <w:lang w:eastAsia="en-US" w:bidi="ar-SA"/>
              </w:rPr>
              <w:br/>
              <w:t>Масляная окраска стальных частей за 2 раза</w:t>
            </w:r>
          </w:p>
        </w:tc>
        <w:tc>
          <w:tcPr>
            <w:tcW w:w="855"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CE35F7"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մ</w:t>
            </w:r>
            <w:r w:rsidRPr="00B73D08">
              <w:rPr>
                <w:rFonts w:ascii="Cambria" w:hAnsi="Cambria" w:cs="Arial"/>
                <w:sz w:val="18"/>
                <w:szCs w:val="18"/>
                <w:vertAlign w:val="superscript"/>
                <w:lang w:val="en-US" w:eastAsia="en-US" w:bidi="ar-SA"/>
              </w:rPr>
              <w:t>2</w:t>
            </w:r>
            <w:r w:rsidRPr="00B73D08">
              <w:rPr>
                <w:rFonts w:ascii="Cambria" w:hAnsi="Cambria" w:cs="Arial"/>
                <w:sz w:val="18"/>
                <w:szCs w:val="18"/>
                <w:vertAlign w:val="superscript"/>
                <w:lang w:val="en-US" w:eastAsia="en-US" w:bidi="ar-SA"/>
              </w:rPr>
              <w:br/>
              <w:t>м2</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F9521E"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3.800</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79D03FCE"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1.750</w:t>
            </w:r>
          </w:p>
        </w:tc>
        <w:tc>
          <w:tcPr>
            <w:tcW w:w="1234" w:type="dxa"/>
            <w:vMerge w:val="restart"/>
            <w:tcBorders>
              <w:top w:val="nil"/>
              <w:left w:val="single" w:sz="4" w:space="0" w:color="auto"/>
              <w:bottom w:val="single" w:sz="4" w:space="0" w:color="000000"/>
              <w:right w:val="single" w:sz="4" w:space="0" w:color="auto"/>
            </w:tcBorders>
            <w:noWrap/>
            <w:vAlign w:val="center"/>
            <w:hideMark/>
          </w:tcPr>
          <w:p w14:paraId="452CCC3A"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6.650</w:t>
            </w:r>
          </w:p>
        </w:tc>
        <w:tc>
          <w:tcPr>
            <w:tcW w:w="222" w:type="dxa"/>
            <w:vAlign w:val="center"/>
            <w:hideMark/>
          </w:tcPr>
          <w:p w14:paraId="62A3B9CA" w14:textId="77777777" w:rsidR="00B73D08" w:rsidRPr="00B73D08" w:rsidRDefault="00B73D08" w:rsidP="00B73D08">
            <w:pPr>
              <w:rPr>
                <w:sz w:val="20"/>
                <w:szCs w:val="20"/>
                <w:lang w:val="en-US" w:eastAsia="en-US" w:bidi="ar-SA"/>
              </w:rPr>
            </w:pPr>
          </w:p>
        </w:tc>
      </w:tr>
      <w:tr w:rsidR="00B73D08" w:rsidRPr="00B73D08" w14:paraId="0B417441"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3CB3DB43"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5AEF793F"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300B52E9"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3D787323"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50E5CBEC"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1ACCFE25"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453E8A03" w14:textId="77777777" w:rsidR="00B73D08" w:rsidRPr="00B73D08" w:rsidRDefault="00B73D08" w:rsidP="00B73D08">
            <w:pPr>
              <w:jc w:val="center"/>
              <w:rPr>
                <w:rFonts w:ascii="Cambria" w:hAnsi="Cambria" w:cs="Arial"/>
                <w:sz w:val="18"/>
                <w:szCs w:val="18"/>
                <w:lang w:val="en-US" w:eastAsia="en-US" w:bidi="ar-SA"/>
              </w:rPr>
            </w:pPr>
          </w:p>
        </w:tc>
      </w:tr>
      <w:tr w:rsidR="00B73D08" w:rsidRPr="00B73D08" w14:paraId="62ECEB1E"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691588F3"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7A33B9FA"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2D7294A5"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1FBD5C47"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3E89DD92"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4A05F258"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612EFEAC" w14:textId="77777777" w:rsidR="00B73D08" w:rsidRPr="00B73D08" w:rsidRDefault="00B73D08" w:rsidP="00B73D08">
            <w:pPr>
              <w:rPr>
                <w:sz w:val="20"/>
                <w:szCs w:val="20"/>
                <w:lang w:val="en-US" w:eastAsia="en-US" w:bidi="ar-SA"/>
              </w:rPr>
            </w:pPr>
          </w:p>
        </w:tc>
      </w:tr>
      <w:tr w:rsidR="00B73D08" w:rsidRPr="00B73D08" w14:paraId="3E7219AF"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3604C78C"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7068240B"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663BA032"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187D9514"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24CCDDDC"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6268003C"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4ADDEA4B" w14:textId="77777777" w:rsidR="00B73D08" w:rsidRPr="00B73D08" w:rsidRDefault="00B73D08" w:rsidP="00B73D08">
            <w:pPr>
              <w:rPr>
                <w:sz w:val="20"/>
                <w:szCs w:val="20"/>
                <w:lang w:val="en-US" w:eastAsia="en-US" w:bidi="ar-SA"/>
              </w:rPr>
            </w:pPr>
          </w:p>
        </w:tc>
      </w:tr>
      <w:tr w:rsidR="00B73D08" w:rsidRPr="00B73D08" w14:paraId="74DFFCCD" w14:textId="77777777" w:rsidTr="009F4765">
        <w:trPr>
          <w:trHeight w:val="180"/>
        </w:trPr>
        <w:tc>
          <w:tcPr>
            <w:tcW w:w="1187" w:type="dxa"/>
            <w:vMerge/>
            <w:tcBorders>
              <w:top w:val="nil"/>
              <w:left w:val="single" w:sz="4" w:space="0" w:color="auto"/>
              <w:bottom w:val="single" w:sz="4" w:space="0" w:color="auto"/>
              <w:right w:val="single" w:sz="4" w:space="0" w:color="auto"/>
            </w:tcBorders>
            <w:vAlign w:val="center"/>
            <w:hideMark/>
          </w:tcPr>
          <w:p w14:paraId="3A5031A1"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318CCC46"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01856AA8"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76595E9C"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5D8F6D9F"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626D682B"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1A4219AF" w14:textId="77777777" w:rsidR="00B73D08" w:rsidRPr="00B73D08" w:rsidRDefault="00B73D08" w:rsidP="00B73D08">
            <w:pPr>
              <w:rPr>
                <w:sz w:val="20"/>
                <w:szCs w:val="20"/>
                <w:lang w:val="en-US" w:eastAsia="en-US" w:bidi="ar-SA"/>
              </w:rPr>
            </w:pPr>
          </w:p>
        </w:tc>
      </w:tr>
      <w:tr w:rsidR="00B73D08" w:rsidRPr="00B73D08" w14:paraId="10C810A0" w14:textId="77777777" w:rsidTr="009F4765">
        <w:trPr>
          <w:trHeight w:val="195"/>
        </w:trPr>
        <w:tc>
          <w:tcPr>
            <w:tcW w:w="11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F24772"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10</w:t>
            </w:r>
          </w:p>
        </w:tc>
        <w:tc>
          <w:tcPr>
            <w:tcW w:w="4652" w:type="dxa"/>
            <w:vMerge w:val="restart"/>
            <w:tcBorders>
              <w:top w:val="nil"/>
              <w:left w:val="single" w:sz="4" w:space="0" w:color="auto"/>
              <w:bottom w:val="single" w:sz="4" w:space="0" w:color="auto"/>
              <w:right w:val="single" w:sz="4" w:space="0" w:color="auto"/>
            </w:tcBorders>
            <w:vAlign w:val="center"/>
            <w:hideMark/>
          </w:tcPr>
          <w:p w14:paraId="1CABCDBD" w14:textId="77777777" w:rsidR="00B73D08" w:rsidRPr="00B73D08" w:rsidRDefault="00B73D08" w:rsidP="00B73D08">
            <w:pPr>
              <w:rPr>
                <w:rFonts w:ascii="Cambria" w:hAnsi="Cambria" w:cs="Arial"/>
                <w:sz w:val="18"/>
                <w:szCs w:val="18"/>
                <w:lang w:val="en-US" w:eastAsia="en-US" w:bidi="ar-SA"/>
              </w:rPr>
            </w:pPr>
            <w:proofErr w:type="spellStart"/>
            <w:r w:rsidRPr="00B73D08">
              <w:rPr>
                <w:rFonts w:ascii="Cambria" w:hAnsi="Cambria" w:cs="Arial"/>
                <w:sz w:val="18"/>
                <w:szCs w:val="18"/>
                <w:lang w:val="en-US" w:eastAsia="en-US" w:bidi="ar-SA"/>
              </w:rPr>
              <w:t>Փողոցային</w:t>
            </w:r>
            <w:proofErr w:type="spellEnd"/>
            <w:r w:rsidRPr="00B73D08">
              <w:rPr>
                <w:rFonts w:ascii="Cambria" w:hAnsi="Cambria" w:cs="Arial"/>
                <w:sz w:val="18"/>
                <w:szCs w:val="18"/>
                <w:lang w:val="en-US" w:eastAsia="en-US" w:bidi="ar-SA"/>
              </w:rPr>
              <w:t xml:space="preserve"> LED </w:t>
            </w:r>
            <w:proofErr w:type="spellStart"/>
            <w:r w:rsidRPr="00B73D08">
              <w:rPr>
                <w:rFonts w:ascii="Cambria" w:hAnsi="Cambria" w:cs="Arial"/>
                <w:sz w:val="18"/>
                <w:szCs w:val="18"/>
                <w:lang w:val="en-US" w:eastAsia="en-US" w:bidi="ar-SA"/>
              </w:rPr>
              <w:t>լուսատու</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արևային</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մարտկոցով</w:t>
            </w:r>
            <w:proofErr w:type="spellEnd"/>
            <w:r w:rsidRPr="00B73D08">
              <w:rPr>
                <w:rFonts w:ascii="Cambria" w:hAnsi="Cambria" w:cs="Arial"/>
                <w:sz w:val="18"/>
                <w:szCs w:val="18"/>
                <w:lang w:val="en-US" w:eastAsia="en-US" w:bidi="ar-SA"/>
              </w:rPr>
              <w:t xml:space="preserve"> 200վտ </w:t>
            </w:r>
            <w:r w:rsidRPr="00B73D08">
              <w:rPr>
                <w:rFonts w:ascii="Cambria" w:hAnsi="Cambria" w:cs="Arial"/>
                <w:sz w:val="18"/>
                <w:szCs w:val="18"/>
                <w:lang w:val="en-US" w:eastAsia="en-US" w:bidi="ar-SA"/>
              </w:rPr>
              <w:br/>
            </w:r>
            <w:proofErr w:type="spellStart"/>
            <w:r w:rsidRPr="00B73D08">
              <w:rPr>
                <w:rFonts w:ascii="Cambria" w:hAnsi="Cambria" w:cs="Arial"/>
                <w:sz w:val="18"/>
                <w:szCs w:val="18"/>
                <w:lang w:val="en-US" w:eastAsia="en-US" w:bidi="ar-SA"/>
              </w:rPr>
              <w:t>Уличный</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светильник</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на</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солнечной</w:t>
            </w:r>
            <w:proofErr w:type="spellEnd"/>
            <w:r w:rsidRPr="00B73D08">
              <w:rPr>
                <w:rFonts w:ascii="Cambria" w:hAnsi="Cambria" w:cs="Arial"/>
                <w:sz w:val="18"/>
                <w:szCs w:val="18"/>
                <w:lang w:val="en-US" w:eastAsia="en-US" w:bidi="ar-SA"/>
              </w:rPr>
              <w:t xml:space="preserve"> </w:t>
            </w:r>
            <w:proofErr w:type="spellStart"/>
            <w:r w:rsidRPr="00B73D08">
              <w:rPr>
                <w:rFonts w:ascii="Cambria" w:hAnsi="Cambria" w:cs="Arial"/>
                <w:sz w:val="18"/>
                <w:szCs w:val="18"/>
                <w:lang w:val="en-US" w:eastAsia="en-US" w:bidi="ar-SA"/>
              </w:rPr>
              <w:t>батарее</w:t>
            </w:r>
            <w:proofErr w:type="spellEnd"/>
            <w:r w:rsidRPr="00B73D08">
              <w:rPr>
                <w:rFonts w:ascii="Cambria" w:hAnsi="Cambria" w:cs="Arial"/>
                <w:sz w:val="18"/>
                <w:szCs w:val="18"/>
                <w:lang w:val="en-US" w:eastAsia="en-US" w:bidi="ar-SA"/>
              </w:rPr>
              <w:t xml:space="preserve">  200Вт LED</w:t>
            </w:r>
          </w:p>
        </w:tc>
        <w:tc>
          <w:tcPr>
            <w:tcW w:w="855" w:type="dxa"/>
            <w:vMerge w:val="restart"/>
            <w:tcBorders>
              <w:top w:val="nil"/>
              <w:left w:val="single" w:sz="4" w:space="0" w:color="auto"/>
              <w:bottom w:val="single" w:sz="4" w:space="0" w:color="auto"/>
              <w:right w:val="single" w:sz="4" w:space="0" w:color="auto"/>
            </w:tcBorders>
            <w:shd w:val="clear" w:color="000000" w:fill="FFFFFF"/>
            <w:vAlign w:val="center"/>
            <w:hideMark/>
          </w:tcPr>
          <w:p w14:paraId="06007FAA" w14:textId="77777777" w:rsidR="00B73D08" w:rsidRPr="00B73D08" w:rsidRDefault="00B73D08" w:rsidP="00B73D08">
            <w:pPr>
              <w:jc w:val="center"/>
              <w:rPr>
                <w:rFonts w:ascii="Cambria" w:hAnsi="Cambria" w:cs="Arial"/>
                <w:sz w:val="18"/>
                <w:szCs w:val="18"/>
                <w:lang w:val="en-US" w:eastAsia="en-US" w:bidi="ar-SA"/>
              </w:rPr>
            </w:pPr>
            <w:proofErr w:type="spellStart"/>
            <w:r w:rsidRPr="00B73D08">
              <w:rPr>
                <w:rFonts w:ascii="Cambria" w:hAnsi="Cambria" w:cs="Arial"/>
                <w:sz w:val="18"/>
                <w:szCs w:val="18"/>
                <w:lang w:val="en-US" w:eastAsia="en-US" w:bidi="ar-SA"/>
              </w:rPr>
              <w:t>հատ</w:t>
            </w:r>
            <w:proofErr w:type="spellEnd"/>
            <w:r w:rsidRPr="00B73D08">
              <w:rPr>
                <w:rFonts w:ascii="Cambria" w:hAnsi="Cambria" w:cs="Arial"/>
                <w:sz w:val="18"/>
                <w:szCs w:val="18"/>
                <w:lang w:val="en-US" w:eastAsia="en-US" w:bidi="ar-SA"/>
              </w:rPr>
              <w:br/>
            </w:r>
            <w:proofErr w:type="spellStart"/>
            <w:r w:rsidRPr="00B73D08">
              <w:rPr>
                <w:rFonts w:ascii="Cambria" w:hAnsi="Cambria" w:cs="Arial"/>
                <w:sz w:val="18"/>
                <w:szCs w:val="18"/>
                <w:lang w:val="en-US" w:eastAsia="en-US" w:bidi="ar-SA"/>
              </w:rPr>
              <w:t>шт</w:t>
            </w:r>
            <w:proofErr w:type="spellEnd"/>
          </w:p>
        </w:tc>
        <w:tc>
          <w:tcPr>
            <w:tcW w:w="1159" w:type="dxa"/>
            <w:vMerge w:val="restart"/>
            <w:tcBorders>
              <w:top w:val="nil"/>
              <w:left w:val="single" w:sz="4" w:space="0" w:color="auto"/>
              <w:bottom w:val="single" w:sz="4" w:space="0" w:color="auto"/>
              <w:right w:val="single" w:sz="4" w:space="0" w:color="auto"/>
            </w:tcBorders>
            <w:noWrap/>
            <w:vAlign w:val="center"/>
            <w:hideMark/>
          </w:tcPr>
          <w:p w14:paraId="5C2E527B"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2.000</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781F1B96"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180.843</w:t>
            </w:r>
          </w:p>
        </w:tc>
        <w:tc>
          <w:tcPr>
            <w:tcW w:w="1234" w:type="dxa"/>
            <w:vMerge w:val="restart"/>
            <w:tcBorders>
              <w:top w:val="nil"/>
              <w:left w:val="single" w:sz="4" w:space="0" w:color="auto"/>
              <w:bottom w:val="single" w:sz="4" w:space="0" w:color="000000"/>
              <w:right w:val="single" w:sz="4" w:space="0" w:color="auto"/>
            </w:tcBorders>
            <w:noWrap/>
            <w:vAlign w:val="center"/>
            <w:hideMark/>
          </w:tcPr>
          <w:p w14:paraId="5C7240B4" w14:textId="77777777" w:rsidR="00B73D08" w:rsidRPr="00B73D08" w:rsidRDefault="00B73D08" w:rsidP="00B73D08">
            <w:pPr>
              <w:jc w:val="center"/>
              <w:rPr>
                <w:rFonts w:ascii="Cambria" w:hAnsi="Cambria" w:cs="Arial"/>
                <w:sz w:val="18"/>
                <w:szCs w:val="18"/>
                <w:lang w:val="en-US" w:eastAsia="en-US" w:bidi="ar-SA"/>
              </w:rPr>
            </w:pPr>
            <w:r w:rsidRPr="00B73D08">
              <w:rPr>
                <w:rFonts w:ascii="Cambria" w:hAnsi="Cambria" w:cs="Arial"/>
                <w:sz w:val="18"/>
                <w:szCs w:val="18"/>
                <w:lang w:val="en-US" w:eastAsia="en-US" w:bidi="ar-SA"/>
              </w:rPr>
              <w:t>361.686</w:t>
            </w:r>
          </w:p>
        </w:tc>
        <w:tc>
          <w:tcPr>
            <w:tcW w:w="222" w:type="dxa"/>
            <w:vAlign w:val="center"/>
            <w:hideMark/>
          </w:tcPr>
          <w:p w14:paraId="262912EF" w14:textId="77777777" w:rsidR="00B73D08" w:rsidRPr="00B73D08" w:rsidRDefault="00B73D08" w:rsidP="00B73D08">
            <w:pPr>
              <w:rPr>
                <w:sz w:val="20"/>
                <w:szCs w:val="20"/>
                <w:lang w:val="en-US" w:eastAsia="en-US" w:bidi="ar-SA"/>
              </w:rPr>
            </w:pPr>
          </w:p>
        </w:tc>
      </w:tr>
      <w:tr w:rsidR="00B73D08" w:rsidRPr="00B73D08" w14:paraId="06F18E96" w14:textId="77777777" w:rsidTr="009F4765">
        <w:trPr>
          <w:trHeight w:val="195"/>
        </w:trPr>
        <w:tc>
          <w:tcPr>
            <w:tcW w:w="1187" w:type="dxa"/>
            <w:vMerge/>
            <w:tcBorders>
              <w:top w:val="nil"/>
              <w:left w:val="single" w:sz="4" w:space="0" w:color="auto"/>
              <w:bottom w:val="single" w:sz="4" w:space="0" w:color="auto"/>
              <w:right w:val="single" w:sz="4" w:space="0" w:color="auto"/>
            </w:tcBorders>
            <w:vAlign w:val="center"/>
            <w:hideMark/>
          </w:tcPr>
          <w:p w14:paraId="66328DA2"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3C7072F1"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40F66164"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47030B00"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5AC9D863"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0C7F428F"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09290D58" w14:textId="77777777" w:rsidR="00B73D08" w:rsidRPr="00B73D08" w:rsidRDefault="00B73D08" w:rsidP="00B73D08">
            <w:pPr>
              <w:jc w:val="center"/>
              <w:rPr>
                <w:rFonts w:ascii="Cambria" w:hAnsi="Cambria" w:cs="Arial"/>
                <w:sz w:val="18"/>
                <w:szCs w:val="18"/>
                <w:lang w:val="en-US" w:eastAsia="en-US" w:bidi="ar-SA"/>
              </w:rPr>
            </w:pPr>
          </w:p>
        </w:tc>
      </w:tr>
      <w:tr w:rsidR="00B73D08" w:rsidRPr="00B73D08" w14:paraId="451F1EE4" w14:textId="77777777" w:rsidTr="009F4765">
        <w:trPr>
          <w:trHeight w:val="195"/>
        </w:trPr>
        <w:tc>
          <w:tcPr>
            <w:tcW w:w="1187" w:type="dxa"/>
            <w:vMerge/>
            <w:tcBorders>
              <w:top w:val="nil"/>
              <w:left w:val="single" w:sz="4" w:space="0" w:color="auto"/>
              <w:bottom w:val="single" w:sz="4" w:space="0" w:color="auto"/>
              <w:right w:val="single" w:sz="4" w:space="0" w:color="auto"/>
            </w:tcBorders>
            <w:vAlign w:val="center"/>
            <w:hideMark/>
          </w:tcPr>
          <w:p w14:paraId="7BF7CB02"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6C34069B"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22EE6451"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2E8B4295"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2F8608B9"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44097CB2"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3B018A30" w14:textId="77777777" w:rsidR="00B73D08" w:rsidRPr="00B73D08" w:rsidRDefault="00B73D08" w:rsidP="00B73D08">
            <w:pPr>
              <w:rPr>
                <w:sz w:val="20"/>
                <w:szCs w:val="20"/>
                <w:lang w:val="en-US" w:eastAsia="en-US" w:bidi="ar-SA"/>
              </w:rPr>
            </w:pPr>
          </w:p>
        </w:tc>
      </w:tr>
      <w:tr w:rsidR="00B73D08" w:rsidRPr="00B73D08" w14:paraId="45DCCCE5" w14:textId="77777777" w:rsidTr="009F4765">
        <w:trPr>
          <w:trHeight w:val="195"/>
        </w:trPr>
        <w:tc>
          <w:tcPr>
            <w:tcW w:w="1187" w:type="dxa"/>
            <w:vMerge/>
            <w:tcBorders>
              <w:top w:val="nil"/>
              <w:left w:val="single" w:sz="4" w:space="0" w:color="auto"/>
              <w:bottom w:val="single" w:sz="4" w:space="0" w:color="auto"/>
              <w:right w:val="single" w:sz="4" w:space="0" w:color="auto"/>
            </w:tcBorders>
            <w:vAlign w:val="center"/>
            <w:hideMark/>
          </w:tcPr>
          <w:p w14:paraId="55F0E74B"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15E6199E"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37716F0E"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15BE4FD2"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4108D5B3"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0AFB0687"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5B361BFE" w14:textId="77777777" w:rsidR="00B73D08" w:rsidRPr="00B73D08" w:rsidRDefault="00B73D08" w:rsidP="00B73D08">
            <w:pPr>
              <w:rPr>
                <w:sz w:val="20"/>
                <w:szCs w:val="20"/>
                <w:lang w:val="en-US" w:eastAsia="en-US" w:bidi="ar-SA"/>
              </w:rPr>
            </w:pPr>
          </w:p>
        </w:tc>
      </w:tr>
      <w:tr w:rsidR="00B73D08" w:rsidRPr="00B73D08" w14:paraId="1B3FB23C" w14:textId="77777777" w:rsidTr="009F4765">
        <w:trPr>
          <w:trHeight w:val="195"/>
        </w:trPr>
        <w:tc>
          <w:tcPr>
            <w:tcW w:w="1187" w:type="dxa"/>
            <w:vMerge/>
            <w:tcBorders>
              <w:top w:val="nil"/>
              <w:left w:val="single" w:sz="4" w:space="0" w:color="auto"/>
              <w:bottom w:val="single" w:sz="4" w:space="0" w:color="auto"/>
              <w:right w:val="single" w:sz="4" w:space="0" w:color="auto"/>
            </w:tcBorders>
            <w:vAlign w:val="center"/>
            <w:hideMark/>
          </w:tcPr>
          <w:p w14:paraId="42AD3D11" w14:textId="77777777" w:rsidR="00B73D08" w:rsidRPr="00B73D08" w:rsidRDefault="00B73D08" w:rsidP="00B73D08">
            <w:pPr>
              <w:rPr>
                <w:rFonts w:ascii="Cambria" w:hAnsi="Cambria" w:cs="Arial"/>
                <w:sz w:val="18"/>
                <w:szCs w:val="18"/>
                <w:lang w:val="en-US" w:eastAsia="en-US" w:bidi="ar-SA"/>
              </w:rPr>
            </w:pPr>
          </w:p>
        </w:tc>
        <w:tc>
          <w:tcPr>
            <w:tcW w:w="4652" w:type="dxa"/>
            <w:vMerge/>
            <w:tcBorders>
              <w:top w:val="nil"/>
              <w:left w:val="single" w:sz="4" w:space="0" w:color="auto"/>
              <w:bottom w:val="single" w:sz="4" w:space="0" w:color="auto"/>
              <w:right w:val="single" w:sz="4" w:space="0" w:color="auto"/>
            </w:tcBorders>
            <w:vAlign w:val="center"/>
            <w:hideMark/>
          </w:tcPr>
          <w:p w14:paraId="0B0C80C8" w14:textId="77777777" w:rsidR="00B73D08" w:rsidRPr="00B73D08" w:rsidRDefault="00B73D08" w:rsidP="00B73D08">
            <w:pPr>
              <w:rPr>
                <w:rFonts w:ascii="Cambria" w:hAnsi="Cambria" w:cs="Arial"/>
                <w:sz w:val="18"/>
                <w:szCs w:val="18"/>
                <w:lang w:val="en-US" w:eastAsia="en-US" w:bidi="ar-SA"/>
              </w:rPr>
            </w:pPr>
          </w:p>
        </w:tc>
        <w:tc>
          <w:tcPr>
            <w:tcW w:w="855" w:type="dxa"/>
            <w:vMerge/>
            <w:tcBorders>
              <w:top w:val="nil"/>
              <w:left w:val="single" w:sz="4" w:space="0" w:color="auto"/>
              <w:bottom w:val="single" w:sz="4" w:space="0" w:color="auto"/>
              <w:right w:val="single" w:sz="4" w:space="0" w:color="auto"/>
            </w:tcBorders>
            <w:vAlign w:val="center"/>
            <w:hideMark/>
          </w:tcPr>
          <w:p w14:paraId="79B536B2" w14:textId="77777777" w:rsidR="00B73D08" w:rsidRPr="00B73D08" w:rsidRDefault="00B73D08" w:rsidP="00B73D08">
            <w:pPr>
              <w:rPr>
                <w:rFonts w:ascii="Cambria" w:hAnsi="Cambria" w:cs="Arial"/>
                <w:sz w:val="18"/>
                <w:szCs w:val="18"/>
                <w:lang w:val="en-US" w:eastAsia="en-US" w:bidi="ar-SA"/>
              </w:rPr>
            </w:pPr>
          </w:p>
        </w:tc>
        <w:tc>
          <w:tcPr>
            <w:tcW w:w="1159" w:type="dxa"/>
            <w:vMerge/>
            <w:tcBorders>
              <w:top w:val="nil"/>
              <w:left w:val="single" w:sz="4" w:space="0" w:color="auto"/>
              <w:bottom w:val="single" w:sz="4" w:space="0" w:color="auto"/>
              <w:right w:val="single" w:sz="4" w:space="0" w:color="auto"/>
            </w:tcBorders>
            <w:vAlign w:val="center"/>
            <w:hideMark/>
          </w:tcPr>
          <w:p w14:paraId="380033CA" w14:textId="77777777" w:rsidR="00B73D08" w:rsidRPr="00B73D08" w:rsidRDefault="00B73D08" w:rsidP="00B73D08">
            <w:pPr>
              <w:rPr>
                <w:rFonts w:ascii="Cambria" w:hAnsi="Cambria" w:cs="Arial"/>
                <w:sz w:val="18"/>
                <w:szCs w:val="18"/>
                <w:lang w:val="en-US" w:eastAsia="en-US" w:bidi="ar-SA"/>
              </w:rPr>
            </w:pPr>
          </w:p>
        </w:tc>
        <w:tc>
          <w:tcPr>
            <w:tcW w:w="1179" w:type="dxa"/>
            <w:vMerge/>
            <w:tcBorders>
              <w:top w:val="nil"/>
              <w:left w:val="single" w:sz="4" w:space="0" w:color="auto"/>
              <w:bottom w:val="single" w:sz="4" w:space="0" w:color="000000"/>
              <w:right w:val="single" w:sz="4" w:space="0" w:color="auto"/>
            </w:tcBorders>
            <w:vAlign w:val="center"/>
            <w:hideMark/>
          </w:tcPr>
          <w:p w14:paraId="7ACFA039" w14:textId="77777777" w:rsidR="00B73D08" w:rsidRPr="00B73D08" w:rsidRDefault="00B73D08" w:rsidP="00B73D08">
            <w:pPr>
              <w:rPr>
                <w:rFonts w:ascii="Cambria" w:hAnsi="Cambria" w:cs="Arial"/>
                <w:sz w:val="18"/>
                <w:szCs w:val="18"/>
                <w:lang w:val="en-US" w:eastAsia="en-US" w:bidi="ar-SA"/>
              </w:rPr>
            </w:pPr>
          </w:p>
        </w:tc>
        <w:tc>
          <w:tcPr>
            <w:tcW w:w="1234" w:type="dxa"/>
            <w:vMerge/>
            <w:tcBorders>
              <w:top w:val="nil"/>
              <w:left w:val="single" w:sz="4" w:space="0" w:color="auto"/>
              <w:bottom w:val="single" w:sz="4" w:space="0" w:color="000000"/>
              <w:right w:val="single" w:sz="4" w:space="0" w:color="auto"/>
            </w:tcBorders>
            <w:vAlign w:val="center"/>
            <w:hideMark/>
          </w:tcPr>
          <w:p w14:paraId="0A42B4BB" w14:textId="77777777" w:rsidR="00B73D08" w:rsidRPr="00B73D08" w:rsidRDefault="00B73D08" w:rsidP="00B73D08">
            <w:pPr>
              <w:rPr>
                <w:rFonts w:ascii="Cambria" w:hAnsi="Cambria" w:cs="Arial"/>
                <w:sz w:val="18"/>
                <w:szCs w:val="18"/>
                <w:lang w:val="en-US" w:eastAsia="en-US" w:bidi="ar-SA"/>
              </w:rPr>
            </w:pPr>
          </w:p>
        </w:tc>
        <w:tc>
          <w:tcPr>
            <w:tcW w:w="222" w:type="dxa"/>
            <w:tcBorders>
              <w:top w:val="nil"/>
              <w:left w:val="nil"/>
              <w:bottom w:val="nil"/>
              <w:right w:val="nil"/>
            </w:tcBorders>
            <w:noWrap/>
            <w:vAlign w:val="bottom"/>
            <w:hideMark/>
          </w:tcPr>
          <w:p w14:paraId="3C1C0D86" w14:textId="77777777" w:rsidR="00B73D08" w:rsidRPr="00B73D08" w:rsidRDefault="00B73D08" w:rsidP="00B73D08">
            <w:pPr>
              <w:rPr>
                <w:sz w:val="20"/>
                <w:szCs w:val="20"/>
                <w:lang w:val="en-US" w:eastAsia="en-US" w:bidi="ar-SA"/>
              </w:rPr>
            </w:pPr>
          </w:p>
        </w:tc>
      </w:tr>
      <w:tr w:rsidR="00B73D08" w:rsidRPr="00B73D08" w14:paraId="3A8CB429" w14:textId="77777777" w:rsidTr="009F4765">
        <w:trPr>
          <w:trHeight w:val="720"/>
        </w:trPr>
        <w:tc>
          <w:tcPr>
            <w:tcW w:w="1187" w:type="dxa"/>
            <w:tcBorders>
              <w:top w:val="nil"/>
              <w:left w:val="single" w:sz="4" w:space="0" w:color="auto"/>
              <w:bottom w:val="single" w:sz="4" w:space="0" w:color="auto"/>
              <w:right w:val="single" w:sz="4" w:space="0" w:color="auto"/>
            </w:tcBorders>
            <w:vAlign w:val="center"/>
            <w:hideMark/>
          </w:tcPr>
          <w:p w14:paraId="75A5787E" w14:textId="77777777" w:rsidR="00B73D08" w:rsidRPr="00B73D08" w:rsidRDefault="00B73D08" w:rsidP="00B73D08">
            <w:pPr>
              <w:jc w:val="center"/>
              <w:rPr>
                <w:rFonts w:ascii="Cambria" w:hAnsi="Cambria" w:cs="Arial"/>
                <w:lang w:val="en-US" w:eastAsia="en-US" w:bidi="ar-SA"/>
              </w:rPr>
            </w:pPr>
            <w:r w:rsidRPr="00B73D08">
              <w:rPr>
                <w:rFonts w:ascii="Cambria" w:hAnsi="Cambria" w:cs="Arial"/>
                <w:lang w:val="en-US" w:eastAsia="en-US" w:bidi="ar-SA"/>
              </w:rPr>
              <w:t> </w:t>
            </w:r>
          </w:p>
        </w:tc>
        <w:tc>
          <w:tcPr>
            <w:tcW w:w="4652" w:type="dxa"/>
            <w:tcBorders>
              <w:top w:val="nil"/>
              <w:left w:val="nil"/>
              <w:bottom w:val="single" w:sz="4" w:space="0" w:color="auto"/>
              <w:right w:val="single" w:sz="4" w:space="0" w:color="auto"/>
            </w:tcBorders>
            <w:vAlign w:val="center"/>
            <w:hideMark/>
          </w:tcPr>
          <w:p w14:paraId="680C6BAA" w14:textId="77777777" w:rsidR="00B73D08" w:rsidRPr="00B73D08" w:rsidRDefault="00B73D08" w:rsidP="00B73D08">
            <w:pPr>
              <w:rPr>
                <w:rFonts w:ascii="Cambria" w:hAnsi="Cambria" w:cs="Arial"/>
                <w:b/>
                <w:bCs/>
                <w:sz w:val="22"/>
                <w:szCs w:val="22"/>
                <w:lang w:val="en-US" w:eastAsia="en-US" w:bidi="ar-SA"/>
              </w:rPr>
            </w:pPr>
            <w:proofErr w:type="spellStart"/>
            <w:r w:rsidRPr="00B73D08">
              <w:rPr>
                <w:rFonts w:ascii="Cambria" w:hAnsi="Cambria" w:cs="Arial"/>
                <w:b/>
                <w:bCs/>
                <w:sz w:val="22"/>
                <w:szCs w:val="22"/>
                <w:lang w:val="en-US" w:eastAsia="en-US" w:bidi="ar-SA"/>
              </w:rPr>
              <w:t>Ընդամենը</w:t>
            </w:r>
            <w:proofErr w:type="spellEnd"/>
            <w:r w:rsidRPr="00B73D08">
              <w:rPr>
                <w:rFonts w:ascii="Cambria" w:hAnsi="Cambria" w:cs="Arial"/>
                <w:b/>
                <w:bCs/>
                <w:sz w:val="22"/>
                <w:szCs w:val="22"/>
                <w:lang w:val="en-US" w:eastAsia="en-US" w:bidi="ar-SA"/>
              </w:rPr>
              <w:br/>
            </w:r>
            <w:proofErr w:type="spellStart"/>
            <w:r w:rsidRPr="00B73D08">
              <w:rPr>
                <w:rFonts w:ascii="Cambria" w:hAnsi="Cambria" w:cs="Arial"/>
                <w:b/>
                <w:bCs/>
                <w:sz w:val="22"/>
                <w:szCs w:val="22"/>
                <w:lang w:val="en-US" w:eastAsia="en-US" w:bidi="ar-SA"/>
              </w:rPr>
              <w:t>Итого</w:t>
            </w:r>
            <w:proofErr w:type="spellEnd"/>
            <w:r w:rsidRPr="00B73D08">
              <w:rPr>
                <w:rFonts w:ascii="Cambria" w:hAnsi="Cambria" w:cs="Arial"/>
                <w:b/>
                <w:bCs/>
                <w:sz w:val="22"/>
                <w:szCs w:val="22"/>
                <w:lang w:val="en-US" w:eastAsia="en-US" w:bidi="ar-SA"/>
              </w:rPr>
              <w:t xml:space="preserve"> </w:t>
            </w:r>
          </w:p>
        </w:tc>
        <w:tc>
          <w:tcPr>
            <w:tcW w:w="855" w:type="dxa"/>
            <w:tcBorders>
              <w:top w:val="nil"/>
              <w:left w:val="nil"/>
              <w:bottom w:val="single" w:sz="4" w:space="0" w:color="auto"/>
              <w:right w:val="single" w:sz="4" w:space="0" w:color="auto"/>
            </w:tcBorders>
            <w:vAlign w:val="center"/>
            <w:hideMark/>
          </w:tcPr>
          <w:p w14:paraId="3F8B3632" w14:textId="77777777" w:rsidR="00B73D08" w:rsidRPr="00B73D08" w:rsidRDefault="00B73D08" w:rsidP="00B73D08">
            <w:pPr>
              <w:jc w:val="center"/>
              <w:rPr>
                <w:rFonts w:ascii="Cambria" w:hAnsi="Cambria" w:cs="Arial"/>
                <w:b/>
                <w:bCs/>
                <w:sz w:val="22"/>
                <w:szCs w:val="22"/>
                <w:lang w:val="en-US" w:eastAsia="en-US" w:bidi="ar-SA"/>
              </w:rPr>
            </w:pPr>
            <w:r w:rsidRPr="00B73D08">
              <w:rPr>
                <w:rFonts w:ascii="Cambria" w:hAnsi="Cambria" w:cs="Arial"/>
                <w:b/>
                <w:bCs/>
                <w:sz w:val="22"/>
                <w:szCs w:val="22"/>
                <w:lang w:val="en-US" w:eastAsia="en-US" w:bidi="ar-SA"/>
              </w:rPr>
              <w:t>5.11</w:t>
            </w:r>
          </w:p>
        </w:tc>
        <w:tc>
          <w:tcPr>
            <w:tcW w:w="1159" w:type="dxa"/>
            <w:tcBorders>
              <w:top w:val="nil"/>
              <w:left w:val="nil"/>
              <w:bottom w:val="single" w:sz="4" w:space="0" w:color="auto"/>
              <w:right w:val="single" w:sz="4" w:space="0" w:color="auto"/>
            </w:tcBorders>
            <w:vAlign w:val="center"/>
            <w:hideMark/>
          </w:tcPr>
          <w:p w14:paraId="5AAAE30C" w14:textId="77777777" w:rsidR="00B73D08" w:rsidRPr="00B73D08" w:rsidRDefault="00B73D08" w:rsidP="00B73D08">
            <w:pPr>
              <w:jc w:val="center"/>
              <w:rPr>
                <w:rFonts w:ascii="Cambria" w:hAnsi="Cambria" w:cs="Arial"/>
                <w:b/>
                <w:bCs/>
                <w:sz w:val="22"/>
                <w:szCs w:val="22"/>
                <w:lang w:val="en-US" w:eastAsia="en-US" w:bidi="ar-SA"/>
              </w:rPr>
            </w:pPr>
            <w:r w:rsidRPr="00B73D08">
              <w:rPr>
                <w:rFonts w:ascii="Cambria" w:hAnsi="Cambria" w:cs="Arial"/>
                <w:b/>
                <w:bCs/>
                <w:sz w:val="22"/>
                <w:szCs w:val="22"/>
                <w:lang w:val="en-US" w:eastAsia="en-US" w:bidi="ar-SA"/>
              </w:rPr>
              <w:t>%</w:t>
            </w:r>
          </w:p>
        </w:tc>
        <w:tc>
          <w:tcPr>
            <w:tcW w:w="1179" w:type="dxa"/>
            <w:tcBorders>
              <w:top w:val="nil"/>
              <w:left w:val="nil"/>
              <w:bottom w:val="single" w:sz="4" w:space="0" w:color="auto"/>
              <w:right w:val="single" w:sz="4" w:space="0" w:color="auto"/>
            </w:tcBorders>
            <w:vAlign w:val="center"/>
            <w:hideMark/>
          </w:tcPr>
          <w:p w14:paraId="68D516C1" w14:textId="77777777" w:rsidR="00B73D08" w:rsidRPr="00B73D08" w:rsidRDefault="00B73D08" w:rsidP="00B73D08">
            <w:pPr>
              <w:jc w:val="center"/>
              <w:rPr>
                <w:rFonts w:ascii="Cambria" w:hAnsi="Cambria" w:cs="Arial"/>
                <w:b/>
                <w:bCs/>
                <w:sz w:val="22"/>
                <w:szCs w:val="22"/>
                <w:lang w:val="en-US" w:eastAsia="en-US" w:bidi="ar-SA"/>
              </w:rPr>
            </w:pPr>
            <w:r w:rsidRPr="00B73D08">
              <w:rPr>
                <w:rFonts w:ascii="Cambria" w:hAnsi="Cambria" w:cs="Arial"/>
                <w:b/>
                <w:bCs/>
                <w:sz w:val="22"/>
                <w:szCs w:val="22"/>
                <w:lang w:val="en-US" w:eastAsia="en-US" w:bidi="ar-SA"/>
              </w:rPr>
              <w:t> </w:t>
            </w:r>
          </w:p>
        </w:tc>
        <w:tc>
          <w:tcPr>
            <w:tcW w:w="1234" w:type="dxa"/>
            <w:tcBorders>
              <w:top w:val="nil"/>
              <w:left w:val="nil"/>
              <w:bottom w:val="single" w:sz="4" w:space="0" w:color="auto"/>
              <w:right w:val="single" w:sz="4" w:space="0" w:color="auto"/>
            </w:tcBorders>
            <w:vAlign w:val="center"/>
            <w:hideMark/>
          </w:tcPr>
          <w:p w14:paraId="51D6CA52" w14:textId="77777777" w:rsidR="00B73D08" w:rsidRPr="00B73D08" w:rsidRDefault="00B73D08" w:rsidP="00B73D08">
            <w:pPr>
              <w:jc w:val="center"/>
              <w:rPr>
                <w:rFonts w:ascii="Cambria" w:hAnsi="Cambria" w:cs="Arial"/>
                <w:b/>
                <w:bCs/>
                <w:sz w:val="22"/>
                <w:szCs w:val="22"/>
                <w:lang w:val="en-US" w:eastAsia="en-US" w:bidi="ar-SA"/>
              </w:rPr>
            </w:pPr>
            <w:r w:rsidRPr="00B73D08">
              <w:rPr>
                <w:rFonts w:ascii="Cambria" w:hAnsi="Cambria" w:cs="Arial"/>
                <w:b/>
                <w:bCs/>
                <w:sz w:val="22"/>
                <w:szCs w:val="22"/>
                <w:lang w:val="en-US" w:eastAsia="en-US" w:bidi="ar-SA"/>
              </w:rPr>
              <w:t>465.551</w:t>
            </w:r>
          </w:p>
        </w:tc>
        <w:tc>
          <w:tcPr>
            <w:tcW w:w="222" w:type="dxa"/>
            <w:vAlign w:val="center"/>
            <w:hideMark/>
          </w:tcPr>
          <w:p w14:paraId="381C8E52" w14:textId="77777777" w:rsidR="00B73D08" w:rsidRPr="00B73D08" w:rsidRDefault="00B73D08" w:rsidP="00B73D08">
            <w:pPr>
              <w:rPr>
                <w:sz w:val="20"/>
                <w:szCs w:val="20"/>
                <w:lang w:val="en-US" w:eastAsia="en-US" w:bidi="ar-SA"/>
              </w:rPr>
            </w:pPr>
          </w:p>
        </w:tc>
      </w:tr>
      <w:tr w:rsidR="00B73D08" w:rsidRPr="00B73D08" w14:paraId="12A6D371" w14:textId="77777777" w:rsidTr="009F4765">
        <w:trPr>
          <w:trHeight w:val="660"/>
        </w:trPr>
        <w:tc>
          <w:tcPr>
            <w:tcW w:w="1187" w:type="dxa"/>
            <w:tcBorders>
              <w:top w:val="nil"/>
              <w:left w:val="single" w:sz="4" w:space="0" w:color="auto"/>
              <w:bottom w:val="single" w:sz="4" w:space="0" w:color="auto"/>
              <w:right w:val="single" w:sz="4" w:space="0" w:color="auto"/>
            </w:tcBorders>
            <w:vAlign w:val="center"/>
            <w:hideMark/>
          </w:tcPr>
          <w:p w14:paraId="42E8509A" w14:textId="77777777" w:rsidR="00B73D08" w:rsidRPr="00B73D08" w:rsidRDefault="00B73D08" w:rsidP="00B73D08">
            <w:pPr>
              <w:rPr>
                <w:rFonts w:ascii="Cambria" w:hAnsi="Cambria" w:cs="Arial"/>
                <w:sz w:val="18"/>
                <w:szCs w:val="18"/>
                <w:lang w:val="en-US" w:eastAsia="en-US" w:bidi="ar-SA"/>
              </w:rPr>
            </w:pPr>
            <w:r w:rsidRPr="00B73D08">
              <w:rPr>
                <w:rFonts w:ascii="Cambria" w:hAnsi="Cambria" w:cs="Arial"/>
                <w:sz w:val="18"/>
                <w:szCs w:val="18"/>
                <w:lang w:val="en-US" w:eastAsia="en-US" w:bidi="ar-SA"/>
              </w:rPr>
              <w:t> </w:t>
            </w:r>
          </w:p>
        </w:tc>
        <w:tc>
          <w:tcPr>
            <w:tcW w:w="4652" w:type="dxa"/>
            <w:tcBorders>
              <w:top w:val="nil"/>
              <w:left w:val="nil"/>
              <w:bottom w:val="single" w:sz="4" w:space="0" w:color="auto"/>
              <w:right w:val="single" w:sz="4" w:space="0" w:color="auto"/>
            </w:tcBorders>
            <w:vAlign w:val="center"/>
            <w:hideMark/>
          </w:tcPr>
          <w:p w14:paraId="6568F743" w14:textId="77777777" w:rsidR="00B73D08" w:rsidRPr="00B73D08" w:rsidRDefault="00B73D08" w:rsidP="00B73D08">
            <w:pPr>
              <w:rPr>
                <w:rFonts w:ascii="Cambria" w:hAnsi="Cambria" w:cs="Arial"/>
                <w:b/>
                <w:bCs/>
                <w:sz w:val="20"/>
                <w:szCs w:val="20"/>
                <w:lang w:val="en-US" w:eastAsia="en-US" w:bidi="ar-SA"/>
              </w:rPr>
            </w:pPr>
            <w:proofErr w:type="spellStart"/>
            <w:r w:rsidRPr="00B73D08">
              <w:rPr>
                <w:rFonts w:ascii="Cambria" w:hAnsi="Cambria" w:cs="Arial"/>
                <w:b/>
                <w:bCs/>
                <w:sz w:val="20"/>
                <w:szCs w:val="20"/>
                <w:lang w:val="en-US" w:eastAsia="en-US" w:bidi="ar-SA"/>
              </w:rPr>
              <w:t>Ընդամենը</w:t>
            </w:r>
            <w:proofErr w:type="spellEnd"/>
            <w:r w:rsidRPr="00B73D08">
              <w:rPr>
                <w:rFonts w:ascii="Cambria" w:hAnsi="Cambria" w:cs="Arial"/>
                <w:b/>
                <w:bCs/>
                <w:sz w:val="20"/>
                <w:szCs w:val="20"/>
                <w:lang w:val="en-US" w:eastAsia="en-US" w:bidi="ar-SA"/>
              </w:rPr>
              <w:br/>
            </w:r>
            <w:proofErr w:type="spellStart"/>
            <w:r w:rsidRPr="00B73D08">
              <w:rPr>
                <w:rFonts w:ascii="Cambria" w:hAnsi="Cambria" w:cs="Arial"/>
                <w:b/>
                <w:bCs/>
                <w:sz w:val="20"/>
                <w:szCs w:val="20"/>
                <w:lang w:val="en-US" w:eastAsia="en-US" w:bidi="ar-SA"/>
              </w:rPr>
              <w:t>Итого</w:t>
            </w:r>
            <w:proofErr w:type="spellEnd"/>
            <w:r w:rsidRPr="00B73D08">
              <w:rPr>
                <w:rFonts w:ascii="Cambria" w:hAnsi="Cambria" w:cs="Arial"/>
                <w:b/>
                <w:bCs/>
                <w:sz w:val="20"/>
                <w:szCs w:val="20"/>
                <w:lang w:val="en-US" w:eastAsia="en-US" w:bidi="ar-SA"/>
              </w:rPr>
              <w:t xml:space="preserve"> </w:t>
            </w:r>
          </w:p>
        </w:tc>
        <w:tc>
          <w:tcPr>
            <w:tcW w:w="855" w:type="dxa"/>
            <w:tcBorders>
              <w:top w:val="nil"/>
              <w:left w:val="nil"/>
              <w:bottom w:val="single" w:sz="4" w:space="0" w:color="auto"/>
              <w:right w:val="single" w:sz="4" w:space="0" w:color="auto"/>
            </w:tcBorders>
            <w:vAlign w:val="center"/>
            <w:hideMark/>
          </w:tcPr>
          <w:p w14:paraId="06E2C4F2" w14:textId="77777777" w:rsidR="00B73D08" w:rsidRPr="00B73D08" w:rsidRDefault="00B73D08" w:rsidP="00B73D08">
            <w:pPr>
              <w:jc w:val="center"/>
              <w:rPr>
                <w:rFonts w:ascii="Cambria" w:hAnsi="Cambria" w:cs="Arial"/>
                <w:b/>
                <w:bCs/>
                <w:sz w:val="20"/>
                <w:szCs w:val="20"/>
                <w:lang w:val="en-US" w:eastAsia="en-US" w:bidi="ar-SA"/>
              </w:rPr>
            </w:pPr>
            <w:r w:rsidRPr="00B73D08">
              <w:rPr>
                <w:rFonts w:ascii="Cambria" w:hAnsi="Cambria" w:cs="Arial"/>
                <w:b/>
                <w:bCs/>
                <w:sz w:val="20"/>
                <w:szCs w:val="20"/>
                <w:lang w:val="en-US" w:eastAsia="en-US" w:bidi="ar-SA"/>
              </w:rPr>
              <w:t>100.00</w:t>
            </w:r>
          </w:p>
        </w:tc>
        <w:tc>
          <w:tcPr>
            <w:tcW w:w="1159" w:type="dxa"/>
            <w:tcBorders>
              <w:top w:val="nil"/>
              <w:left w:val="nil"/>
              <w:bottom w:val="single" w:sz="4" w:space="0" w:color="auto"/>
              <w:right w:val="single" w:sz="4" w:space="0" w:color="auto"/>
            </w:tcBorders>
            <w:vAlign w:val="center"/>
            <w:hideMark/>
          </w:tcPr>
          <w:p w14:paraId="44AA3834" w14:textId="77777777" w:rsidR="00B73D08" w:rsidRPr="00B73D08" w:rsidRDefault="00B73D08" w:rsidP="00B73D08">
            <w:pPr>
              <w:jc w:val="center"/>
              <w:rPr>
                <w:rFonts w:ascii="Cambria" w:hAnsi="Cambria" w:cs="Arial"/>
                <w:b/>
                <w:bCs/>
                <w:sz w:val="20"/>
                <w:szCs w:val="20"/>
                <w:lang w:val="en-US" w:eastAsia="en-US" w:bidi="ar-SA"/>
              </w:rPr>
            </w:pPr>
            <w:r w:rsidRPr="00B73D08">
              <w:rPr>
                <w:rFonts w:ascii="Cambria" w:hAnsi="Cambria" w:cs="Arial"/>
                <w:b/>
                <w:bCs/>
                <w:sz w:val="20"/>
                <w:szCs w:val="20"/>
                <w:lang w:val="en-US" w:eastAsia="en-US" w:bidi="ar-SA"/>
              </w:rPr>
              <w:t>%</w:t>
            </w:r>
          </w:p>
        </w:tc>
        <w:tc>
          <w:tcPr>
            <w:tcW w:w="1179" w:type="dxa"/>
            <w:tcBorders>
              <w:top w:val="nil"/>
              <w:left w:val="nil"/>
              <w:bottom w:val="single" w:sz="4" w:space="0" w:color="auto"/>
              <w:right w:val="single" w:sz="4" w:space="0" w:color="auto"/>
            </w:tcBorders>
            <w:vAlign w:val="center"/>
            <w:hideMark/>
          </w:tcPr>
          <w:p w14:paraId="513AF6E2" w14:textId="77777777" w:rsidR="00B73D08" w:rsidRPr="00B73D08" w:rsidRDefault="00B73D08" w:rsidP="00B73D08">
            <w:pPr>
              <w:jc w:val="center"/>
              <w:rPr>
                <w:rFonts w:ascii="Cambria" w:hAnsi="Cambria" w:cs="Arial"/>
                <w:b/>
                <w:bCs/>
                <w:sz w:val="20"/>
                <w:szCs w:val="20"/>
                <w:lang w:val="en-US" w:eastAsia="en-US" w:bidi="ar-SA"/>
              </w:rPr>
            </w:pPr>
            <w:r w:rsidRPr="00B73D08">
              <w:rPr>
                <w:rFonts w:ascii="Cambria" w:hAnsi="Cambria" w:cs="Arial"/>
                <w:b/>
                <w:bCs/>
                <w:sz w:val="20"/>
                <w:szCs w:val="20"/>
                <w:lang w:val="en-US" w:eastAsia="en-US" w:bidi="ar-SA"/>
              </w:rPr>
              <w:t> </w:t>
            </w:r>
          </w:p>
        </w:tc>
        <w:tc>
          <w:tcPr>
            <w:tcW w:w="1234" w:type="dxa"/>
            <w:tcBorders>
              <w:top w:val="nil"/>
              <w:left w:val="nil"/>
              <w:bottom w:val="single" w:sz="4" w:space="0" w:color="auto"/>
              <w:right w:val="single" w:sz="4" w:space="0" w:color="auto"/>
            </w:tcBorders>
            <w:vAlign w:val="center"/>
            <w:hideMark/>
          </w:tcPr>
          <w:p w14:paraId="5E1E2DB1" w14:textId="77777777" w:rsidR="00B73D08" w:rsidRPr="00B73D08" w:rsidRDefault="00B73D08" w:rsidP="00B73D08">
            <w:pPr>
              <w:jc w:val="center"/>
              <w:rPr>
                <w:rFonts w:ascii="Cambria" w:hAnsi="Cambria" w:cs="Arial"/>
                <w:b/>
                <w:bCs/>
                <w:sz w:val="20"/>
                <w:szCs w:val="20"/>
                <w:lang w:val="en-US" w:eastAsia="en-US" w:bidi="ar-SA"/>
              </w:rPr>
            </w:pPr>
            <w:r w:rsidRPr="00B73D08">
              <w:rPr>
                <w:rFonts w:ascii="Cambria" w:hAnsi="Cambria" w:cs="Arial"/>
                <w:b/>
                <w:bCs/>
                <w:sz w:val="20"/>
                <w:szCs w:val="20"/>
                <w:lang w:val="en-US" w:eastAsia="en-US" w:bidi="ar-SA"/>
              </w:rPr>
              <w:t>9119.114</w:t>
            </w:r>
          </w:p>
        </w:tc>
        <w:tc>
          <w:tcPr>
            <w:tcW w:w="222" w:type="dxa"/>
            <w:vAlign w:val="center"/>
            <w:hideMark/>
          </w:tcPr>
          <w:p w14:paraId="46CBC73A" w14:textId="77777777" w:rsidR="00B73D08" w:rsidRPr="00B73D08" w:rsidRDefault="00B73D08" w:rsidP="00B73D08">
            <w:pPr>
              <w:rPr>
                <w:sz w:val="20"/>
                <w:szCs w:val="20"/>
                <w:lang w:val="en-US" w:eastAsia="en-US" w:bidi="ar-SA"/>
              </w:rPr>
            </w:pPr>
          </w:p>
        </w:tc>
      </w:tr>
      <w:tr w:rsidR="00B73D08" w:rsidRPr="00B73D08" w14:paraId="5E7B44B4" w14:textId="77777777" w:rsidTr="009F4765">
        <w:trPr>
          <w:trHeight w:val="660"/>
        </w:trPr>
        <w:tc>
          <w:tcPr>
            <w:tcW w:w="1187" w:type="dxa"/>
            <w:tcBorders>
              <w:top w:val="nil"/>
              <w:left w:val="single" w:sz="4" w:space="0" w:color="auto"/>
              <w:bottom w:val="single" w:sz="4" w:space="0" w:color="auto"/>
              <w:right w:val="single" w:sz="4" w:space="0" w:color="auto"/>
            </w:tcBorders>
            <w:vAlign w:val="center"/>
            <w:hideMark/>
          </w:tcPr>
          <w:p w14:paraId="250A4196" w14:textId="77777777" w:rsidR="00B73D08" w:rsidRPr="00B73D08" w:rsidRDefault="00B73D08" w:rsidP="00B73D08">
            <w:pPr>
              <w:rPr>
                <w:rFonts w:ascii="Cambria" w:hAnsi="Cambria" w:cs="Arial"/>
                <w:sz w:val="18"/>
                <w:szCs w:val="18"/>
                <w:lang w:val="en-US" w:eastAsia="en-US" w:bidi="ar-SA"/>
              </w:rPr>
            </w:pPr>
            <w:r w:rsidRPr="00B73D08">
              <w:rPr>
                <w:rFonts w:ascii="Cambria" w:hAnsi="Cambria" w:cs="Arial"/>
                <w:sz w:val="18"/>
                <w:szCs w:val="18"/>
                <w:lang w:val="en-US" w:eastAsia="en-US" w:bidi="ar-SA"/>
              </w:rPr>
              <w:t> </w:t>
            </w:r>
          </w:p>
        </w:tc>
        <w:tc>
          <w:tcPr>
            <w:tcW w:w="4652" w:type="dxa"/>
            <w:tcBorders>
              <w:top w:val="nil"/>
              <w:left w:val="nil"/>
              <w:bottom w:val="single" w:sz="4" w:space="0" w:color="auto"/>
              <w:right w:val="single" w:sz="4" w:space="0" w:color="auto"/>
            </w:tcBorders>
            <w:vAlign w:val="center"/>
            <w:hideMark/>
          </w:tcPr>
          <w:p w14:paraId="1582DF6D" w14:textId="77777777" w:rsidR="00B73D08" w:rsidRPr="00B73D08" w:rsidRDefault="00B73D08" w:rsidP="00B73D08">
            <w:pPr>
              <w:rPr>
                <w:rFonts w:ascii="Cambria" w:hAnsi="Cambria" w:cs="Arial"/>
                <w:b/>
                <w:bCs/>
                <w:sz w:val="20"/>
                <w:szCs w:val="20"/>
                <w:lang w:val="en-US" w:eastAsia="en-US" w:bidi="ar-SA"/>
              </w:rPr>
            </w:pPr>
            <w:r w:rsidRPr="00B73D08">
              <w:rPr>
                <w:rFonts w:ascii="Cambria" w:hAnsi="Cambria" w:cs="Arial"/>
                <w:b/>
                <w:bCs/>
                <w:sz w:val="20"/>
                <w:szCs w:val="20"/>
                <w:lang w:val="en-US" w:eastAsia="en-US" w:bidi="ar-SA"/>
              </w:rPr>
              <w:t xml:space="preserve">ԱԱՀ                    </w:t>
            </w:r>
            <w:r w:rsidRPr="00B73D08">
              <w:rPr>
                <w:rFonts w:ascii="Cambria" w:hAnsi="Cambria" w:cs="Arial"/>
                <w:b/>
                <w:bCs/>
                <w:sz w:val="20"/>
                <w:szCs w:val="20"/>
                <w:lang w:val="en-US" w:eastAsia="en-US" w:bidi="ar-SA"/>
              </w:rPr>
              <w:br/>
              <w:t>НДС</w:t>
            </w:r>
          </w:p>
        </w:tc>
        <w:tc>
          <w:tcPr>
            <w:tcW w:w="855" w:type="dxa"/>
            <w:tcBorders>
              <w:top w:val="nil"/>
              <w:left w:val="nil"/>
              <w:bottom w:val="single" w:sz="4" w:space="0" w:color="auto"/>
              <w:right w:val="single" w:sz="4" w:space="0" w:color="auto"/>
            </w:tcBorders>
            <w:vAlign w:val="center"/>
            <w:hideMark/>
          </w:tcPr>
          <w:p w14:paraId="58C21A75" w14:textId="77777777" w:rsidR="00B73D08" w:rsidRPr="00B73D08" w:rsidRDefault="00B73D08" w:rsidP="00B73D08">
            <w:pPr>
              <w:jc w:val="center"/>
              <w:rPr>
                <w:rFonts w:ascii="Cambria" w:hAnsi="Cambria" w:cs="Arial"/>
                <w:b/>
                <w:bCs/>
                <w:sz w:val="20"/>
                <w:szCs w:val="20"/>
                <w:lang w:val="en-US" w:eastAsia="en-US" w:bidi="ar-SA"/>
              </w:rPr>
            </w:pPr>
            <w:r w:rsidRPr="00B73D08">
              <w:rPr>
                <w:rFonts w:ascii="Cambria" w:hAnsi="Cambria" w:cs="Arial"/>
                <w:b/>
                <w:bCs/>
                <w:sz w:val="20"/>
                <w:szCs w:val="20"/>
                <w:lang w:val="en-US" w:eastAsia="en-US" w:bidi="ar-SA"/>
              </w:rPr>
              <w:t>20%</w:t>
            </w:r>
          </w:p>
        </w:tc>
        <w:tc>
          <w:tcPr>
            <w:tcW w:w="1159" w:type="dxa"/>
            <w:tcBorders>
              <w:top w:val="nil"/>
              <w:left w:val="nil"/>
              <w:bottom w:val="single" w:sz="4" w:space="0" w:color="auto"/>
              <w:right w:val="single" w:sz="4" w:space="0" w:color="auto"/>
            </w:tcBorders>
            <w:vAlign w:val="center"/>
            <w:hideMark/>
          </w:tcPr>
          <w:p w14:paraId="297DEDBF" w14:textId="77777777" w:rsidR="00B73D08" w:rsidRPr="00B73D08" w:rsidRDefault="00B73D08" w:rsidP="00B73D08">
            <w:pPr>
              <w:jc w:val="center"/>
              <w:rPr>
                <w:rFonts w:ascii="Cambria" w:hAnsi="Cambria" w:cs="Arial"/>
                <w:b/>
                <w:bCs/>
                <w:sz w:val="20"/>
                <w:szCs w:val="20"/>
                <w:lang w:val="en-US" w:eastAsia="en-US" w:bidi="ar-SA"/>
              </w:rPr>
            </w:pPr>
            <w:r w:rsidRPr="00B73D08">
              <w:rPr>
                <w:rFonts w:ascii="Cambria" w:hAnsi="Cambria" w:cs="Arial"/>
                <w:b/>
                <w:bCs/>
                <w:sz w:val="20"/>
                <w:szCs w:val="20"/>
                <w:lang w:val="en-US" w:eastAsia="en-US" w:bidi="ar-SA"/>
              </w:rPr>
              <w:t> </w:t>
            </w:r>
          </w:p>
        </w:tc>
        <w:tc>
          <w:tcPr>
            <w:tcW w:w="1179" w:type="dxa"/>
            <w:tcBorders>
              <w:top w:val="nil"/>
              <w:left w:val="nil"/>
              <w:bottom w:val="single" w:sz="4" w:space="0" w:color="auto"/>
              <w:right w:val="single" w:sz="4" w:space="0" w:color="auto"/>
            </w:tcBorders>
            <w:vAlign w:val="center"/>
            <w:hideMark/>
          </w:tcPr>
          <w:p w14:paraId="5F1679CC" w14:textId="77777777" w:rsidR="00B73D08" w:rsidRPr="00B73D08" w:rsidRDefault="00B73D08" w:rsidP="00B73D08">
            <w:pPr>
              <w:jc w:val="center"/>
              <w:rPr>
                <w:rFonts w:ascii="Cambria" w:hAnsi="Cambria" w:cs="Arial"/>
                <w:b/>
                <w:bCs/>
                <w:sz w:val="20"/>
                <w:szCs w:val="20"/>
                <w:lang w:val="en-US" w:eastAsia="en-US" w:bidi="ar-SA"/>
              </w:rPr>
            </w:pPr>
            <w:r w:rsidRPr="00B73D08">
              <w:rPr>
                <w:rFonts w:ascii="Cambria" w:hAnsi="Cambria" w:cs="Arial"/>
                <w:b/>
                <w:bCs/>
                <w:sz w:val="20"/>
                <w:szCs w:val="20"/>
                <w:lang w:val="en-US" w:eastAsia="en-US" w:bidi="ar-SA"/>
              </w:rPr>
              <w:t> </w:t>
            </w:r>
          </w:p>
        </w:tc>
        <w:tc>
          <w:tcPr>
            <w:tcW w:w="1234" w:type="dxa"/>
            <w:tcBorders>
              <w:top w:val="nil"/>
              <w:left w:val="nil"/>
              <w:bottom w:val="single" w:sz="4" w:space="0" w:color="auto"/>
              <w:right w:val="single" w:sz="4" w:space="0" w:color="auto"/>
            </w:tcBorders>
            <w:vAlign w:val="center"/>
            <w:hideMark/>
          </w:tcPr>
          <w:p w14:paraId="7C4B76E6" w14:textId="77777777" w:rsidR="00B73D08" w:rsidRPr="00B73D08" w:rsidRDefault="00B73D08" w:rsidP="00B73D08">
            <w:pPr>
              <w:jc w:val="center"/>
              <w:rPr>
                <w:rFonts w:ascii="Cambria" w:hAnsi="Cambria" w:cs="Arial"/>
                <w:sz w:val="20"/>
                <w:szCs w:val="20"/>
                <w:lang w:val="en-US" w:eastAsia="en-US" w:bidi="ar-SA"/>
              </w:rPr>
            </w:pPr>
            <w:r w:rsidRPr="00B73D08">
              <w:rPr>
                <w:rFonts w:ascii="Cambria" w:hAnsi="Cambria" w:cs="Arial"/>
                <w:sz w:val="20"/>
                <w:szCs w:val="20"/>
                <w:lang w:val="en-US" w:eastAsia="en-US" w:bidi="ar-SA"/>
              </w:rPr>
              <w:t>1823.823</w:t>
            </w:r>
          </w:p>
        </w:tc>
        <w:tc>
          <w:tcPr>
            <w:tcW w:w="222" w:type="dxa"/>
            <w:vAlign w:val="center"/>
            <w:hideMark/>
          </w:tcPr>
          <w:p w14:paraId="761D560E" w14:textId="77777777" w:rsidR="00B73D08" w:rsidRPr="00B73D08" w:rsidRDefault="00B73D08" w:rsidP="00B73D08">
            <w:pPr>
              <w:rPr>
                <w:sz w:val="20"/>
                <w:szCs w:val="20"/>
                <w:lang w:val="en-US" w:eastAsia="en-US" w:bidi="ar-SA"/>
              </w:rPr>
            </w:pPr>
          </w:p>
        </w:tc>
      </w:tr>
      <w:tr w:rsidR="00B73D08" w:rsidRPr="00B73D08" w14:paraId="595772DC" w14:textId="77777777" w:rsidTr="009F4765">
        <w:trPr>
          <w:trHeight w:val="660"/>
        </w:trPr>
        <w:tc>
          <w:tcPr>
            <w:tcW w:w="1187" w:type="dxa"/>
            <w:tcBorders>
              <w:top w:val="nil"/>
              <w:left w:val="single" w:sz="4" w:space="0" w:color="auto"/>
              <w:bottom w:val="single" w:sz="4" w:space="0" w:color="auto"/>
              <w:right w:val="single" w:sz="4" w:space="0" w:color="auto"/>
            </w:tcBorders>
            <w:vAlign w:val="center"/>
            <w:hideMark/>
          </w:tcPr>
          <w:p w14:paraId="3A07A3B4" w14:textId="77777777" w:rsidR="00B73D08" w:rsidRPr="00B73D08" w:rsidRDefault="00B73D08" w:rsidP="00B73D08">
            <w:pPr>
              <w:rPr>
                <w:rFonts w:ascii="Cambria" w:hAnsi="Cambria" w:cs="Arial"/>
                <w:sz w:val="18"/>
                <w:szCs w:val="18"/>
                <w:lang w:val="en-US" w:eastAsia="en-US" w:bidi="ar-SA"/>
              </w:rPr>
            </w:pPr>
            <w:r w:rsidRPr="00B73D08">
              <w:rPr>
                <w:rFonts w:ascii="Cambria" w:hAnsi="Cambria" w:cs="Arial"/>
                <w:sz w:val="18"/>
                <w:szCs w:val="18"/>
                <w:lang w:val="en-US" w:eastAsia="en-US" w:bidi="ar-SA"/>
              </w:rPr>
              <w:t> </w:t>
            </w:r>
          </w:p>
        </w:tc>
        <w:tc>
          <w:tcPr>
            <w:tcW w:w="4652" w:type="dxa"/>
            <w:tcBorders>
              <w:top w:val="nil"/>
              <w:left w:val="nil"/>
              <w:bottom w:val="single" w:sz="4" w:space="0" w:color="auto"/>
              <w:right w:val="single" w:sz="4" w:space="0" w:color="auto"/>
            </w:tcBorders>
            <w:vAlign w:val="center"/>
            <w:hideMark/>
          </w:tcPr>
          <w:p w14:paraId="522002F6" w14:textId="77777777" w:rsidR="00B73D08" w:rsidRPr="00B73D08" w:rsidRDefault="00B73D08" w:rsidP="00B73D08">
            <w:pPr>
              <w:rPr>
                <w:rFonts w:ascii="Cambria" w:hAnsi="Cambria" w:cs="Arial"/>
                <w:b/>
                <w:bCs/>
                <w:sz w:val="20"/>
                <w:szCs w:val="20"/>
                <w:lang w:val="en-US" w:eastAsia="en-US" w:bidi="ar-SA"/>
              </w:rPr>
            </w:pPr>
            <w:proofErr w:type="spellStart"/>
            <w:r w:rsidRPr="00B73D08">
              <w:rPr>
                <w:rFonts w:ascii="Cambria" w:hAnsi="Cambria" w:cs="Arial"/>
                <w:b/>
                <w:bCs/>
                <w:sz w:val="20"/>
                <w:szCs w:val="20"/>
                <w:lang w:val="en-US" w:eastAsia="en-US" w:bidi="ar-SA"/>
              </w:rPr>
              <w:t>Ընդամենը</w:t>
            </w:r>
            <w:proofErr w:type="spellEnd"/>
            <w:r w:rsidRPr="00B73D08">
              <w:rPr>
                <w:rFonts w:ascii="Cambria" w:hAnsi="Cambria" w:cs="Arial"/>
                <w:b/>
                <w:bCs/>
                <w:sz w:val="20"/>
                <w:szCs w:val="20"/>
                <w:lang w:val="en-US" w:eastAsia="en-US" w:bidi="ar-SA"/>
              </w:rPr>
              <w:br/>
            </w:r>
            <w:proofErr w:type="spellStart"/>
            <w:r w:rsidRPr="00B73D08">
              <w:rPr>
                <w:rFonts w:ascii="Cambria" w:hAnsi="Cambria" w:cs="Arial"/>
                <w:b/>
                <w:bCs/>
                <w:sz w:val="20"/>
                <w:szCs w:val="20"/>
                <w:lang w:val="en-US" w:eastAsia="en-US" w:bidi="ar-SA"/>
              </w:rPr>
              <w:t>Итого</w:t>
            </w:r>
            <w:proofErr w:type="spellEnd"/>
            <w:r w:rsidRPr="00B73D08">
              <w:rPr>
                <w:rFonts w:ascii="Cambria" w:hAnsi="Cambria" w:cs="Arial"/>
                <w:b/>
                <w:bCs/>
                <w:sz w:val="20"/>
                <w:szCs w:val="20"/>
                <w:lang w:val="en-US" w:eastAsia="en-US" w:bidi="ar-SA"/>
              </w:rPr>
              <w:t xml:space="preserve"> </w:t>
            </w:r>
          </w:p>
        </w:tc>
        <w:tc>
          <w:tcPr>
            <w:tcW w:w="855" w:type="dxa"/>
            <w:tcBorders>
              <w:top w:val="nil"/>
              <w:left w:val="nil"/>
              <w:bottom w:val="single" w:sz="4" w:space="0" w:color="auto"/>
              <w:right w:val="single" w:sz="4" w:space="0" w:color="auto"/>
            </w:tcBorders>
            <w:vAlign w:val="center"/>
            <w:hideMark/>
          </w:tcPr>
          <w:p w14:paraId="311E77A7" w14:textId="77777777" w:rsidR="00B73D08" w:rsidRPr="00B73D08" w:rsidRDefault="00B73D08" w:rsidP="00B73D08">
            <w:pPr>
              <w:jc w:val="center"/>
              <w:rPr>
                <w:rFonts w:ascii="Cambria" w:hAnsi="Cambria" w:cs="Arial"/>
                <w:b/>
                <w:bCs/>
                <w:sz w:val="20"/>
                <w:szCs w:val="20"/>
                <w:lang w:val="en-US" w:eastAsia="en-US" w:bidi="ar-SA"/>
              </w:rPr>
            </w:pPr>
            <w:r w:rsidRPr="00B73D08">
              <w:rPr>
                <w:rFonts w:ascii="Cambria" w:hAnsi="Cambria" w:cs="Arial"/>
                <w:b/>
                <w:bCs/>
                <w:sz w:val="20"/>
                <w:szCs w:val="20"/>
                <w:lang w:val="en-US" w:eastAsia="en-US" w:bidi="ar-SA"/>
              </w:rPr>
              <w:t> </w:t>
            </w:r>
          </w:p>
        </w:tc>
        <w:tc>
          <w:tcPr>
            <w:tcW w:w="1159" w:type="dxa"/>
            <w:tcBorders>
              <w:top w:val="nil"/>
              <w:left w:val="nil"/>
              <w:bottom w:val="single" w:sz="4" w:space="0" w:color="auto"/>
              <w:right w:val="single" w:sz="4" w:space="0" w:color="auto"/>
            </w:tcBorders>
            <w:vAlign w:val="center"/>
            <w:hideMark/>
          </w:tcPr>
          <w:p w14:paraId="78E104CD" w14:textId="77777777" w:rsidR="00B73D08" w:rsidRPr="00B73D08" w:rsidRDefault="00B73D08" w:rsidP="00B73D08">
            <w:pPr>
              <w:jc w:val="center"/>
              <w:rPr>
                <w:rFonts w:ascii="Cambria" w:hAnsi="Cambria" w:cs="Arial"/>
                <w:b/>
                <w:bCs/>
                <w:sz w:val="20"/>
                <w:szCs w:val="20"/>
                <w:lang w:val="en-US" w:eastAsia="en-US" w:bidi="ar-SA"/>
              </w:rPr>
            </w:pPr>
            <w:r w:rsidRPr="00B73D08">
              <w:rPr>
                <w:rFonts w:ascii="Cambria" w:hAnsi="Cambria" w:cs="Arial"/>
                <w:b/>
                <w:bCs/>
                <w:sz w:val="20"/>
                <w:szCs w:val="20"/>
                <w:lang w:val="en-US" w:eastAsia="en-US" w:bidi="ar-SA"/>
              </w:rPr>
              <w:t> </w:t>
            </w:r>
          </w:p>
        </w:tc>
        <w:tc>
          <w:tcPr>
            <w:tcW w:w="1179" w:type="dxa"/>
            <w:tcBorders>
              <w:top w:val="nil"/>
              <w:left w:val="nil"/>
              <w:bottom w:val="single" w:sz="4" w:space="0" w:color="auto"/>
              <w:right w:val="single" w:sz="4" w:space="0" w:color="auto"/>
            </w:tcBorders>
            <w:vAlign w:val="center"/>
            <w:hideMark/>
          </w:tcPr>
          <w:p w14:paraId="6B822315" w14:textId="77777777" w:rsidR="00B73D08" w:rsidRPr="00B73D08" w:rsidRDefault="00B73D08" w:rsidP="00B73D08">
            <w:pPr>
              <w:jc w:val="center"/>
              <w:rPr>
                <w:rFonts w:ascii="Cambria" w:hAnsi="Cambria" w:cs="Arial"/>
                <w:b/>
                <w:bCs/>
                <w:sz w:val="20"/>
                <w:szCs w:val="20"/>
                <w:lang w:val="en-US" w:eastAsia="en-US" w:bidi="ar-SA"/>
              </w:rPr>
            </w:pPr>
            <w:r w:rsidRPr="00B73D08">
              <w:rPr>
                <w:rFonts w:ascii="Cambria" w:hAnsi="Cambria" w:cs="Arial"/>
                <w:b/>
                <w:bCs/>
                <w:sz w:val="20"/>
                <w:szCs w:val="20"/>
                <w:lang w:val="en-US" w:eastAsia="en-US" w:bidi="ar-SA"/>
              </w:rPr>
              <w:t> </w:t>
            </w:r>
          </w:p>
        </w:tc>
        <w:tc>
          <w:tcPr>
            <w:tcW w:w="1234" w:type="dxa"/>
            <w:tcBorders>
              <w:top w:val="nil"/>
              <w:left w:val="nil"/>
              <w:bottom w:val="single" w:sz="4" w:space="0" w:color="auto"/>
              <w:right w:val="single" w:sz="4" w:space="0" w:color="auto"/>
            </w:tcBorders>
            <w:vAlign w:val="center"/>
            <w:hideMark/>
          </w:tcPr>
          <w:p w14:paraId="7A88CB25" w14:textId="77777777" w:rsidR="00B73D08" w:rsidRPr="00B73D08" w:rsidRDefault="00B73D08" w:rsidP="00B73D08">
            <w:pPr>
              <w:jc w:val="center"/>
              <w:rPr>
                <w:rFonts w:ascii="Cambria" w:hAnsi="Cambria" w:cs="Arial"/>
                <w:b/>
                <w:bCs/>
                <w:sz w:val="20"/>
                <w:szCs w:val="20"/>
                <w:lang w:val="en-US" w:eastAsia="en-US" w:bidi="ar-SA"/>
              </w:rPr>
            </w:pPr>
            <w:r w:rsidRPr="00B73D08">
              <w:rPr>
                <w:rFonts w:ascii="Cambria" w:hAnsi="Cambria" w:cs="Arial"/>
                <w:b/>
                <w:bCs/>
                <w:sz w:val="20"/>
                <w:szCs w:val="20"/>
                <w:lang w:val="en-US" w:eastAsia="en-US" w:bidi="ar-SA"/>
              </w:rPr>
              <w:t>10942.937</w:t>
            </w:r>
          </w:p>
        </w:tc>
        <w:tc>
          <w:tcPr>
            <w:tcW w:w="222" w:type="dxa"/>
            <w:vAlign w:val="center"/>
            <w:hideMark/>
          </w:tcPr>
          <w:p w14:paraId="6CE647A5" w14:textId="77777777" w:rsidR="00B73D08" w:rsidRPr="00B73D08" w:rsidRDefault="00B73D08" w:rsidP="00B73D08">
            <w:pPr>
              <w:rPr>
                <w:sz w:val="20"/>
                <w:szCs w:val="20"/>
                <w:lang w:val="en-US" w:eastAsia="en-US" w:bidi="ar-SA"/>
              </w:rPr>
            </w:pPr>
          </w:p>
        </w:tc>
      </w:tr>
    </w:tbl>
    <w:p w14:paraId="6CD342B7" w14:textId="6F726DAC" w:rsidR="00EC5157" w:rsidRPr="00CD04B8" w:rsidRDefault="00EC5157" w:rsidP="00C67211">
      <w:pPr>
        <w:jc w:val="center"/>
        <w:rPr>
          <w:rFonts w:ascii="GHEA Grapalat" w:hAnsi="GHEA Grapalat" w:cs="Arial"/>
          <w:color w:val="000000"/>
          <w:lang w:eastAsia="en-US"/>
        </w:rPr>
      </w:pPr>
    </w:p>
    <w:p w14:paraId="06C1B2F8" w14:textId="77777777" w:rsidR="00056A10" w:rsidRPr="009140E8" w:rsidRDefault="00056A10" w:rsidP="001C41D7">
      <w:pPr>
        <w:jc w:val="both"/>
        <w:rPr>
          <w:rFonts w:ascii="GHEA Grapalat" w:hAnsi="GHEA Grapalat" w:cs="Sylfaen"/>
          <w:sz w:val="20"/>
          <w:szCs w:val="20"/>
        </w:rPr>
      </w:pPr>
    </w:p>
    <w:p w14:paraId="6664632F" w14:textId="77777777" w:rsidR="009140E8" w:rsidRDefault="009140E8" w:rsidP="001C41D7">
      <w:pPr>
        <w:jc w:val="both"/>
        <w:rPr>
          <w:rFonts w:ascii="GHEA Grapalat" w:hAnsi="GHEA Grapalat" w:cs="Sylfaen"/>
          <w:sz w:val="20"/>
          <w:szCs w:val="20"/>
          <w:lang w:val="hy-AM"/>
        </w:rPr>
      </w:pPr>
    </w:p>
    <w:p w14:paraId="7E702A83" w14:textId="77777777" w:rsidR="00056A10" w:rsidRDefault="00056A10" w:rsidP="001C41D7">
      <w:pPr>
        <w:jc w:val="both"/>
        <w:rPr>
          <w:rFonts w:ascii="GHEA Grapalat" w:hAnsi="GHEA Grapalat" w:cs="Sylfaen"/>
          <w:sz w:val="20"/>
          <w:szCs w:val="20"/>
          <w:lang w:val="hy-AM"/>
        </w:rPr>
      </w:pPr>
    </w:p>
    <w:p w14:paraId="36D3ED87" w14:textId="77777777" w:rsidR="00056A10" w:rsidRPr="00D248FC" w:rsidRDefault="00056A10" w:rsidP="001C41D7">
      <w:pPr>
        <w:jc w:val="both"/>
        <w:rPr>
          <w:rFonts w:ascii="GHEA Grapalat" w:hAnsi="GHEA Grapalat" w:cs="Sylfaen"/>
          <w:sz w:val="20"/>
          <w:szCs w:val="20"/>
          <w:lang w:val="hy-AM"/>
        </w:rPr>
      </w:pPr>
    </w:p>
    <w:tbl>
      <w:tblPr>
        <w:tblW w:w="8897" w:type="dxa"/>
        <w:jc w:val="center"/>
        <w:tblLayout w:type="fixed"/>
        <w:tblLook w:val="0000" w:firstRow="0" w:lastRow="0" w:firstColumn="0" w:lastColumn="0" w:noHBand="0" w:noVBand="0"/>
      </w:tblPr>
      <w:tblGrid>
        <w:gridCol w:w="3794"/>
        <w:gridCol w:w="760"/>
        <w:gridCol w:w="4343"/>
      </w:tblGrid>
      <w:tr w:rsidR="001C41D7" w:rsidRPr="009F3DC7" w14:paraId="15F61759" w14:textId="77777777" w:rsidTr="007A5778">
        <w:trPr>
          <w:jc w:val="center"/>
        </w:trPr>
        <w:tc>
          <w:tcPr>
            <w:tcW w:w="3794" w:type="dxa"/>
          </w:tcPr>
          <w:p w14:paraId="48AFC7A4" w14:textId="77777777" w:rsidR="001C41D7" w:rsidRPr="009F3DC7" w:rsidRDefault="001C41D7" w:rsidP="00C74F70">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A8AA9BC" w14:textId="0257F0EA" w:rsidR="001C41D7" w:rsidRPr="008C1A9F" w:rsidRDefault="001C41D7" w:rsidP="00C74F70">
            <w:pPr>
              <w:widowControl w:val="0"/>
              <w:ind w:firstLine="34"/>
              <w:jc w:val="center"/>
              <w:rPr>
                <w:rFonts w:ascii="GHEA Grapalat" w:hAnsi="GHEA Grapalat"/>
                <w:lang w:val="en-US"/>
              </w:rPr>
            </w:pPr>
            <w:r>
              <w:rPr>
                <w:rFonts w:ascii="GHEA Grapalat" w:hAnsi="GHEA Grapalat"/>
                <w:lang w:val="en-US"/>
              </w:rPr>
              <w:t>___________________</w:t>
            </w:r>
          </w:p>
          <w:p w14:paraId="549E4BE4" w14:textId="77777777" w:rsidR="001C41D7" w:rsidRPr="008C1A9F" w:rsidRDefault="001C41D7" w:rsidP="00C74F70">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7D24550" w14:textId="77777777" w:rsidR="001C41D7" w:rsidRPr="009F3DC7" w:rsidRDefault="001C41D7" w:rsidP="00C74F70">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8BA05F3" w14:textId="77777777" w:rsidR="001C41D7" w:rsidRPr="009F3DC7" w:rsidRDefault="001C41D7" w:rsidP="00C74F70">
            <w:pPr>
              <w:widowControl w:val="0"/>
              <w:spacing w:after="160" w:line="360" w:lineRule="auto"/>
              <w:ind w:firstLine="34"/>
              <w:jc w:val="center"/>
              <w:rPr>
                <w:rFonts w:ascii="GHEA Grapalat" w:hAnsi="GHEA Grapalat"/>
              </w:rPr>
            </w:pPr>
          </w:p>
        </w:tc>
        <w:tc>
          <w:tcPr>
            <w:tcW w:w="4343" w:type="dxa"/>
          </w:tcPr>
          <w:p w14:paraId="538306BB" w14:textId="77777777" w:rsidR="001C41D7" w:rsidRPr="009F3DC7" w:rsidRDefault="001C41D7" w:rsidP="00C74F70">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4A60A66" w14:textId="77777777" w:rsidR="001C41D7" w:rsidRPr="008C1A9F" w:rsidRDefault="001C41D7" w:rsidP="00C74F70">
            <w:pPr>
              <w:widowControl w:val="0"/>
              <w:ind w:firstLine="34"/>
              <w:jc w:val="center"/>
              <w:rPr>
                <w:rFonts w:ascii="GHEA Grapalat" w:hAnsi="GHEA Grapalat"/>
                <w:lang w:val="en-US"/>
              </w:rPr>
            </w:pPr>
            <w:r>
              <w:rPr>
                <w:rFonts w:ascii="GHEA Grapalat" w:hAnsi="GHEA Grapalat"/>
                <w:lang w:val="en-US"/>
              </w:rPr>
              <w:t>___________________</w:t>
            </w:r>
          </w:p>
          <w:p w14:paraId="50E9DC6C" w14:textId="77777777" w:rsidR="001C41D7" w:rsidRPr="008C1A9F" w:rsidRDefault="001C41D7" w:rsidP="00C74F70">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6B9EE41" w14:textId="77777777" w:rsidR="001C41D7" w:rsidRPr="009F3DC7" w:rsidRDefault="001C41D7" w:rsidP="00C74F70">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CEA5BBE" w14:textId="77777777" w:rsidR="001C41D7" w:rsidRDefault="001C41D7" w:rsidP="001C41D7">
      <w:pPr>
        <w:jc w:val="right"/>
        <w:rPr>
          <w:rFonts w:ascii="GHEA Grapalat" w:hAnsi="GHEA Grapalat"/>
          <w:i/>
        </w:rPr>
        <w:sectPr w:rsidR="001C41D7" w:rsidSect="00C67211">
          <w:footnotePr>
            <w:pos w:val="beneathText"/>
          </w:footnotePr>
          <w:pgSz w:w="11907" w:h="16840" w:code="9"/>
          <w:pgMar w:top="993" w:right="1984" w:bottom="1418" w:left="1418" w:header="561" w:footer="561" w:gutter="0"/>
          <w:cols w:space="720"/>
          <w:docGrid w:linePitch="326"/>
        </w:sectPr>
      </w:pPr>
      <w:r>
        <w:rPr>
          <w:rFonts w:ascii="GHEA Grapalat" w:hAnsi="GHEA Grapalat"/>
          <w:i/>
        </w:rPr>
        <w:br w:type="page"/>
      </w:r>
    </w:p>
    <w:p w14:paraId="65CE5A84" w14:textId="77777777" w:rsidR="001C41D7" w:rsidRPr="00C16D42" w:rsidRDefault="001C41D7" w:rsidP="001C41D7">
      <w:pPr>
        <w:jc w:val="right"/>
        <w:rPr>
          <w:rFonts w:ascii="GHEA Grapalat" w:hAnsi="GHEA Grapalat"/>
          <w:i/>
        </w:rPr>
      </w:pPr>
      <w:r w:rsidRPr="009F3DC7">
        <w:rPr>
          <w:rFonts w:ascii="GHEA Grapalat" w:hAnsi="GHEA Grapalat"/>
          <w:i/>
        </w:rPr>
        <w:lastRenderedPageBreak/>
        <w:t>Приложение № 2</w:t>
      </w:r>
    </w:p>
    <w:p w14:paraId="387379A2"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10E031C" w14:textId="31E70440"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E834A2">
        <w:rPr>
          <w:rFonts w:ascii="GHEA Grapalat" w:hAnsi="GHEA Grapalat"/>
          <w:bCs/>
        </w:rPr>
        <w:t>EQ-GHAShDzB-26/212</w:t>
      </w:r>
      <w:r w:rsidRPr="00C83AD1">
        <w:rPr>
          <w:rFonts w:ascii="GHEA Grapalat" w:hAnsi="GHEA Grapalat"/>
          <w:bCs/>
        </w:rPr>
        <w:t>''</w:t>
      </w:r>
    </w:p>
    <w:p w14:paraId="519A190B"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1FBFACF7" w14:textId="77777777" w:rsidR="001C41D7" w:rsidRDefault="001C41D7" w:rsidP="001C41D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2E288C50" w14:textId="649B92E8" w:rsidR="00EC5157" w:rsidRPr="009F3DC7" w:rsidRDefault="00EC5157" w:rsidP="001C41D7">
      <w:pPr>
        <w:widowControl w:val="0"/>
        <w:spacing w:after="160" w:line="360" w:lineRule="auto"/>
        <w:ind w:firstLine="567"/>
        <w:jc w:val="center"/>
        <w:rPr>
          <w:rFonts w:ascii="GHEA Grapalat" w:hAnsi="GHEA Grapalat"/>
          <w:b/>
        </w:rPr>
      </w:pPr>
      <w:r w:rsidRPr="00D04BFD">
        <w:rPr>
          <w:rFonts w:ascii="GHEA Grapalat" w:eastAsia="Calibri" w:hAnsi="GHEA Grapalat" w:cs="Calibri"/>
          <w:sz w:val="18"/>
          <w:szCs w:val="18"/>
        </w:rPr>
        <w:t>Работы по покраске крыш зданий в административном районе Кентрон</w:t>
      </w:r>
    </w:p>
    <w:p w14:paraId="175B3DC6" w14:textId="3F5FB0D0" w:rsidR="001C41D7" w:rsidRDefault="001C41D7" w:rsidP="001C41D7">
      <w:pPr>
        <w:widowControl w:val="0"/>
        <w:spacing w:after="160" w:line="360" w:lineRule="auto"/>
        <w:jc w:val="center"/>
        <w:rPr>
          <w:rFonts w:ascii="GHEA Grapalat" w:hAnsi="GHEA Grapalat"/>
          <w:bCs/>
          <w:sz w:val="22"/>
          <w:szCs w:val="22"/>
          <w:lang w:val="hy-AM"/>
        </w:rPr>
      </w:pPr>
    </w:p>
    <w:tbl>
      <w:tblPr>
        <w:tblpPr w:leftFromText="180" w:rightFromText="180" w:vertAnchor="text" w:horzAnchor="page" w:tblpX="712" w:tblpY="-34"/>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261"/>
        <w:gridCol w:w="4961"/>
        <w:gridCol w:w="1984"/>
      </w:tblGrid>
      <w:tr w:rsidR="00EC5157" w:rsidRPr="007C2800" w14:paraId="3FB807B0" w14:textId="77777777" w:rsidTr="008607CD">
        <w:trPr>
          <w:trHeight w:val="158"/>
        </w:trPr>
        <w:tc>
          <w:tcPr>
            <w:tcW w:w="675" w:type="dxa"/>
            <w:vMerge w:val="restart"/>
            <w:vAlign w:val="center"/>
            <w:hideMark/>
          </w:tcPr>
          <w:p w14:paraId="4C4544B7" w14:textId="77777777" w:rsidR="00EC5157" w:rsidRPr="007C2800" w:rsidRDefault="00EC5157" w:rsidP="008607CD">
            <w:pPr>
              <w:jc w:val="center"/>
              <w:rPr>
                <w:rFonts w:ascii="GHEA Grapalat" w:hAnsi="GHEA Grapalat"/>
                <w:bCs/>
                <w:color w:val="000000"/>
                <w:sz w:val="20"/>
                <w:szCs w:val="20"/>
                <w:lang w:val="es-ES"/>
              </w:rPr>
            </w:pPr>
            <w:r w:rsidRPr="007C2800">
              <w:rPr>
                <w:rFonts w:ascii="GHEA Grapalat" w:hAnsi="GHEA Grapalat"/>
                <w:bCs/>
                <w:color w:val="000000"/>
                <w:sz w:val="20"/>
                <w:szCs w:val="20"/>
                <w:lang w:val="es-ES"/>
              </w:rPr>
              <w:t>No</w:t>
            </w:r>
          </w:p>
        </w:tc>
        <w:tc>
          <w:tcPr>
            <w:tcW w:w="3261" w:type="dxa"/>
            <w:vMerge w:val="restart"/>
            <w:vAlign w:val="center"/>
            <w:hideMark/>
          </w:tcPr>
          <w:p w14:paraId="1869F06F" w14:textId="77777777" w:rsidR="00EC5157" w:rsidRPr="007C2800" w:rsidRDefault="00EC5157" w:rsidP="008607CD">
            <w:pPr>
              <w:jc w:val="center"/>
              <w:rPr>
                <w:rFonts w:ascii="GHEA Grapalat" w:hAnsi="GHEA Grapalat" w:cs="Calibri"/>
                <w:color w:val="000000"/>
                <w:sz w:val="20"/>
                <w:szCs w:val="20"/>
              </w:rPr>
            </w:pPr>
            <w:r w:rsidRPr="007C2800">
              <w:rPr>
                <w:rFonts w:ascii="GHEA Grapalat" w:hAnsi="GHEA Grapalat" w:cs="Calibri"/>
                <w:color w:val="000000"/>
                <w:sz w:val="20"/>
                <w:szCs w:val="20"/>
              </w:rPr>
              <w:t>ОПИСАНИЕ РАБОТ</w:t>
            </w:r>
          </w:p>
        </w:tc>
        <w:tc>
          <w:tcPr>
            <w:tcW w:w="6945" w:type="dxa"/>
            <w:gridSpan w:val="2"/>
            <w:vAlign w:val="center"/>
            <w:hideMark/>
          </w:tcPr>
          <w:p w14:paraId="33397E88" w14:textId="77777777" w:rsidR="00EC5157" w:rsidRPr="007C2800" w:rsidRDefault="00EC5157" w:rsidP="008607CD">
            <w:pPr>
              <w:jc w:val="center"/>
              <w:rPr>
                <w:rFonts w:ascii="GHEA Grapalat" w:hAnsi="GHEA Grapalat"/>
                <w:bCs/>
                <w:color w:val="000000"/>
                <w:sz w:val="20"/>
                <w:szCs w:val="20"/>
                <w:lang w:val="es-ES"/>
              </w:rPr>
            </w:pPr>
            <w:r w:rsidRPr="007C2800">
              <w:rPr>
                <w:rFonts w:ascii="GHEA Grapalat" w:eastAsia="Calibri" w:hAnsi="GHEA Grapalat" w:cs="Calibri"/>
                <w:sz w:val="20"/>
                <w:szCs w:val="20"/>
              </w:rPr>
              <w:t>Выполнение работы</w:t>
            </w:r>
          </w:p>
        </w:tc>
      </w:tr>
      <w:tr w:rsidR="00EC5157" w:rsidRPr="007C2800" w14:paraId="25D19A1A" w14:textId="77777777" w:rsidTr="008607CD">
        <w:trPr>
          <w:trHeight w:val="111"/>
        </w:trPr>
        <w:tc>
          <w:tcPr>
            <w:tcW w:w="675" w:type="dxa"/>
            <w:vMerge/>
            <w:tcBorders>
              <w:bottom w:val="single" w:sz="4" w:space="0" w:color="auto"/>
            </w:tcBorders>
            <w:vAlign w:val="center"/>
            <w:hideMark/>
          </w:tcPr>
          <w:p w14:paraId="120BD471" w14:textId="77777777" w:rsidR="00EC5157" w:rsidRPr="007C2800" w:rsidRDefault="00EC5157" w:rsidP="008607CD">
            <w:pPr>
              <w:rPr>
                <w:rFonts w:ascii="GHEA Grapalat" w:hAnsi="GHEA Grapalat"/>
                <w:bCs/>
                <w:color w:val="000000"/>
                <w:sz w:val="20"/>
                <w:szCs w:val="20"/>
                <w:lang w:val="es-ES"/>
              </w:rPr>
            </w:pPr>
          </w:p>
        </w:tc>
        <w:tc>
          <w:tcPr>
            <w:tcW w:w="3261" w:type="dxa"/>
            <w:vMerge/>
            <w:vAlign w:val="center"/>
            <w:hideMark/>
          </w:tcPr>
          <w:p w14:paraId="6AE19CEF" w14:textId="77777777" w:rsidR="00EC5157" w:rsidRPr="007C2800" w:rsidRDefault="00EC5157" w:rsidP="008607CD">
            <w:pPr>
              <w:rPr>
                <w:rFonts w:ascii="GHEA Grapalat" w:hAnsi="GHEA Grapalat"/>
                <w:bCs/>
                <w:color w:val="000000"/>
                <w:sz w:val="20"/>
                <w:szCs w:val="20"/>
                <w:lang w:val="es-ES"/>
              </w:rPr>
            </w:pPr>
          </w:p>
        </w:tc>
        <w:tc>
          <w:tcPr>
            <w:tcW w:w="4961" w:type="dxa"/>
            <w:vAlign w:val="center"/>
            <w:hideMark/>
          </w:tcPr>
          <w:p w14:paraId="6C4E6B44" w14:textId="77777777" w:rsidR="00EC5157" w:rsidRPr="007C2800" w:rsidRDefault="00EC5157" w:rsidP="008607CD">
            <w:pPr>
              <w:jc w:val="center"/>
              <w:rPr>
                <w:rFonts w:ascii="GHEA Grapalat" w:hAnsi="GHEA Grapalat"/>
                <w:bCs/>
                <w:color w:val="000000"/>
                <w:sz w:val="20"/>
                <w:szCs w:val="20"/>
                <w:lang w:val="en-US"/>
              </w:rPr>
            </w:pPr>
            <w:r w:rsidRPr="007C2800">
              <w:rPr>
                <w:rFonts w:ascii="GHEA Grapalat" w:hAnsi="GHEA Grapalat"/>
                <w:bCs/>
                <w:color w:val="000000"/>
                <w:sz w:val="20"/>
                <w:szCs w:val="20"/>
              </w:rPr>
              <w:t>Начало</w:t>
            </w:r>
          </w:p>
        </w:tc>
        <w:tc>
          <w:tcPr>
            <w:tcW w:w="1984" w:type="dxa"/>
            <w:tcBorders>
              <w:bottom w:val="single" w:sz="4" w:space="0" w:color="auto"/>
            </w:tcBorders>
            <w:vAlign w:val="center"/>
            <w:hideMark/>
          </w:tcPr>
          <w:p w14:paraId="17760605" w14:textId="77777777" w:rsidR="00EC5157" w:rsidRPr="007C2800" w:rsidRDefault="00EC5157" w:rsidP="008607CD">
            <w:pPr>
              <w:jc w:val="center"/>
              <w:rPr>
                <w:rFonts w:ascii="GHEA Grapalat" w:hAnsi="GHEA Grapalat"/>
                <w:bCs/>
                <w:color w:val="000000"/>
                <w:sz w:val="20"/>
                <w:szCs w:val="20"/>
                <w:lang w:val="en-US"/>
              </w:rPr>
            </w:pPr>
            <w:r w:rsidRPr="007C2800">
              <w:rPr>
                <w:rFonts w:ascii="GHEA Grapalat" w:hAnsi="GHEA Grapalat"/>
                <w:bCs/>
                <w:color w:val="000000"/>
                <w:sz w:val="20"/>
                <w:szCs w:val="20"/>
              </w:rPr>
              <w:t>Завершение работ</w:t>
            </w:r>
          </w:p>
        </w:tc>
      </w:tr>
      <w:tr w:rsidR="00EC5157" w:rsidRPr="007C2800" w14:paraId="46C8AE4F" w14:textId="77777777" w:rsidTr="008607CD">
        <w:trPr>
          <w:trHeight w:val="322"/>
        </w:trPr>
        <w:tc>
          <w:tcPr>
            <w:tcW w:w="675" w:type="dxa"/>
            <w:vAlign w:val="center"/>
          </w:tcPr>
          <w:p w14:paraId="75119855" w14:textId="77777777" w:rsidR="00EC5157" w:rsidRPr="00D04BFD" w:rsidRDefault="00EC5157" w:rsidP="008607CD">
            <w:pPr>
              <w:jc w:val="center"/>
              <w:rPr>
                <w:rFonts w:ascii="GHEA Grapalat" w:hAnsi="GHEA Grapalat"/>
                <w:sz w:val="20"/>
                <w:szCs w:val="20"/>
                <w:lang w:val="hy-AM"/>
              </w:rPr>
            </w:pPr>
            <w:r w:rsidRPr="00D04BFD">
              <w:rPr>
                <w:rFonts w:ascii="GHEA Grapalat" w:hAnsi="GHEA Grapalat"/>
                <w:sz w:val="20"/>
                <w:szCs w:val="20"/>
                <w:lang w:val="hy-AM"/>
              </w:rPr>
              <w:t>1</w:t>
            </w:r>
          </w:p>
        </w:tc>
        <w:tc>
          <w:tcPr>
            <w:tcW w:w="3261" w:type="dxa"/>
            <w:vAlign w:val="center"/>
          </w:tcPr>
          <w:p w14:paraId="3F0DDA42" w14:textId="2B6D33DF" w:rsidR="00EC5157" w:rsidRPr="00D04BFD" w:rsidRDefault="00293436" w:rsidP="008607CD">
            <w:pPr>
              <w:jc w:val="center"/>
              <w:rPr>
                <w:rFonts w:ascii="GHEA Grapalat" w:hAnsi="GHEA Grapalat"/>
                <w:sz w:val="20"/>
                <w:szCs w:val="20"/>
              </w:rPr>
            </w:pPr>
            <w:r>
              <w:rPr>
                <w:rFonts w:ascii="GHEA Grapalat" w:eastAsia="Calibri" w:hAnsi="GHEA Grapalat" w:cs="Calibri"/>
                <w:sz w:val="18"/>
                <w:szCs w:val="18"/>
              </w:rPr>
              <w:t>Строительные работы на лестнице, ведущей вниз с улицы Серо Ханзадяна на улицу Мясникяна в административном районе Норк-Мараш города Еревана.</w:t>
            </w:r>
            <w:r w:rsidR="00C67211" w:rsidRPr="00C67211">
              <w:rPr>
                <w:rFonts w:ascii="GHEA Grapalat" w:eastAsia="Calibri" w:hAnsi="GHEA Grapalat" w:cs="Calibri"/>
                <w:sz w:val="18"/>
                <w:szCs w:val="18"/>
              </w:rPr>
              <w:t>.</w:t>
            </w:r>
          </w:p>
        </w:tc>
        <w:tc>
          <w:tcPr>
            <w:tcW w:w="4961" w:type="dxa"/>
            <w:vAlign w:val="center"/>
          </w:tcPr>
          <w:p w14:paraId="117AE6AD" w14:textId="5C479C9A" w:rsidR="00EC5157" w:rsidRPr="00D04BFD" w:rsidRDefault="00C67211" w:rsidP="008607CD">
            <w:pPr>
              <w:jc w:val="center"/>
              <w:rPr>
                <w:rFonts w:ascii="GHEA Grapalat" w:hAnsi="GHEA Grapalat" w:cs="Calibri"/>
                <w:color w:val="000000"/>
                <w:sz w:val="20"/>
                <w:szCs w:val="20"/>
              </w:rPr>
            </w:pPr>
            <w:r w:rsidRPr="00C67211">
              <w:rPr>
                <w:rFonts w:ascii="GHEA Grapalat" w:hAnsi="GHEA Grapalat"/>
                <w:sz w:val="20"/>
                <w:szCs w:val="20"/>
              </w:rPr>
              <w:t>Строительные работы, предусмотренные договором, начинаются со дня вступления в силу договора на оказание услуг по техническому надзору и продолжаются</w:t>
            </w:r>
          </w:p>
        </w:tc>
        <w:tc>
          <w:tcPr>
            <w:tcW w:w="1984" w:type="dxa"/>
            <w:vAlign w:val="center"/>
          </w:tcPr>
          <w:p w14:paraId="32F04660" w14:textId="22F082F3" w:rsidR="00EC5157" w:rsidRPr="007C2800" w:rsidRDefault="00C67211" w:rsidP="008607CD">
            <w:pPr>
              <w:jc w:val="center"/>
              <w:rPr>
                <w:rFonts w:ascii="GHEA Grapalat" w:hAnsi="GHEA Grapalat"/>
                <w:sz w:val="20"/>
                <w:szCs w:val="20"/>
                <w:lang w:val="hy-AM"/>
              </w:rPr>
            </w:pPr>
            <w:r w:rsidRPr="00C67211">
              <w:rPr>
                <w:rFonts w:ascii="GHEA Grapalat" w:hAnsi="GHEA Grapalat"/>
                <w:color w:val="0D0D0D" w:themeColor="text1" w:themeTint="F2"/>
                <w:sz w:val="20"/>
                <w:szCs w:val="20"/>
              </w:rPr>
              <w:t>до 30 ноября 2026 года</w:t>
            </w:r>
          </w:p>
        </w:tc>
      </w:tr>
    </w:tbl>
    <w:p w14:paraId="6F092109" w14:textId="77777777" w:rsidR="00EC5157" w:rsidRPr="00D248FC" w:rsidRDefault="00EC5157" w:rsidP="001C41D7">
      <w:pPr>
        <w:widowControl w:val="0"/>
        <w:spacing w:after="160" w:line="360" w:lineRule="auto"/>
        <w:jc w:val="center"/>
        <w:rPr>
          <w:rFonts w:ascii="Sylfaen" w:hAnsi="Sylfaen"/>
          <w:b/>
        </w:rPr>
      </w:pPr>
    </w:p>
    <w:tbl>
      <w:tblPr>
        <w:tblW w:w="9639" w:type="dxa"/>
        <w:jc w:val="center"/>
        <w:tblLayout w:type="fixed"/>
        <w:tblLook w:val="0000" w:firstRow="0" w:lastRow="0" w:firstColumn="0" w:lastColumn="0" w:noHBand="0" w:noVBand="0"/>
      </w:tblPr>
      <w:tblGrid>
        <w:gridCol w:w="4536"/>
        <w:gridCol w:w="760"/>
        <w:gridCol w:w="4343"/>
      </w:tblGrid>
      <w:tr w:rsidR="001C41D7" w:rsidRPr="009F3DC7" w14:paraId="651EC39E" w14:textId="77777777" w:rsidTr="00C74F70">
        <w:trPr>
          <w:jc w:val="center"/>
        </w:trPr>
        <w:tc>
          <w:tcPr>
            <w:tcW w:w="4536" w:type="dxa"/>
          </w:tcPr>
          <w:p w14:paraId="1725266A" w14:textId="77777777" w:rsidR="001C41D7" w:rsidRDefault="001C41D7" w:rsidP="00C74F70">
            <w:pPr>
              <w:widowControl w:val="0"/>
              <w:spacing w:after="160" w:line="360" w:lineRule="auto"/>
              <w:jc w:val="center"/>
              <w:rPr>
                <w:rFonts w:ascii="GHEA Grapalat" w:hAnsi="GHEA Grapalat"/>
                <w:b/>
                <w:lang w:val="hy-AM"/>
              </w:rPr>
            </w:pPr>
          </w:p>
          <w:p w14:paraId="073F6E07" w14:textId="77777777" w:rsidR="001C41D7" w:rsidRDefault="001C41D7" w:rsidP="00C74F70">
            <w:pPr>
              <w:widowControl w:val="0"/>
              <w:spacing w:after="160" w:line="360" w:lineRule="auto"/>
              <w:jc w:val="center"/>
              <w:rPr>
                <w:rFonts w:ascii="GHEA Grapalat" w:hAnsi="GHEA Grapalat"/>
                <w:b/>
                <w:lang w:val="hy-AM"/>
              </w:rPr>
            </w:pPr>
          </w:p>
          <w:p w14:paraId="276CBAE4" w14:textId="77777777" w:rsidR="001C41D7" w:rsidRPr="009F3DC7" w:rsidRDefault="001C41D7" w:rsidP="00C74F70">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14A8716" w14:textId="77777777" w:rsidR="001C41D7" w:rsidRPr="00517562" w:rsidRDefault="001C41D7" w:rsidP="00C74F70">
            <w:pPr>
              <w:widowControl w:val="0"/>
              <w:jc w:val="center"/>
              <w:rPr>
                <w:rFonts w:ascii="GHEA Grapalat" w:hAnsi="GHEA Grapalat"/>
                <w:lang w:val="en-US"/>
              </w:rPr>
            </w:pPr>
            <w:r>
              <w:rPr>
                <w:rFonts w:ascii="GHEA Grapalat" w:hAnsi="GHEA Grapalat"/>
                <w:lang w:val="en-US"/>
              </w:rPr>
              <w:t>______________________</w:t>
            </w:r>
          </w:p>
          <w:p w14:paraId="732D0AB1" w14:textId="77777777" w:rsidR="001C41D7" w:rsidRPr="00517562" w:rsidRDefault="001C41D7" w:rsidP="00C74F70">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000EE1" w14:textId="77777777" w:rsidR="001C41D7" w:rsidRPr="009F3DC7" w:rsidRDefault="001C41D7" w:rsidP="00C74F70">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7479AD6" w14:textId="77777777" w:rsidR="001C41D7" w:rsidRPr="009F3DC7" w:rsidRDefault="001C41D7" w:rsidP="00C74F70">
            <w:pPr>
              <w:widowControl w:val="0"/>
              <w:spacing w:after="160" w:line="360" w:lineRule="auto"/>
              <w:jc w:val="center"/>
              <w:rPr>
                <w:rFonts w:ascii="GHEA Grapalat" w:hAnsi="GHEA Grapalat"/>
              </w:rPr>
            </w:pPr>
          </w:p>
        </w:tc>
        <w:tc>
          <w:tcPr>
            <w:tcW w:w="4343" w:type="dxa"/>
          </w:tcPr>
          <w:p w14:paraId="110C006D" w14:textId="77777777" w:rsidR="001C41D7" w:rsidRDefault="001C41D7" w:rsidP="00EC5157">
            <w:pPr>
              <w:widowControl w:val="0"/>
              <w:spacing w:after="160" w:line="360" w:lineRule="auto"/>
              <w:rPr>
                <w:rFonts w:ascii="GHEA Grapalat" w:hAnsi="GHEA Grapalat"/>
                <w:b/>
                <w:lang w:val="hy-AM"/>
              </w:rPr>
            </w:pPr>
          </w:p>
          <w:p w14:paraId="147912AB" w14:textId="77777777" w:rsidR="001C41D7" w:rsidRDefault="001C41D7" w:rsidP="00C74F70">
            <w:pPr>
              <w:widowControl w:val="0"/>
              <w:spacing w:after="160" w:line="360" w:lineRule="auto"/>
              <w:jc w:val="center"/>
              <w:rPr>
                <w:rFonts w:ascii="GHEA Grapalat" w:hAnsi="GHEA Grapalat"/>
                <w:b/>
                <w:lang w:val="hy-AM"/>
              </w:rPr>
            </w:pPr>
          </w:p>
          <w:p w14:paraId="03CDDF06" w14:textId="77777777" w:rsidR="001C41D7" w:rsidRPr="009F3DC7" w:rsidRDefault="001C41D7" w:rsidP="00C74F70">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BF1A5CD" w14:textId="77777777" w:rsidR="001C41D7" w:rsidRPr="00517562" w:rsidRDefault="001C41D7" w:rsidP="00C74F70">
            <w:pPr>
              <w:widowControl w:val="0"/>
              <w:jc w:val="center"/>
              <w:rPr>
                <w:rFonts w:ascii="GHEA Grapalat" w:hAnsi="GHEA Grapalat"/>
                <w:lang w:val="en-US"/>
              </w:rPr>
            </w:pPr>
            <w:r>
              <w:rPr>
                <w:rFonts w:ascii="GHEA Grapalat" w:hAnsi="GHEA Grapalat"/>
                <w:lang w:val="en-US"/>
              </w:rPr>
              <w:t>_____________________</w:t>
            </w:r>
          </w:p>
          <w:p w14:paraId="50725AED" w14:textId="77777777" w:rsidR="001C41D7" w:rsidRPr="00517562" w:rsidRDefault="001C41D7" w:rsidP="00C74F70">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E170B71" w14:textId="77777777" w:rsidR="001C41D7" w:rsidRPr="009F3DC7" w:rsidRDefault="001C41D7" w:rsidP="00C74F70">
            <w:pPr>
              <w:widowControl w:val="0"/>
              <w:spacing w:after="160" w:line="360" w:lineRule="auto"/>
              <w:jc w:val="center"/>
              <w:rPr>
                <w:rFonts w:ascii="GHEA Grapalat" w:hAnsi="GHEA Grapalat"/>
              </w:rPr>
            </w:pPr>
            <w:r w:rsidRPr="009F3DC7">
              <w:rPr>
                <w:rFonts w:ascii="GHEA Grapalat" w:hAnsi="GHEA Grapalat"/>
              </w:rPr>
              <w:t>М. П.</w:t>
            </w:r>
          </w:p>
        </w:tc>
      </w:tr>
    </w:tbl>
    <w:p w14:paraId="68436EDF" w14:textId="77777777" w:rsidR="001C41D7" w:rsidRPr="009F3DC7" w:rsidRDefault="001C41D7" w:rsidP="001C41D7">
      <w:pPr>
        <w:widowControl w:val="0"/>
        <w:tabs>
          <w:tab w:val="left" w:pos="8789"/>
        </w:tabs>
        <w:spacing w:after="160" w:line="360" w:lineRule="auto"/>
        <w:ind w:firstLine="567"/>
        <w:jc w:val="both"/>
        <w:rPr>
          <w:rFonts w:ascii="GHEA Grapalat" w:hAnsi="GHEA Grapalat"/>
        </w:rPr>
      </w:pPr>
    </w:p>
    <w:p w14:paraId="7E013F1E" w14:textId="77777777" w:rsidR="001C41D7" w:rsidRPr="006414F0" w:rsidRDefault="001C41D7" w:rsidP="001C41D7">
      <w:pPr>
        <w:jc w:val="right"/>
        <w:rPr>
          <w:rFonts w:ascii="GHEA Grapalat" w:hAnsi="GHEA Grapalat"/>
          <w:i/>
          <w:lang w:val="hy-AM"/>
        </w:rPr>
      </w:pPr>
      <w:r w:rsidRPr="009F3DC7">
        <w:rPr>
          <w:rFonts w:ascii="GHEA Grapalat" w:hAnsi="GHEA Grapalat"/>
        </w:rPr>
        <w:br w:type="page"/>
      </w:r>
      <w:r w:rsidRPr="009F3DC7">
        <w:rPr>
          <w:rFonts w:ascii="GHEA Grapalat" w:hAnsi="GHEA Grapalat"/>
          <w:i/>
        </w:rPr>
        <w:lastRenderedPageBreak/>
        <w:t xml:space="preserve">Приложение № </w:t>
      </w:r>
      <w:r>
        <w:rPr>
          <w:rFonts w:ascii="GHEA Grapalat" w:hAnsi="GHEA Grapalat"/>
          <w:i/>
          <w:lang w:val="hy-AM"/>
        </w:rPr>
        <w:t>3</w:t>
      </w:r>
    </w:p>
    <w:p w14:paraId="10DF6780"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659247E1" w14:textId="7F8CF270"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E834A2">
        <w:rPr>
          <w:rFonts w:ascii="GHEA Grapalat" w:hAnsi="GHEA Grapalat"/>
          <w:bCs/>
        </w:rPr>
        <w:t>EQ-GHAShDzB-26/212</w:t>
      </w:r>
      <w:r w:rsidRPr="00C83AD1">
        <w:rPr>
          <w:rFonts w:ascii="GHEA Grapalat" w:hAnsi="GHEA Grapalat"/>
          <w:bCs/>
        </w:rPr>
        <w:t>''</w:t>
      </w:r>
    </w:p>
    <w:p w14:paraId="37DC6D4A" w14:textId="77777777" w:rsidR="001C41D7" w:rsidRPr="00075212" w:rsidRDefault="001C41D7" w:rsidP="001C41D7">
      <w:pPr>
        <w:widowControl w:val="0"/>
        <w:tabs>
          <w:tab w:val="left" w:pos="2268"/>
        </w:tabs>
        <w:spacing w:after="160"/>
        <w:ind w:firstLine="567"/>
        <w:jc w:val="right"/>
        <w:rPr>
          <w:rFonts w:ascii="GHEA Grapalat" w:hAnsi="GHEA Grapalat"/>
          <w:bCs/>
          <w:lang w:val="hy-AM"/>
        </w:rPr>
      </w:pPr>
    </w:p>
    <w:p w14:paraId="1E596E9A" w14:textId="1803A895" w:rsidR="001C41D7" w:rsidRPr="00F351E1" w:rsidRDefault="00F30C3E" w:rsidP="00F30C3E">
      <w:pPr>
        <w:widowControl w:val="0"/>
        <w:tabs>
          <w:tab w:val="left" w:pos="1230"/>
          <w:tab w:val="center" w:pos="4819"/>
        </w:tabs>
        <w:spacing w:after="160" w:line="360" w:lineRule="auto"/>
        <w:ind w:firstLine="567"/>
      </w:pPr>
      <w:r>
        <w:rPr>
          <w:rFonts w:ascii="GHEA Grapalat" w:hAnsi="GHEA Grapalat"/>
        </w:rPr>
        <w:tab/>
      </w:r>
      <w:r>
        <w:rPr>
          <w:rFonts w:ascii="GHEA Grapalat" w:hAnsi="GHEA Grapalat"/>
        </w:rPr>
        <w:tab/>
      </w:r>
      <w:r w:rsidR="001C41D7">
        <w:rPr>
          <w:rFonts w:ascii="GHEA Grapalat" w:hAnsi="GHEA Grapalat"/>
        </w:rPr>
        <w:t>ГРАФИК ОПЛАТЫ</w:t>
      </w:r>
      <w:r w:rsidR="001C41D7">
        <w:rPr>
          <w:rStyle w:val="FootnoteReference"/>
          <w:rFonts w:ascii="GHEA Grapalat" w:hAnsi="GHEA Grapalat"/>
        </w:rPr>
        <w:footnoteReference w:customMarkFollows="1" w:id="25"/>
        <w:t>*</w:t>
      </w:r>
    </w:p>
    <w:p w14:paraId="67F4BEB1" w14:textId="77777777" w:rsidR="001C41D7" w:rsidRPr="006414F0" w:rsidRDefault="001C41D7" w:rsidP="001C41D7">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1530"/>
        <w:gridCol w:w="1530"/>
        <w:gridCol w:w="540"/>
        <w:gridCol w:w="354"/>
        <w:gridCol w:w="262"/>
        <w:gridCol w:w="431"/>
        <w:gridCol w:w="67"/>
        <w:gridCol w:w="489"/>
        <w:gridCol w:w="436"/>
        <w:gridCol w:w="515"/>
        <w:gridCol w:w="477"/>
        <w:gridCol w:w="659"/>
        <w:gridCol w:w="601"/>
        <w:gridCol w:w="663"/>
        <w:gridCol w:w="503"/>
        <w:gridCol w:w="91"/>
        <w:gridCol w:w="644"/>
        <w:gridCol w:w="581"/>
      </w:tblGrid>
      <w:tr w:rsidR="001C41D7" w:rsidRPr="00685FDC" w14:paraId="67170ACF" w14:textId="77777777" w:rsidTr="006047DA">
        <w:trPr>
          <w:jc w:val="center"/>
        </w:trPr>
        <w:tc>
          <w:tcPr>
            <w:tcW w:w="10955" w:type="dxa"/>
            <w:gridSpan w:val="19"/>
          </w:tcPr>
          <w:p w14:paraId="334487B5" w14:textId="77777777" w:rsidR="001C41D7" w:rsidRPr="00685FDC" w:rsidRDefault="001C41D7" w:rsidP="00C74F70">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1C41D7" w:rsidRPr="00685FDC" w14:paraId="658566D4" w14:textId="77777777" w:rsidTr="006047DA">
        <w:trPr>
          <w:jc w:val="center"/>
        </w:trPr>
        <w:tc>
          <w:tcPr>
            <w:tcW w:w="582" w:type="dxa"/>
            <w:vAlign w:val="center"/>
          </w:tcPr>
          <w:p w14:paraId="7A06A227" w14:textId="77777777" w:rsidR="001C41D7" w:rsidRPr="00685FDC" w:rsidRDefault="001C41D7" w:rsidP="00C74F70">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530" w:type="dxa"/>
            <w:vAlign w:val="center"/>
          </w:tcPr>
          <w:p w14:paraId="6B87B524" w14:textId="77777777" w:rsidR="001C41D7" w:rsidRPr="00685FDC" w:rsidRDefault="001C41D7" w:rsidP="00C74F70">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30" w:type="dxa"/>
            <w:vAlign w:val="center"/>
          </w:tcPr>
          <w:p w14:paraId="503D1366" w14:textId="77777777" w:rsidR="001C41D7" w:rsidRPr="00685FDC" w:rsidRDefault="001C41D7" w:rsidP="00C74F70">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13" w:type="dxa"/>
            <w:gridSpan w:val="16"/>
            <w:vAlign w:val="center"/>
          </w:tcPr>
          <w:p w14:paraId="521E0A7E" w14:textId="2A438785" w:rsidR="001C41D7" w:rsidRPr="00685FDC" w:rsidRDefault="001C41D7" w:rsidP="00C74F70">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Pr>
                <w:rFonts w:ascii="GHEA Grapalat" w:hAnsi="GHEA Grapalat"/>
                <w:sz w:val="14"/>
                <w:szCs w:val="16"/>
              </w:rPr>
              <w:t>202</w:t>
            </w:r>
            <w:r w:rsidR="00DB7097">
              <w:rPr>
                <w:rFonts w:ascii="GHEA Grapalat" w:hAnsi="GHEA Grapalat"/>
                <w:sz w:val="14"/>
                <w:szCs w:val="16"/>
                <w:lang w:val="hy-AM"/>
              </w:rPr>
              <w:t>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6"/>
              <w:t>**</w:t>
            </w:r>
          </w:p>
        </w:tc>
      </w:tr>
      <w:tr w:rsidR="001C41D7" w:rsidRPr="00685FDC" w14:paraId="6332B248" w14:textId="77777777" w:rsidTr="006047DA">
        <w:trPr>
          <w:cantSplit/>
          <w:trHeight w:val="1134"/>
          <w:jc w:val="center"/>
        </w:trPr>
        <w:tc>
          <w:tcPr>
            <w:tcW w:w="582" w:type="dxa"/>
          </w:tcPr>
          <w:p w14:paraId="49C6B1CD" w14:textId="77777777" w:rsidR="001C41D7" w:rsidRPr="00685FDC" w:rsidRDefault="001C41D7" w:rsidP="00C74F70">
            <w:pPr>
              <w:widowControl w:val="0"/>
              <w:spacing w:after="120"/>
              <w:jc w:val="center"/>
              <w:rPr>
                <w:rFonts w:ascii="GHEA Grapalat" w:hAnsi="GHEA Grapalat"/>
                <w:sz w:val="14"/>
                <w:szCs w:val="16"/>
              </w:rPr>
            </w:pPr>
          </w:p>
        </w:tc>
        <w:tc>
          <w:tcPr>
            <w:tcW w:w="1530" w:type="dxa"/>
          </w:tcPr>
          <w:p w14:paraId="669FD6B1" w14:textId="77777777" w:rsidR="001C41D7" w:rsidRPr="00685FDC" w:rsidRDefault="001C41D7" w:rsidP="00C74F70">
            <w:pPr>
              <w:widowControl w:val="0"/>
              <w:spacing w:after="120"/>
              <w:jc w:val="center"/>
              <w:rPr>
                <w:rFonts w:ascii="GHEA Grapalat" w:hAnsi="GHEA Grapalat"/>
                <w:sz w:val="14"/>
                <w:szCs w:val="16"/>
              </w:rPr>
            </w:pPr>
          </w:p>
        </w:tc>
        <w:tc>
          <w:tcPr>
            <w:tcW w:w="1530" w:type="dxa"/>
          </w:tcPr>
          <w:p w14:paraId="1CFC409C" w14:textId="77777777" w:rsidR="001C41D7" w:rsidRPr="00685FDC" w:rsidRDefault="001C41D7" w:rsidP="00C74F70">
            <w:pPr>
              <w:widowControl w:val="0"/>
              <w:spacing w:after="120"/>
              <w:jc w:val="center"/>
              <w:rPr>
                <w:rFonts w:ascii="GHEA Grapalat" w:hAnsi="GHEA Grapalat"/>
                <w:sz w:val="14"/>
                <w:szCs w:val="16"/>
              </w:rPr>
            </w:pPr>
          </w:p>
        </w:tc>
        <w:tc>
          <w:tcPr>
            <w:tcW w:w="540" w:type="dxa"/>
            <w:vAlign w:val="center"/>
          </w:tcPr>
          <w:p w14:paraId="14476143" w14:textId="77777777" w:rsidR="001C41D7" w:rsidRPr="00685FDC" w:rsidRDefault="001C41D7" w:rsidP="00C74F70">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16" w:type="dxa"/>
            <w:gridSpan w:val="2"/>
            <w:vAlign w:val="center"/>
          </w:tcPr>
          <w:p w14:paraId="116B10D9" w14:textId="77777777" w:rsidR="001C41D7" w:rsidRPr="00685FDC" w:rsidRDefault="001C41D7" w:rsidP="00C74F70">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53720F93" w14:textId="77777777" w:rsidR="001C41D7" w:rsidRPr="00685FDC" w:rsidRDefault="001C41D7" w:rsidP="00C74F70">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vAlign w:val="center"/>
          </w:tcPr>
          <w:p w14:paraId="59CC63D3" w14:textId="77777777" w:rsidR="001C41D7" w:rsidRPr="00685FDC" w:rsidRDefault="001C41D7" w:rsidP="00C74F70">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111E854C" w14:textId="77777777" w:rsidR="001C41D7" w:rsidRPr="00685FDC" w:rsidRDefault="001C41D7" w:rsidP="00C74F70">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AEC80CF" w14:textId="77777777" w:rsidR="001C41D7" w:rsidRPr="00685FDC" w:rsidRDefault="001C41D7" w:rsidP="00C74F70">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3E167AFD" w14:textId="77777777" w:rsidR="001C41D7" w:rsidRPr="00685FDC" w:rsidRDefault="001C41D7" w:rsidP="00C74F70">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659" w:type="dxa"/>
            <w:vAlign w:val="center"/>
          </w:tcPr>
          <w:p w14:paraId="7F790410" w14:textId="77777777" w:rsidR="001C41D7" w:rsidRPr="00685FDC" w:rsidRDefault="001C41D7" w:rsidP="00C74F70">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601" w:type="dxa"/>
            <w:vAlign w:val="center"/>
          </w:tcPr>
          <w:p w14:paraId="609DD6F1" w14:textId="77777777" w:rsidR="001C41D7" w:rsidRPr="00685FDC" w:rsidRDefault="001C41D7" w:rsidP="00C74F70">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224BC294" w14:textId="77777777" w:rsidR="001C41D7" w:rsidRPr="00685FDC" w:rsidRDefault="001C41D7" w:rsidP="00C74F70">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gridSpan w:val="2"/>
            <w:vAlign w:val="center"/>
          </w:tcPr>
          <w:p w14:paraId="4F74783D" w14:textId="77777777" w:rsidR="001C41D7" w:rsidRPr="00685FDC" w:rsidRDefault="001C41D7" w:rsidP="00C74F70">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42359925" w14:textId="77777777" w:rsidR="001C41D7" w:rsidRPr="00685FDC" w:rsidRDefault="001C41D7" w:rsidP="00C74F70">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D410A3E" w14:textId="77777777" w:rsidR="001C41D7" w:rsidRPr="00D9213C" w:rsidRDefault="001C41D7" w:rsidP="00C74F70">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EC5157" w:rsidRPr="00685FDC" w14:paraId="7659F944" w14:textId="77777777" w:rsidTr="006047DA">
        <w:trPr>
          <w:cantSplit/>
          <w:trHeight w:val="2840"/>
          <w:jc w:val="center"/>
        </w:trPr>
        <w:tc>
          <w:tcPr>
            <w:tcW w:w="582" w:type="dxa"/>
          </w:tcPr>
          <w:p w14:paraId="2AEE521E" w14:textId="77777777" w:rsidR="00EC5157" w:rsidRPr="00D9213C" w:rsidRDefault="00EC5157" w:rsidP="00EC5157">
            <w:pPr>
              <w:widowControl w:val="0"/>
              <w:spacing w:after="120"/>
              <w:jc w:val="center"/>
              <w:rPr>
                <w:rFonts w:ascii="GHEA Grapalat" w:hAnsi="GHEA Grapalat"/>
                <w:sz w:val="20"/>
                <w:szCs w:val="16"/>
              </w:rPr>
            </w:pPr>
          </w:p>
          <w:p w14:paraId="13D11A33" w14:textId="77777777" w:rsidR="00EC5157" w:rsidRPr="00D9213C" w:rsidRDefault="00EC5157" w:rsidP="00EC5157">
            <w:pPr>
              <w:widowControl w:val="0"/>
              <w:spacing w:after="120"/>
              <w:jc w:val="center"/>
              <w:rPr>
                <w:rFonts w:ascii="GHEA Grapalat" w:hAnsi="GHEA Grapalat"/>
                <w:sz w:val="20"/>
                <w:szCs w:val="16"/>
              </w:rPr>
            </w:pPr>
          </w:p>
          <w:p w14:paraId="57E6CD13" w14:textId="77777777" w:rsidR="00EC5157" w:rsidRPr="00D9213C" w:rsidRDefault="00EC5157" w:rsidP="00EC5157">
            <w:pPr>
              <w:widowControl w:val="0"/>
              <w:spacing w:after="120"/>
              <w:jc w:val="center"/>
              <w:rPr>
                <w:rFonts w:ascii="GHEA Grapalat" w:hAnsi="GHEA Grapalat"/>
                <w:sz w:val="20"/>
                <w:szCs w:val="16"/>
              </w:rPr>
            </w:pPr>
          </w:p>
          <w:p w14:paraId="4C5634BB" w14:textId="77777777" w:rsidR="00EC5157" w:rsidRPr="00D9213C" w:rsidRDefault="00EC5157" w:rsidP="00EC5157">
            <w:pPr>
              <w:widowControl w:val="0"/>
              <w:spacing w:after="120"/>
              <w:jc w:val="center"/>
              <w:rPr>
                <w:rFonts w:ascii="GHEA Grapalat" w:hAnsi="GHEA Grapalat"/>
                <w:sz w:val="20"/>
                <w:szCs w:val="16"/>
              </w:rPr>
            </w:pPr>
          </w:p>
          <w:p w14:paraId="2231DA2E" w14:textId="77777777" w:rsidR="00EC5157" w:rsidRPr="00D9213C" w:rsidRDefault="00EC5157" w:rsidP="00EC5157">
            <w:pPr>
              <w:widowControl w:val="0"/>
              <w:spacing w:after="120"/>
              <w:jc w:val="center"/>
              <w:rPr>
                <w:rFonts w:ascii="GHEA Grapalat" w:hAnsi="GHEA Grapalat"/>
                <w:sz w:val="14"/>
                <w:szCs w:val="16"/>
              </w:rPr>
            </w:pPr>
            <w:r w:rsidRPr="00D9213C">
              <w:rPr>
                <w:rFonts w:ascii="GHEA Grapalat" w:hAnsi="GHEA Grapalat"/>
                <w:sz w:val="20"/>
                <w:szCs w:val="16"/>
              </w:rPr>
              <w:t>1</w:t>
            </w:r>
          </w:p>
        </w:tc>
        <w:tc>
          <w:tcPr>
            <w:tcW w:w="1530" w:type="dxa"/>
            <w:vAlign w:val="center"/>
          </w:tcPr>
          <w:p w14:paraId="6D8BCDEE" w14:textId="00428BB0" w:rsidR="00EC5157" w:rsidRPr="00E91B14" w:rsidRDefault="00C67211" w:rsidP="00EC5157">
            <w:pPr>
              <w:jc w:val="center"/>
              <w:rPr>
                <w:rFonts w:ascii="GHEA Grapalat" w:hAnsi="GHEA Grapalat"/>
                <w:sz w:val="22"/>
                <w:szCs w:val="20"/>
                <w:lang w:val="en-US"/>
              </w:rPr>
            </w:pPr>
            <w:r>
              <w:rPr>
                <w:rFonts w:ascii="GHEA Grapalat" w:eastAsia="Calibri" w:hAnsi="GHEA Grapalat" w:cs="Calibri"/>
                <w:sz w:val="18"/>
                <w:szCs w:val="18"/>
              </w:rPr>
              <w:t>45221142/12</w:t>
            </w:r>
            <w:r w:rsidR="00E91B14">
              <w:rPr>
                <w:rFonts w:ascii="GHEA Grapalat" w:eastAsia="Calibri" w:hAnsi="GHEA Grapalat" w:cs="Calibri"/>
                <w:sz w:val="18"/>
                <w:szCs w:val="18"/>
                <w:lang w:val="en-US"/>
              </w:rPr>
              <w:t>4</w:t>
            </w:r>
          </w:p>
        </w:tc>
        <w:tc>
          <w:tcPr>
            <w:tcW w:w="1530" w:type="dxa"/>
            <w:vAlign w:val="center"/>
          </w:tcPr>
          <w:p w14:paraId="27681EA5" w14:textId="39E1E595" w:rsidR="00EC5157" w:rsidRPr="00CD04C5" w:rsidRDefault="00293436" w:rsidP="00EC5157">
            <w:pPr>
              <w:widowControl w:val="0"/>
              <w:spacing w:after="120"/>
              <w:jc w:val="center"/>
              <w:rPr>
                <w:rFonts w:ascii="GHEA Grapalat" w:hAnsi="GHEA Grapalat"/>
                <w:sz w:val="14"/>
                <w:szCs w:val="16"/>
                <w:lang w:val="en-US"/>
              </w:rPr>
            </w:pPr>
            <w:r>
              <w:rPr>
                <w:rFonts w:ascii="GHEA Grapalat" w:eastAsia="Calibri" w:hAnsi="GHEA Grapalat" w:cs="Calibri"/>
                <w:sz w:val="18"/>
                <w:szCs w:val="18"/>
              </w:rPr>
              <w:t>Строительные работы на лестнице, ведущей вниз с улицы Серо Ханзадяна на улицу Мясникяна в административном районе Норк-Мараш города Еревана.</w:t>
            </w:r>
          </w:p>
        </w:tc>
        <w:tc>
          <w:tcPr>
            <w:tcW w:w="540" w:type="dxa"/>
            <w:textDirection w:val="btLr"/>
            <w:vAlign w:val="center"/>
          </w:tcPr>
          <w:p w14:paraId="606C6B18" w14:textId="39176B88" w:rsidR="00EC5157" w:rsidRPr="00EC5157" w:rsidRDefault="00EC5157" w:rsidP="00EC5157">
            <w:pPr>
              <w:widowControl w:val="0"/>
              <w:spacing w:after="120"/>
              <w:ind w:left="-95" w:right="-88"/>
              <w:jc w:val="center"/>
              <w:rPr>
                <w:rFonts w:ascii="GHEA Grapalat" w:hAnsi="GHEA Grapalat"/>
                <w:sz w:val="14"/>
                <w:szCs w:val="16"/>
                <w:lang w:val="en-US"/>
              </w:rPr>
            </w:pPr>
            <w:r>
              <w:rPr>
                <w:rFonts w:ascii="GHEA Grapalat" w:hAnsi="GHEA Grapalat" w:cs="Arial"/>
                <w:sz w:val="28"/>
                <w:szCs w:val="28"/>
                <w:vertAlign w:val="superscript"/>
                <w:lang w:val="en-US"/>
              </w:rPr>
              <w:t>--</w:t>
            </w:r>
          </w:p>
        </w:tc>
        <w:tc>
          <w:tcPr>
            <w:tcW w:w="616" w:type="dxa"/>
            <w:gridSpan w:val="2"/>
            <w:textDirection w:val="btLr"/>
          </w:tcPr>
          <w:p w14:paraId="3A5558AD" w14:textId="56529FCF" w:rsidR="00EC5157" w:rsidRPr="00EC5157" w:rsidRDefault="00EC5157" w:rsidP="00EC5157">
            <w:pPr>
              <w:widowControl w:val="0"/>
              <w:spacing w:after="120"/>
              <w:ind w:left="-95" w:right="-88"/>
              <w:jc w:val="center"/>
              <w:rPr>
                <w:rFonts w:ascii="GHEA Grapalat" w:hAnsi="GHEA Grapalat"/>
                <w:sz w:val="14"/>
                <w:szCs w:val="16"/>
                <w:lang w:val="en-US"/>
              </w:rPr>
            </w:pPr>
            <w:r>
              <w:rPr>
                <w:rFonts w:ascii="GHEA Grapalat" w:hAnsi="GHEA Grapalat" w:cs="Arial"/>
                <w:sz w:val="28"/>
                <w:szCs w:val="28"/>
                <w:vertAlign w:val="superscript"/>
                <w:lang w:val="en-US"/>
              </w:rPr>
              <w:t>-</w:t>
            </w:r>
          </w:p>
        </w:tc>
        <w:tc>
          <w:tcPr>
            <w:tcW w:w="431" w:type="dxa"/>
            <w:textDirection w:val="btLr"/>
          </w:tcPr>
          <w:p w14:paraId="7737C055" w14:textId="6645B530" w:rsidR="00EC5157" w:rsidRPr="00EC5157" w:rsidRDefault="00EC5157" w:rsidP="00EC5157">
            <w:pPr>
              <w:widowControl w:val="0"/>
              <w:spacing w:after="120"/>
              <w:ind w:left="-95" w:right="-88"/>
              <w:jc w:val="center"/>
              <w:rPr>
                <w:rFonts w:ascii="GHEA Grapalat" w:hAnsi="GHEA Grapalat" w:cs="Arial"/>
                <w:sz w:val="14"/>
                <w:szCs w:val="16"/>
                <w:lang w:val="en-US"/>
              </w:rPr>
            </w:pPr>
            <w:r>
              <w:rPr>
                <w:rFonts w:ascii="GHEA Grapalat" w:hAnsi="GHEA Grapalat" w:cs="Arial"/>
                <w:sz w:val="28"/>
                <w:szCs w:val="28"/>
                <w:vertAlign w:val="superscript"/>
                <w:lang w:val="en-US"/>
              </w:rPr>
              <w:t>-</w:t>
            </w:r>
          </w:p>
        </w:tc>
        <w:tc>
          <w:tcPr>
            <w:tcW w:w="556" w:type="dxa"/>
            <w:gridSpan w:val="2"/>
            <w:textDirection w:val="btLr"/>
          </w:tcPr>
          <w:p w14:paraId="30DA74C4" w14:textId="3CECC878" w:rsidR="00EC5157" w:rsidRPr="00EC5157" w:rsidRDefault="00EC5157" w:rsidP="00EC5157">
            <w:pPr>
              <w:widowControl w:val="0"/>
              <w:spacing w:after="120"/>
              <w:ind w:left="-95" w:right="-88"/>
              <w:jc w:val="center"/>
              <w:rPr>
                <w:rFonts w:ascii="GHEA Grapalat" w:hAnsi="GHEA Grapalat" w:cs="Arial"/>
                <w:sz w:val="14"/>
                <w:szCs w:val="16"/>
                <w:lang w:val="en-US"/>
              </w:rPr>
            </w:pPr>
            <w:r>
              <w:rPr>
                <w:rFonts w:ascii="GHEA Grapalat" w:hAnsi="GHEA Grapalat" w:cs="Arial"/>
                <w:sz w:val="28"/>
                <w:szCs w:val="28"/>
                <w:vertAlign w:val="superscript"/>
                <w:lang w:val="en-US"/>
              </w:rPr>
              <w:t>-</w:t>
            </w:r>
          </w:p>
        </w:tc>
        <w:tc>
          <w:tcPr>
            <w:tcW w:w="436" w:type="dxa"/>
            <w:textDirection w:val="btLr"/>
          </w:tcPr>
          <w:p w14:paraId="47BE4EA8" w14:textId="66210143" w:rsidR="00EC5157" w:rsidRPr="00EC5157" w:rsidRDefault="00EC5157" w:rsidP="00EC5157">
            <w:pPr>
              <w:widowControl w:val="0"/>
              <w:spacing w:after="120"/>
              <w:ind w:left="-95" w:right="-88"/>
              <w:jc w:val="center"/>
              <w:rPr>
                <w:rFonts w:ascii="GHEA Grapalat" w:hAnsi="GHEA Grapalat" w:cs="Arial"/>
                <w:sz w:val="14"/>
                <w:szCs w:val="16"/>
                <w:lang w:val="en-US"/>
              </w:rPr>
            </w:pPr>
            <w:r>
              <w:rPr>
                <w:rFonts w:ascii="GHEA Grapalat" w:hAnsi="GHEA Grapalat" w:cs="Arial"/>
                <w:sz w:val="28"/>
                <w:szCs w:val="28"/>
                <w:vertAlign w:val="superscript"/>
                <w:lang w:val="en-US"/>
              </w:rPr>
              <w:t>-</w:t>
            </w:r>
          </w:p>
        </w:tc>
        <w:tc>
          <w:tcPr>
            <w:tcW w:w="515" w:type="dxa"/>
            <w:textDirection w:val="btLr"/>
          </w:tcPr>
          <w:p w14:paraId="6ADC597F" w14:textId="27F41014" w:rsidR="00EC5157" w:rsidRPr="00EC5157" w:rsidRDefault="00EC5157" w:rsidP="00EC5157">
            <w:pPr>
              <w:widowControl w:val="0"/>
              <w:spacing w:after="120"/>
              <w:ind w:left="-95" w:right="-88"/>
              <w:jc w:val="center"/>
              <w:rPr>
                <w:rFonts w:ascii="GHEA Grapalat" w:hAnsi="GHEA Grapalat" w:cs="Arial"/>
                <w:sz w:val="14"/>
                <w:szCs w:val="16"/>
                <w:lang w:val="en-US"/>
              </w:rPr>
            </w:pPr>
            <w:r>
              <w:rPr>
                <w:rFonts w:ascii="GHEA Grapalat" w:hAnsi="GHEA Grapalat" w:cs="Arial"/>
                <w:sz w:val="28"/>
                <w:szCs w:val="28"/>
                <w:vertAlign w:val="superscript"/>
                <w:lang w:val="en-US"/>
              </w:rPr>
              <w:t>-</w:t>
            </w:r>
          </w:p>
        </w:tc>
        <w:tc>
          <w:tcPr>
            <w:tcW w:w="477" w:type="dxa"/>
            <w:textDirection w:val="btLr"/>
          </w:tcPr>
          <w:p w14:paraId="22624E81" w14:textId="4687F8DB" w:rsidR="00EC5157" w:rsidRPr="00EC5157" w:rsidRDefault="00EC5157" w:rsidP="00EC5157">
            <w:pPr>
              <w:widowControl w:val="0"/>
              <w:spacing w:after="120"/>
              <w:ind w:left="-95" w:right="-88"/>
              <w:jc w:val="center"/>
              <w:rPr>
                <w:rFonts w:ascii="GHEA Grapalat" w:hAnsi="GHEA Grapalat" w:cs="Arial"/>
                <w:sz w:val="14"/>
                <w:szCs w:val="16"/>
                <w:lang w:val="en-US"/>
              </w:rPr>
            </w:pPr>
            <w:r>
              <w:rPr>
                <w:rFonts w:ascii="GHEA Grapalat" w:hAnsi="GHEA Grapalat" w:cs="Arial"/>
                <w:sz w:val="28"/>
                <w:szCs w:val="28"/>
                <w:vertAlign w:val="superscript"/>
                <w:lang w:val="en-US"/>
              </w:rPr>
              <w:t>-</w:t>
            </w:r>
          </w:p>
        </w:tc>
        <w:tc>
          <w:tcPr>
            <w:tcW w:w="659" w:type="dxa"/>
            <w:textDirection w:val="btLr"/>
          </w:tcPr>
          <w:p w14:paraId="306A7DF6" w14:textId="0A796E0D" w:rsidR="00EC5157" w:rsidRPr="00EC5157" w:rsidRDefault="00EC5157" w:rsidP="00EC5157">
            <w:pPr>
              <w:widowControl w:val="0"/>
              <w:spacing w:after="120"/>
              <w:ind w:left="-95" w:right="-88"/>
              <w:jc w:val="center"/>
              <w:rPr>
                <w:rFonts w:ascii="GHEA Grapalat" w:hAnsi="GHEA Grapalat" w:cs="Arial"/>
                <w:sz w:val="14"/>
                <w:szCs w:val="16"/>
                <w:lang w:val="en-US"/>
              </w:rPr>
            </w:pPr>
            <w:r>
              <w:rPr>
                <w:rFonts w:ascii="GHEA Grapalat" w:hAnsi="GHEA Grapalat" w:cs="Arial"/>
                <w:sz w:val="28"/>
                <w:szCs w:val="28"/>
                <w:vertAlign w:val="superscript"/>
                <w:lang w:val="en-US"/>
              </w:rPr>
              <w:t>-</w:t>
            </w:r>
          </w:p>
        </w:tc>
        <w:tc>
          <w:tcPr>
            <w:tcW w:w="601" w:type="dxa"/>
            <w:textDirection w:val="btLr"/>
          </w:tcPr>
          <w:p w14:paraId="006F0AB5" w14:textId="336417BA" w:rsidR="00EC5157" w:rsidRPr="00685FDC" w:rsidRDefault="004F19D1" w:rsidP="00EC5157">
            <w:pPr>
              <w:widowControl w:val="0"/>
              <w:spacing w:after="120"/>
              <w:ind w:left="-95" w:right="-88"/>
              <w:jc w:val="center"/>
              <w:rPr>
                <w:rFonts w:ascii="GHEA Grapalat" w:hAnsi="GHEA Grapalat" w:cs="Arial"/>
                <w:sz w:val="14"/>
                <w:szCs w:val="16"/>
              </w:rPr>
            </w:pPr>
            <w:r>
              <w:rPr>
                <w:rFonts w:ascii="GHEA Grapalat" w:hAnsi="GHEA Grapalat" w:cs="Arial"/>
                <w:sz w:val="28"/>
                <w:szCs w:val="28"/>
                <w:vertAlign w:val="superscript"/>
                <w:lang w:val="en-US"/>
              </w:rPr>
              <w:t>70</w:t>
            </w:r>
            <w:r w:rsidR="00C67211">
              <w:rPr>
                <w:rFonts w:ascii="GHEA Grapalat" w:hAnsi="GHEA Grapalat" w:cs="Arial"/>
                <w:sz w:val="28"/>
                <w:szCs w:val="28"/>
                <w:vertAlign w:val="superscript"/>
              </w:rPr>
              <w:t xml:space="preserve"> </w:t>
            </w:r>
            <w:r w:rsidR="00EC5157">
              <w:rPr>
                <w:rFonts w:ascii="GHEA Grapalat" w:hAnsi="GHEA Grapalat" w:cs="Arial"/>
                <w:sz w:val="28"/>
                <w:szCs w:val="28"/>
                <w:vertAlign w:val="superscript"/>
                <w:lang w:val="pt-BR"/>
              </w:rPr>
              <w:t>%</w:t>
            </w:r>
          </w:p>
        </w:tc>
        <w:tc>
          <w:tcPr>
            <w:tcW w:w="663" w:type="dxa"/>
            <w:textDirection w:val="btLr"/>
          </w:tcPr>
          <w:p w14:paraId="3EFA680B" w14:textId="5D163CD7" w:rsidR="00EC5157" w:rsidRPr="00685FDC" w:rsidRDefault="00EC5157" w:rsidP="00EC5157">
            <w:pPr>
              <w:widowControl w:val="0"/>
              <w:spacing w:after="120"/>
              <w:ind w:left="-95" w:right="-88"/>
              <w:jc w:val="center"/>
              <w:rPr>
                <w:rFonts w:ascii="GHEA Grapalat" w:hAnsi="GHEA Grapalat" w:cs="Arial"/>
                <w:sz w:val="14"/>
                <w:szCs w:val="16"/>
              </w:rPr>
            </w:pPr>
            <w:r>
              <w:rPr>
                <w:rFonts w:ascii="GHEA Grapalat" w:hAnsi="GHEA Grapalat" w:cs="Arial"/>
                <w:sz w:val="28"/>
                <w:szCs w:val="28"/>
                <w:vertAlign w:val="superscript"/>
                <w:lang w:val="hy-AM"/>
              </w:rPr>
              <w:t>10</w:t>
            </w:r>
            <w:r>
              <w:rPr>
                <w:rFonts w:ascii="GHEA Grapalat" w:hAnsi="GHEA Grapalat" w:cs="Arial"/>
                <w:sz w:val="28"/>
                <w:szCs w:val="28"/>
                <w:vertAlign w:val="superscript"/>
                <w:lang w:val="pt-BR"/>
              </w:rPr>
              <w:t>0%</w:t>
            </w:r>
          </w:p>
        </w:tc>
        <w:tc>
          <w:tcPr>
            <w:tcW w:w="594" w:type="dxa"/>
            <w:gridSpan w:val="2"/>
            <w:textDirection w:val="btLr"/>
          </w:tcPr>
          <w:p w14:paraId="277640DF" w14:textId="74666A14" w:rsidR="00EC5157" w:rsidRPr="00685FDC" w:rsidRDefault="00EC5157" w:rsidP="00EC5157">
            <w:pPr>
              <w:widowControl w:val="0"/>
              <w:spacing w:after="120"/>
              <w:ind w:left="-95" w:right="-88"/>
              <w:jc w:val="center"/>
              <w:rPr>
                <w:rFonts w:ascii="GHEA Grapalat" w:hAnsi="GHEA Grapalat" w:cs="Arial"/>
                <w:sz w:val="14"/>
                <w:szCs w:val="16"/>
              </w:rPr>
            </w:pPr>
            <w:r>
              <w:rPr>
                <w:rFonts w:ascii="GHEA Grapalat" w:hAnsi="GHEA Grapalat" w:cs="Arial"/>
                <w:sz w:val="28"/>
                <w:szCs w:val="28"/>
                <w:vertAlign w:val="superscript"/>
                <w:lang w:val="hy-AM"/>
              </w:rPr>
              <w:t>10</w:t>
            </w:r>
            <w:r>
              <w:rPr>
                <w:rFonts w:ascii="GHEA Grapalat" w:hAnsi="GHEA Grapalat" w:cs="Arial"/>
                <w:sz w:val="28"/>
                <w:szCs w:val="28"/>
                <w:vertAlign w:val="superscript"/>
                <w:lang w:val="pt-BR"/>
              </w:rPr>
              <w:t>0%</w:t>
            </w:r>
          </w:p>
        </w:tc>
        <w:tc>
          <w:tcPr>
            <w:tcW w:w="644" w:type="dxa"/>
            <w:textDirection w:val="btLr"/>
            <w:vAlign w:val="center"/>
          </w:tcPr>
          <w:p w14:paraId="7EA365E7" w14:textId="62DBD3B9" w:rsidR="00EC5157" w:rsidRPr="00685FDC" w:rsidRDefault="00EC5157" w:rsidP="00EC5157">
            <w:pPr>
              <w:widowControl w:val="0"/>
              <w:spacing w:after="120"/>
              <w:ind w:left="-95" w:right="-88"/>
              <w:jc w:val="center"/>
              <w:rPr>
                <w:rFonts w:ascii="GHEA Grapalat" w:hAnsi="GHEA Grapalat" w:cs="Arial"/>
                <w:sz w:val="14"/>
                <w:szCs w:val="16"/>
              </w:rPr>
            </w:pPr>
            <w:r>
              <w:rPr>
                <w:rFonts w:ascii="GHEA Grapalat" w:hAnsi="GHEA Grapalat" w:cs="Arial"/>
                <w:sz w:val="28"/>
                <w:szCs w:val="28"/>
                <w:vertAlign w:val="superscript"/>
                <w:lang w:val="hy-AM"/>
              </w:rPr>
              <w:t xml:space="preserve">  100</w:t>
            </w:r>
            <w:r>
              <w:rPr>
                <w:rFonts w:ascii="GHEA Grapalat" w:hAnsi="GHEA Grapalat" w:cs="Arial"/>
                <w:sz w:val="28"/>
                <w:szCs w:val="28"/>
                <w:vertAlign w:val="superscript"/>
              </w:rPr>
              <w:t>%</w:t>
            </w:r>
          </w:p>
        </w:tc>
        <w:tc>
          <w:tcPr>
            <w:tcW w:w="581" w:type="dxa"/>
            <w:textDirection w:val="btLr"/>
          </w:tcPr>
          <w:p w14:paraId="5D894647" w14:textId="581FABF3" w:rsidR="00EC5157" w:rsidRPr="00F351E1" w:rsidRDefault="00EC5157" w:rsidP="00EC5157">
            <w:pPr>
              <w:widowControl w:val="0"/>
              <w:spacing w:after="120"/>
              <w:ind w:left="-95" w:right="-88"/>
              <w:jc w:val="center"/>
              <w:rPr>
                <w:rFonts w:ascii="GHEA Grapalat" w:hAnsi="GHEA Grapalat"/>
                <w:b/>
                <w:sz w:val="14"/>
                <w:szCs w:val="16"/>
                <w:lang w:val="en-US"/>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r>
      <w:tr w:rsidR="001C41D7" w:rsidRPr="009F3DC7" w14:paraId="5DF5C52B" w14:textId="77777777" w:rsidTr="006047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316" w:type="dxa"/>
          <w:jc w:val="center"/>
        </w:trPr>
        <w:tc>
          <w:tcPr>
            <w:tcW w:w="4536" w:type="dxa"/>
            <w:gridSpan w:val="5"/>
          </w:tcPr>
          <w:p w14:paraId="0352712D" w14:textId="77777777" w:rsidR="001C41D7" w:rsidRPr="009F3DC7" w:rsidRDefault="001C41D7" w:rsidP="00C74F70">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CCC6ABF" w14:textId="1DA4B578" w:rsidR="001C41D7" w:rsidRPr="00685FDC" w:rsidRDefault="001C41D7" w:rsidP="00C74F70">
            <w:pPr>
              <w:widowControl w:val="0"/>
              <w:spacing w:after="160" w:line="360" w:lineRule="auto"/>
              <w:jc w:val="center"/>
              <w:rPr>
                <w:rFonts w:ascii="GHEA Grapalat" w:hAnsi="GHEA Grapalat"/>
                <w:lang w:val="en-US"/>
              </w:rPr>
            </w:pPr>
            <w:r>
              <w:rPr>
                <w:rFonts w:ascii="GHEA Grapalat" w:hAnsi="GHEA Grapalat"/>
                <w:lang w:val="en-US"/>
              </w:rPr>
              <w:t>____________________</w:t>
            </w:r>
          </w:p>
          <w:p w14:paraId="1927D8FD" w14:textId="77777777" w:rsidR="001C41D7" w:rsidRPr="009F3DC7" w:rsidRDefault="001C41D7" w:rsidP="00C74F70">
            <w:pPr>
              <w:widowControl w:val="0"/>
              <w:spacing w:after="160" w:line="360" w:lineRule="auto"/>
              <w:jc w:val="center"/>
              <w:rPr>
                <w:rFonts w:ascii="GHEA Grapalat" w:hAnsi="GHEA Grapalat"/>
              </w:rPr>
            </w:pPr>
            <w:r w:rsidRPr="009F3DC7">
              <w:rPr>
                <w:rFonts w:ascii="GHEA Grapalat" w:hAnsi="GHEA Grapalat"/>
              </w:rPr>
              <w:t>/подпись/</w:t>
            </w:r>
          </w:p>
          <w:p w14:paraId="28BC23D7" w14:textId="77777777" w:rsidR="001C41D7" w:rsidRPr="009F3DC7" w:rsidRDefault="001C41D7" w:rsidP="00C74F70">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3"/>
          </w:tcPr>
          <w:p w14:paraId="54B7B3B4" w14:textId="77777777" w:rsidR="001C41D7" w:rsidRPr="009F3DC7" w:rsidRDefault="001C41D7" w:rsidP="00C74F70">
            <w:pPr>
              <w:widowControl w:val="0"/>
              <w:spacing w:after="160" w:line="360" w:lineRule="auto"/>
              <w:jc w:val="center"/>
              <w:rPr>
                <w:rFonts w:ascii="GHEA Grapalat" w:hAnsi="GHEA Grapalat"/>
              </w:rPr>
            </w:pPr>
          </w:p>
        </w:tc>
        <w:tc>
          <w:tcPr>
            <w:tcW w:w="4343" w:type="dxa"/>
            <w:gridSpan w:val="8"/>
          </w:tcPr>
          <w:p w14:paraId="2675D240" w14:textId="77777777" w:rsidR="001C41D7" w:rsidRPr="009F3DC7" w:rsidRDefault="001C41D7" w:rsidP="00C74F70">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0FB8EB" w14:textId="77777777" w:rsidR="001C41D7" w:rsidRPr="00685FDC" w:rsidRDefault="001C41D7" w:rsidP="00C74F70">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335D6C8" w14:textId="77777777" w:rsidR="001C41D7" w:rsidRPr="009F3DC7" w:rsidRDefault="001C41D7" w:rsidP="00C74F70">
            <w:pPr>
              <w:widowControl w:val="0"/>
              <w:spacing w:after="160" w:line="360" w:lineRule="auto"/>
              <w:jc w:val="center"/>
              <w:rPr>
                <w:rFonts w:ascii="GHEA Grapalat" w:hAnsi="GHEA Grapalat"/>
              </w:rPr>
            </w:pPr>
            <w:r w:rsidRPr="009F3DC7">
              <w:rPr>
                <w:rFonts w:ascii="GHEA Grapalat" w:hAnsi="GHEA Grapalat"/>
              </w:rPr>
              <w:t>/подпись/</w:t>
            </w:r>
          </w:p>
          <w:p w14:paraId="637D6E1A" w14:textId="77777777" w:rsidR="001C41D7" w:rsidRPr="009F3DC7" w:rsidRDefault="001C41D7" w:rsidP="00C74F70">
            <w:pPr>
              <w:widowControl w:val="0"/>
              <w:spacing w:after="160" w:line="360" w:lineRule="auto"/>
              <w:jc w:val="center"/>
              <w:rPr>
                <w:rFonts w:ascii="GHEA Grapalat" w:hAnsi="GHEA Grapalat"/>
              </w:rPr>
            </w:pPr>
            <w:r w:rsidRPr="009F3DC7">
              <w:rPr>
                <w:rFonts w:ascii="GHEA Grapalat" w:hAnsi="GHEA Grapalat"/>
              </w:rPr>
              <w:t>М. П.</w:t>
            </w:r>
          </w:p>
        </w:tc>
      </w:tr>
    </w:tbl>
    <w:p w14:paraId="3899E7C6" w14:textId="77777777" w:rsidR="001C41D7" w:rsidRPr="00075212" w:rsidRDefault="001C41D7" w:rsidP="001C41D7">
      <w:pPr>
        <w:widowControl w:val="0"/>
        <w:spacing w:after="160" w:line="360" w:lineRule="auto"/>
        <w:jc w:val="right"/>
        <w:rPr>
          <w:rFonts w:ascii="GHEA Grapalat" w:hAnsi="GHEA Grapalat"/>
          <w:lang w:val="hy-AM"/>
        </w:rPr>
        <w:sectPr w:rsidR="001C41D7" w:rsidRPr="00075212" w:rsidSect="001C41D7">
          <w:footnotePr>
            <w:pos w:val="beneathText"/>
          </w:footnotePr>
          <w:pgSz w:w="11907" w:h="16840" w:code="9"/>
          <w:pgMar w:top="993" w:right="1418" w:bottom="1418" w:left="1418" w:header="561" w:footer="561" w:gutter="0"/>
          <w:cols w:space="720"/>
          <w:docGrid w:linePitch="326"/>
        </w:sectPr>
      </w:pPr>
    </w:p>
    <w:p w14:paraId="035D7904" w14:textId="77777777" w:rsidR="001C41D7" w:rsidRPr="009F3DC7" w:rsidRDefault="001C41D7" w:rsidP="001C41D7">
      <w:pPr>
        <w:widowControl w:val="0"/>
        <w:spacing w:after="160" w:line="360" w:lineRule="auto"/>
        <w:jc w:val="right"/>
        <w:rPr>
          <w:rFonts w:ascii="GHEA Grapalat" w:hAnsi="GHEA Grapalat" w:cs="Arial"/>
          <w:i/>
        </w:rPr>
      </w:pPr>
      <w:r w:rsidRPr="009F3DC7">
        <w:rPr>
          <w:rFonts w:ascii="GHEA Grapalat" w:hAnsi="GHEA Grapalat"/>
          <w:i/>
        </w:rPr>
        <w:lastRenderedPageBreak/>
        <w:t>Приложение № 4</w:t>
      </w:r>
    </w:p>
    <w:p w14:paraId="33F83903"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B00886" w14:textId="77777777" w:rsidR="001C41D7" w:rsidRPr="009F3DC7" w:rsidRDefault="001C41D7" w:rsidP="001C41D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1D7" w:rsidRPr="009F3DC7" w14:paraId="1AA2E1C2" w14:textId="77777777" w:rsidTr="00C74F70">
        <w:trPr>
          <w:tblCellSpacing w:w="7" w:type="dxa"/>
          <w:jc w:val="center"/>
        </w:trPr>
        <w:tc>
          <w:tcPr>
            <w:tcW w:w="0" w:type="auto"/>
            <w:vAlign w:val="center"/>
          </w:tcPr>
          <w:p w14:paraId="0043CDC2" w14:textId="77777777" w:rsidR="001C41D7" w:rsidRPr="009F3DC7" w:rsidRDefault="001C41D7" w:rsidP="00C74F70">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4392D1F" w14:textId="77777777" w:rsidR="001C41D7" w:rsidRPr="009F3DC7" w:rsidRDefault="001C41D7" w:rsidP="00C74F70">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84C718" w14:textId="77777777" w:rsidR="001C41D7" w:rsidRPr="009F3DC7" w:rsidRDefault="001C41D7" w:rsidP="00C74F70">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0D6BADC" w14:textId="77777777" w:rsidR="001C41D7" w:rsidRPr="009F3DC7" w:rsidRDefault="001C41D7" w:rsidP="00C74F70">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CB6D47" w14:textId="77777777" w:rsidR="001C41D7" w:rsidRPr="00124BE9" w:rsidRDefault="001C41D7" w:rsidP="00C74F70">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F2C1117" w14:textId="77777777" w:rsidR="001C41D7" w:rsidRPr="00124BE9" w:rsidRDefault="001C41D7" w:rsidP="00C74F70">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986017" w14:textId="77777777" w:rsidR="001C41D7" w:rsidRPr="009F3DC7" w:rsidRDefault="001C41D7" w:rsidP="00C74F70">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8AB502A" w14:textId="77777777" w:rsidR="001C41D7" w:rsidRPr="009F3DC7" w:rsidRDefault="001C41D7" w:rsidP="00C74F70">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2F0DD6" w14:textId="77777777" w:rsidR="001C41D7" w:rsidRPr="00124BE9" w:rsidRDefault="001C41D7" w:rsidP="00C74F70">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329585" w14:textId="77777777" w:rsidR="001C41D7" w:rsidRPr="00124BE9" w:rsidRDefault="001C41D7" w:rsidP="00C74F70">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E9EF3CC" w14:textId="77777777" w:rsidR="001C41D7" w:rsidRPr="009F3DC7" w:rsidRDefault="001C41D7" w:rsidP="00C74F70">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2FBA2D7" w14:textId="77777777" w:rsidR="001C41D7" w:rsidRPr="009F3DC7" w:rsidRDefault="001C41D7" w:rsidP="00C74F70">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BB862C" w14:textId="77777777" w:rsidR="001C41D7" w:rsidRPr="009F3DC7" w:rsidRDefault="001C41D7" w:rsidP="001C41D7">
      <w:pPr>
        <w:widowControl w:val="0"/>
        <w:spacing w:after="160" w:line="360" w:lineRule="auto"/>
        <w:ind w:left="567" w:right="566"/>
        <w:rPr>
          <w:rFonts w:ascii="GHEA Grapalat" w:hAnsi="GHEA Grapalat"/>
          <w:iCs/>
          <w:color w:val="000000"/>
        </w:rPr>
      </w:pPr>
    </w:p>
    <w:p w14:paraId="361736C1" w14:textId="77777777" w:rsidR="001C41D7" w:rsidRPr="009F3DC7" w:rsidRDefault="001C41D7" w:rsidP="001C41D7">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39C4BD4" w14:textId="77777777" w:rsidR="001C41D7" w:rsidRPr="00A55DC4" w:rsidRDefault="001C41D7" w:rsidP="001C41D7">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E15C2F5" w14:textId="77777777" w:rsidR="001C41D7" w:rsidRPr="009F3DC7" w:rsidRDefault="001C41D7" w:rsidP="001C41D7">
      <w:pPr>
        <w:pStyle w:val="BodyTextIndent"/>
        <w:widowControl w:val="0"/>
        <w:spacing w:after="160"/>
        <w:ind w:left="567" w:right="566" w:firstLine="0"/>
        <w:jc w:val="center"/>
        <w:rPr>
          <w:rFonts w:ascii="GHEA Grapalat" w:hAnsi="GHEA Grapalat"/>
          <w:b/>
          <w:bCs/>
          <w:iCs/>
          <w:sz w:val="24"/>
          <w:szCs w:val="24"/>
        </w:rPr>
      </w:pPr>
    </w:p>
    <w:p w14:paraId="73E4FAA8" w14:textId="77777777" w:rsidR="001C41D7" w:rsidRPr="009F3DC7" w:rsidRDefault="001C41D7" w:rsidP="001C41D7">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270EE1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16A303C" w14:textId="77777777" w:rsidR="001C41D7" w:rsidRPr="009F3DC7" w:rsidRDefault="001C41D7" w:rsidP="001C41D7">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C945C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1862D1F"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37DCB97"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BF824B8" w14:textId="77777777" w:rsidR="001C41D7" w:rsidRPr="009F3DC7" w:rsidRDefault="001C41D7" w:rsidP="001C41D7">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1D7" w:rsidRPr="007347E7" w14:paraId="4957B34D" w14:textId="77777777" w:rsidTr="00C74F70">
        <w:trPr>
          <w:trHeight w:val="345"/>
          <w:jc w:val="center"/>
        </w:trPr>
        <w:tc>
          <w:tcPr>
            <w:tcW w:w="379" w:type="dxa"/>
            <w:vMerge w:val="restart"/>
            <w:vAlign w:val="center"/>
          </w:tcPr>
          <w:p w14:paraId="49A5578C" w14:textId="77777777" w:rsidR="001C41D7" w:rsidRPr="007347E7" w:rsidRDefault="001C41D7" w:rsidP="00C74F70">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71C723E" w14:textId="77777777" w:rsidR="001C41D7" w:rsidRPr="007347E7" w:rsidRDefault="001C41D7" w:rsidP="00C74F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1C41D7" w:rsidRPr="007347E7" w14:paraId="2116269D" w14:textId="77777777" w:rsidTr="00C74F70">
        <w:trPr>
          <w:trHeight w:val="152"/>
          <w:jc w:val="center"/>
        </w:trPr>
        <w:tc>
          <w:tcPr>
            <w:tcW w:w="379" w:type="dxa"/>
            <w:vMerge/>
          </w:tcPr>
          <w:p w14:paraId="448677B3" w14:textId="77777777" w:rsidR="001C41D7" w:rsidRPr="007347E7" w:rsidRDefault="001C41D7" w:rsidP="00C74F70">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5AAE8FD" w14:textId="77777777" w:rsidR="001C41D7" w:rsidRPr="007347E7" w:rsidRDefault="001C41D7" w:rsidP="00C74F70">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8B91F62" w14:textId="77777777" w:rsidR="001C41D7" w:rsidRPr="007347E7" w:rsidRDefault="001C41D7" w:rsidP="00C74F70">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0F5B49D" w14:textId="77777777" w:rsidR="001C41D7" w:rsidRPr="007347E7" w:rsidRDefault="001C41D7" w:rsidP="00C74F70">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D1EC5D9" w14:textId="77777777" w:rsidR="001C41D7" w:rsidRPr="007347E7" w:rsidRDefault="001C41D7" w:rsidP="00C74F70">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098F55F" w14:textId="77777777" w:rsidR="001C41D7" w:rsidRPr="007347E7" w:rsidRDefault="001C41D7" w:rsidP="00C74F70">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709E155" w14:textId="77777777" w:rsidR="001C41D7" w:rsidRPr="007347E7" w:rsidRDefault="001C41D7" w:rsidP="00C74F70">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1C41D7" w:rsidRPr="007347E7" w14:paraId="2395D05C" w14:textId="77777777" w:rsidTr="00C74F70">
        <w:trPr>
          <w:trHeight w:val="152"/>
          <w:jc w:val="center"/>
        </w:trPr>
        <w:tc>
          <w:tcPr>
            <w:tcW w:w="379" w:type="dxa"/>
            <w:vMerge/>
            <w:tcBorders>
              <w:bottom w:val="single" w:sz="4" w:space="0" w:color="auto"/>
            </w:tcBorders>
          </w:tcPr>
          <w:p w14:paraId="69D424DE" w14:textId="77777777" w:rsidR="001C41D7" w:rsidRPr="007347E7" w:rsidRDefault="001C41D7" w:rsidP="00C74F70">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A975A51" w14:textId="77777777" w:rsidR="001C41D7" w:rsidRPr="007347E7" w:rsidRDefault="001C41D7" w:rsidP="00C74F70">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B708261" w14:textId="77777777" w:rsidR="001C41D7" w:rsidRPr="007347E7" w:rsidRDefault="001C41D7" w:rsidP="00C74F70">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646C2D7" w14:textId="77777777" w:rsidR="001C41D7" w:rsidRPr="007347E7" w:rsidRDefault="001C41D7" w:rsidP="00C74F70">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AD98D4" w14:textId="77777777" w:rsidR="001C41D7" w:rsidRPr="007347E7" w:rsidRDefault="001C41D7" w:rsidP="00C74F70">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5CCFE57" w14:textId="77777777" w:rsidR="001C41D7" w:rsidRPr="007347E7" w:rsidRDefault="001C41D7" w:rsidP="00C74F70">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4463D3B" w14:textId="77777777" w:rsidR="001C41D7" w:rsidRPr="007347E7" w:rsidRDefault="001C41D7" w:rsidP="00C74F70">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5A7A9F2" w14:textId="77777777" w:rsidR="001C41D7" w:rsidRPr="007347E7" w:rsidRDefault="001C41D7" w:rsidP="00C74F70">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C2F7484" w14:textId="77777777" w:rsidR="001C41D7" w:rsidRPr="007347E7" w:rsidRDefault="001C41D7" w:rsidP="00C74F70">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44A1220A" w14:textId="77777777" w:rsidTr="00C74F70">
        <w:trPr>
          <w:trHeight w:val="515"/>
          <w:jc w:val="center"/>
        </w:trPr>
        <w:tc>
          <w:tcPr>
            <w:tcW w:w="379" w:type="dxa"/>
            <w:vAlign w:val="center"/>
          </w:tcPr>
          <w:p w14:paraId="45671C2F" w14:textId="77777777" w:rsidR="001C41D7" w:rsidRPr="007347E7" w:rsidRDefault="001C41D7" w:rsidP="00C74F70">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FB10AD9" w14:textId="77777777" w:rsidR="001C41D7" w:rsidRPr="007347E7" w:rsidRDefault="001C41D7" w:rsidP="00C74F70">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5F9DD27" w14:textId="77777777" w:rsidR="001C41D7" w:rsidRPr="007347E7" w:rsidRDefault="001C41D7" w:rsidP="00C74F70">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DA61575" w14:textId="77777777" w:rsidR="001C41D7" w:rsidRPr="007347E7" w:rsidRDefault="001C41D7" w:rsidP="00C74F70">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791FFC0" w14:textId="77777777" w:rsidR="001C41D7" w:rsidRPr="007347E7" w:rsidRDefault="001C41D7" w:rsidP="00C74F70">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70D1EDA" w14:textId="77777777" w:rsidR="001C41D7" w:rsidRPr="007347E7" w:rsidRDefault="001C41D7" w:rsidP="00C74F70">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D654A37" w14:textId="77777777" w:rsidR="001C41D7" w:rsidRPr="007347E7" w:rsidRDefault="001C41D7" w:rsidP="00C74F70">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1DD0295" w14:textId="77777777" w:rsidR="001C41D7" w:rsidRPr="007347E7" w:rsidRDefault="001C41D7" w:rsidP="00C74F70">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6B90FD4" w14:textId="77777777" w:rsidR="001C41D7" w:rsidRPr="007347E7" w:rsidRDefault="001C41D7" w:rsidP="00C74F70">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72A9E550" w14:textId="77777777" w:rsidTr="00C74F70">
        <w:trPr>
          <w:trHeight w:val="515"/>
          <w:jc w:val="center"/>
        </w:trPr>
        <w:tc>
          <w:tcPr>
            <w:tcW w:w="379" w:type="dxa"/>
          </w:tcPr>
          <w:p w14:paraId="74A3B44B" w14:textId="77777777" w:rsidR="001C41D7" w:rsidRPr="007347E7" w:rsidRDefault="001C41D7" w:rsidP="00C74F70">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7489935" w14:textId="77777777" w:rsidR="001C41D7" w:rsidRPr="007347E7" w:rsidRDefault="001C41D7" w:rsidP="00C74F70">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72A58C0" w14:textId="77777777" w:rsidR="001C41D7" w:rsidRPr="007347E7" w:rsidRDefault="001C41D7" w:rsidP="00C74F70">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E9B9711" w14:textId="77777777" w:rsidR="001C41D7" w:rsidRPr="007347E7" w:rsidRDefault="001C41D7" w:rsidP="00C74F70">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1FF2E6E" w14:textId="77777777" w:rsidR="001C41D7" w:rsidRPr="007347E7" w:rsidRDefault="001C41D7" w:rsidP="00C74F70">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5A52832" w14:textId="77777777" w:rsidR="001C41D7" w:rsidRPr="007347E7" w:rsidRDefault="001C41D7" w:rsidP="00C74F70">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C03F849" w14:textId="77777777" w:rsidR="001C41D7" w:rsidRPr="007347E7" w:rsidRDefault="001C41D7" w:rsidP="00C74F70">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F58AE23" w14:textId="77777777" w:rsidR="001C41D7" w:rsidRPr="007347E7" w:rsidRDefault="001C41D7" w:rsidP="00C74F70">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81D2F3C" w14:textId="77777777" w:rsidR="001C41D7" w:rsidRPr="007347E7" w:rsidRDefault="001C41D7" w:rsidP="00C74F70">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CF2A11" w14:textId="77777777" w:rsidR="001C41D7" w:rsidRPr="007347E7" w:rsidRDefault="001C41D7" w:rsidP="001C41D7">
      <w:pPr>
        <w:widowControl w:val="0"/>
        <w:spacing w:after="160" w:line="360" w:lineRule="auto"/>
        <w:ind w:firstLine="567"/>
        <w:jc w:val="both"/>
        <w:rPr>
          <w:rFonts w:ascii="GHEA Grapalat" w:hAnsi="GHEA Grapalat" w:cs="Arial"/>
          <w:iCs/>
          <w:color w:val="000000"/>
          <w:lang w:val="en-US"/>
        </w:rPr>
      </w:pPr>
    </w:p>
    <w:p w14:paraId="788DBFB0"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0FFCA55"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1D7" w:rsidRPr="009F3DC7" w14:paraId="0D338889" w14:textId="77777777" w:rsidTr="00C74F70">
        <w:trPr>
          <w:trHeight w:val="266"/>
          <w:tblCellSpacing w:w="7" w:type="dxa"/>
          <w:jc w:val="center"/>
        </w:trPr>
        <w:tc>
          <w:tcPr>
            <w:tcW w:w="0" w:type="auto"/>
            <w:vAlign w:val="center"/>
          </w:tcPr>
          <w:p w14:paraId="20020169" w14:textId="77777777" w:rsidR="001C41D7" w:rsidRPr="009F3DC7" w:rsidRDefault="001C41D7" w:rsidP="00C74F70">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FCED98" w14:textId="77777777" w:rsidR="001C41D7" w:rsidRPr="009F3DC7" w:rsidRDefault="001C41D7" w:rsidP="00C74F70">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1C41D7" w:rsidRPr="009F3DC7" w14:paraId="680977BB" w14:textId="77777777" w:rsidTr="00C74F70">
        <w:trPr>
          <w:trHeight w:val="473"/>
          <w:tblCellSpacing w:w="7" w:type="dxa"/>
          <w:jc w:val="center"/>
        </w:trPr>
        <w:tc>
          <w:tcPr>
            <w:tcW w:w="0" w:type="auto"/>
            <w:vAlign w:val="center"/>
          </w:tcPr>
          <w:p w14:paraId="0D09989C" w14:textId="77777777" w:rsidR="001C41D7" w:rsidRPr="00C8328C" w:rsidRDefault="001C41D7" w:rsidP="00C74F70">
            <w:pPr>
              <w:widowControl w:val="0"/>
              <w:jc w:val="center"/>
              <w:rPr>
                <w:rFonts w:ascii="GHEA Grapalat" w:hAnsi="GHEA Grapalat"/>
                <w:iCs/>
                <w:lang w:val="en-US"/>
              </w:rPr>
            </w:pPr>
            <w:r>
              <w:rPr>
                <w:rFonts w:ascii="GHEA Grapalat" w:hAnsi="GHEA Grapalat"/>
              </w:rPr>
              <w:t>___________________________</w:t>
            </w:r>
          </w:p>
          <w:p w14:paraId="44304BEC" w14:textId="77777777" w:rsidR="001C41D7" w:rsidRPr="00C8328C" w:rsidRDefault="001C41D7" w:rsidP="00C74F70">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DD7FDE" w14:textId="77777777" w:rsidR="001C41D7" w:rsidRPr="009F3DC7" w:rsidRDefault="001C41D7" w:rsidP="00C74F70">
            <w:pPr>
              <w:widowControl w:val="0"/>
              <w:jc w:val="center"/>
              <w:rPr>
                <w:rFonts w:ascii="GHEA Grapalat" w:hAnsi="GHEA Grapalat"/>
                <w:iCs/>
              </w:rPr>
            </w:pPr>
            <w:r w:rsidRPr="009F3DC7">
              <w:rPr>
                <w:rFonts w:ascii="GHEA Grapalat" w:hAnsi="GHEA Grapalat"/>
              </w:rPr>
              <w:t>___________________________</w:t>
            </w:r>
          </w:p>
          <w:p w14:paraId="4B7F270A" w14:textId="77777777" w:rsidR="001C41D7" w:rsidRPr="00C8328C" w:rsidRDefault="001C41D7" w:rsidP="00C74F70">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1C41D7" w:rsidRPr="009F3DC7" w14:paraId="5ACA0701" w14:textId="77777777" w:rsidTr="00C74F70">
        <w:trPr>
          <w:trHeight w:val="503"/>
          <w:tblCellSpacing w:w="7" w:type="dxa"/>
          <w:jc w:val="center"/>
        </w:trPr>
        <w:tc>
          <w:tcPr>
            <w:tcW w:w="0" w:type="auto"/>
            <w:vAlign w:val="center"/>
          </w:tcPr>
          <w:p w14:paraId="4E433D9D" w14:textId="77777777" w:rsidR="001C41D7" w:rsidRPr="00C8328C" w:rsidRDefault="001C41D7" w:rsidP="00C74F70">
            <w:pPr>
              <w:widowControl w:val="0"/>
              <w:jc w:val="center"/>
              <w:rPr>
                <w:rFonts w:ascii="GHEA Grapalat" w:hAnsi="GHEA Grapalat"/>
                <w:iCs/>
                <w:lang w:val="en-US"/>
              </w:rPr>
            </w:pPr>
            <w:r>
              <w:rPr>
                <w:rFonts w:ascii="GHEA Grapalat" w:hAnsi="GHEA Grapalat"/>
              </w:rPr>
              <w:t>___________________________</w:t>
            </w:r>
          </w:p>
          <w:p w14:paraId="049F9378" w14:textId="77777777" w:rsidR="001C41D7" w:rsidRPr="00C8328C" w:rsidRDefault="001C41D7" w:rsidP="00C74F70">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8E9177D" w14:textId="77777777" w:rsidR="001C41D7" w:rsidRPr="009F3DC7" w:rsidRDefault="001C41D7" w:rsidP="00C74F70">
            <w:pPr>
              <w:widowControl w:val="0"/>
              <w:jc w:val="center"/>
              <w:rPr>
                <w:rFonts w:ascii="GHEA Grapalat" w:hAnsi="GHEA Grapalat"/>
                <w:iCs/>
              </w:rPr>
            </w:pPr>
            <w:r w:rsidRPr="009F3DC7">
              <w:rPr>
                <w:rFonts w:ascii="GHEA Grapalat" w:hAnsi="GHEA Grapalat"/>
              </w:rPr>
              <w:t>___________________________</w:t>
            </w:r>
          </w:p>
          <w:p w14:paraId="21371FC2" w14:textId="77777777" w:rsidR="001C41D7" w:rsidRPr="00C8328C" w:rsidRDefault="001C41D7" w:rsidP="00C74F70">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1C41D7" w:rsidRPr="009F3DC7" w14:paraId="6E79E317" w14:textId="77777777" w:rsidTr="00C74F70">
        <w:trPr>
          <w:trHeight w:val="281"/>
          <w:tblCellSpacing w:w="7" w:type="dxa"/>
          <w:jc w:val="center"/>
        </w:trPr>
        <w:tc>
          <w:tcPr>
            <w:tcW w:w="0" w:type="auto"/>
            <w:vAlign w:val="center"/>
          </w:tcPr>
          <w:p w14:paraId="137B8DAE" w14:textId="77777777" w:rsidR="001C41D7" w:rsidRPr="009F3DC7" w:rsidRDefault="001C41D7" w:rsidP="00C74F70">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F6F74C" w14:textId="77777777" w:rsidR="001C41D7" w:rsidRPr="009F3DC7" w:rsidRDefault="001C41D7" w:rsidP="00C74F70">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509EA4E"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786EA366" w14:textId="77777777" w:rsidR="001C41D7" w:rsidRDefault="001C41D7" w:rsidP="001C41D7">
      <w:pPr>
        <w:rPr>
          <w:rFonts w:ascii="GHEA Grapalat" w:hAnsi="GHEA Grapalat" w:cs="Sylfaen"/>
          <w:b/>
        </w:rPr>
      </w:pPr>
      <w:r>
        <w:rPr>
          <w:rFonts w:ascii="GHEA Grapalat" w:hAnsi="GHEA Grapalat" w:cs="Sylfaen"/>
          <w:b/>
        </w:rPr>
        <w:br w:type="page"/>
      </w:r>
    </w:p>
    <w:p w14:paraId="477F83EE" w14:textId="77777777" w:rsidR="001C41D7" w:rsidRPr="009F3DC7" w:rsidRDefault="001C41D7" w:rsidP="001C41D7">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1F50F51"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1593F56" w14:textId="77777777" w:rsidR="001C41D7" w:rsidRPr="009F3DC7" w:rsidRDefault="001C41D7" w:rsidP="001C41D7">
      <w:pPr>
        <w:widowControl w:val="0"/>
        <w:spacing w:after="160" w:line="360" w:lineRule="auto"/>
        <w:jc w:val="center"/>
        <w:rPr>
          <w:rFonts w:ascii="GHEA Grapalat" w:hAnsi="GHEA Grapalat" w:cs="Sylfaen"/>
        </w:rPr>
      </w:pPr>
    </w:p>
    <w:p w14:paraId="47DFA6D4" w14:textId="77777777" w:rsidR="001C41D7" w:rsidRPr="008A435E"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A0FE2AA" w14:textId="77777777" w:rsidR="001C41D7" w:rsidRPr="00C8328C"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E7770D1" w14:textId="77777777" w:rsidR="001C41D7" w:rsidRPr="008A435E" w:rsidRDefault="001C41D7" w:rsidP="001C41D7">
      <w:pPr>
        <w:widowControl w:val="0"/>
        <w:tabs>
          <w:tab w:val="left" w:pos="360"/>
          <w:tab w:val="left" w:pos="540"/>
        </w:tabs>
        <w:spacing w:after="160" w:line="360" w:lineRule="auto"/>
        <w:ind w:firstLine="567"/>
        <w:jc w:val="both"/>
        <w:rPr>
          <w:rFonts w:ascii="GHEA Grapalat" w:hAnsi="GHEA Grapalat"/>
        </w:rPr>
      </w:pPr>
    </w:p>
    <w:p w14:paraId="472FF2B1" w14:textId="77777777" w:rsidR="001C41D7" w:rsidRPr="0086243C" w:rsidRDefault="001C41D7" w:rsidP="001C41D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57E5861" w14:textId="77777777" w:rsidR="001C41D7" w:rsidRPr="0086243C" w:rsidRDefault="001C41D7" w:rsidP="001C41D7">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B11402E" w14:textId="77777777" w:rsidR="001C41D7" w:rsidRPr="0086243C" w:rsidRDefault="001C41D7" w:rsidP="001C41D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D7EE5D" w14:textId="77777777" w:rsidR="001C41D7" w:rsidRPr="0086243C" w:rsidRDefault="001C41D7" w:rsidP="001C41D7">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9E054D5" w14:textId="77777777" w:rsidR="001C41D7" w:rsidRPr="0086243C" w:rsidRDefault="001C41D7" w:rsidP="001C41D7">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E232A33" w14:textId="77777777" w:rsidR="001C41D7" w:rsidRPr="0086243C" w:rsidRDefault="001C41D7" w:rsidP="001C41D7">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16B08E" w14:textId="77777777" w:rsidR="001C41D7" w:rsidRPr="009F3DC7" w:rsidRDefault="001C41D7" w:rsidP="001C41D7">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6F80231B" w14:textId="77777777" w:rsidR="001C41D7" w:rsidRPr="000C342E" w:rsidRDefault="001C41D7" w:rsidP="001C41D7">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1D7" w:rsidRPr="00C8328C" w14:paraId="387C52CE" w14:textId="77777777" w:rsidTr="00C74F7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CFB5C0" w14:textId="77777777" w:rsidR="001C41D7" w:rsidRPr="00C8328C" w:rsidRDefault="001C41D7" w:rsidP="00C74F70">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1C41D7" w:rsidRPr="00C8328C" w14:paraId="0B811F15" w14:textId="77777777" w:rsidTr="00C74F7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816A54" w14:textId="77777777" w:rsidR="001C41D7" w:rsidRPr="00C8328C" w:rsidRDefault="001C41D7" w:rsidP="00C74F70">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8C28D" w14:textId="77777777" w:rsidR="001C41D7" w:rsidRPr="00C8328C" w:rsidRDefault="001C41D7" w:rsidP="00C74F70">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AC713D" w14:textId="77777777" w:rsidR="001C41D7" w:rsidRPr="00C8328C" w:rsidRDefault="001C41D7" w:rsidP="00C74F70">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1C41D7" w:rsidRPr="00C8328C" w14:paraId="43CED088" w14:textId="77777777" w:rsidTr="00C74F7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922E16" w14:textId="77777777" w:rsidR="001C41D7" w:rsidRPr="00C8328C" w:rsidRDefault="001C41D7" w:rsidP="00C74F70">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FEEA71" w14:textId="77777777" w:rsidR="001C41D7" w:rsidRPr="00C8328C" w:rsidRDefault="001C41D7" w:rsidP="00C74F70">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74D2FB" w14:textId="77777777" w:rsidR="001C41D7" w:rsidRPr="00C8328C" w:rsidRDefault="001C41D7" w:rsidP="00C74F70">
            <w:pPr>
              <w:widowControl w:val="0"/>
              <w:spacing w:after="120"/>
              <w:rPr>
                <w:rFonts w:ascii="GHEA Grapalat" w:hAnsi="GHEA Grapalat" w:cs="Sylfaen"/>
                <w:sz w:val="16"/>
                <w:szCs w:val="16"/>
              </w:rPr>
            </w:pPr>
          </w:p>
        </w:tc>
      </w:tr>
      <w:tr w:rsidR="001C41D7" w:rsidRPr="00C8328C" w14:paraId="3B9773FB" w14:textId="77777777" w:rsidTr="00C74F7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2DA14" w14:textId="77777777" w:rsidR="001C41D7" w:rsidRPr="00C8328C" w:rsidRDefault="001C41D7" w:rsidP="00C74F70">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41527F5" w14:textId="77777777" w:rsidR="001C41D7" w:rsidRPr="00C8328C" w:rsidRDefault="001C41D7" w:rsidP="00C74F70">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AA8AB1" w14:textId="77777777" w:rsidR="001C41D7" w:rsidRPr="00C8328C" w:rsidRDefault="001C41D7" w:rsidP="00C74F70">
            <w:pPr>
              <w:widowControl w:val="0"/>
              <w:spacing w:after="120"/>
              <w:rPr>
                <w:rFonts w:ascii="GHEA Grapalat" w:hAnsi="GHEA Grapalat" w:cs="Sylfaen"/>
                <w:sz w:val="16"/>
                <w:szCs w:val="16"/>
              </w:rPr>
            </w:pPr>
          </w:p>
        </w:tc>
      </w:tr>
    </w:tbl>
    <w:p w14:paraId="3C492931" w14:textId="77777777" w:rsidR="001C41D7" w:rsidRPr="009F3DC7" w:rsidRDefault="001C41D7" w:rsidP="001C41D7">
      <w:pPr>
        <w:widowControl w:val="0"/>
        <w:tabs>
          <w:tab w:val="left" w:pos="360"/>
          <w:tab w:val="left" w:pos="540"/>
        </w:tabs>
        <w:spacing w:after="160" w:line="360" w:lineRule="auto"/>
        <w:ind w:firstLine="567"/>
        <w:jc w:val="both"/>
        <w:rPr>
          <w:rFonts w:ascii="GHEA Grapalat" w:hAnsi="GHEA Grapalat" w:cs="Sylfaen"/>
        </w:rPr>
      </w:pPr>
    </w:p>
    <w:p w14:paraId="5DBE21CD" w14:textId="77777777" w:rsidR="001C41D7" w:rsidRDefault="001C41D7" w:rsidP="001C41D7">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223AFFB" w14:textId="77777777" w:rsidR="001C41D7" w:rsidRDefault="001C41D7" w:rsidP="001C41D7">
      <w:pPr>
        <w:rPr>
          <w:rFonts w:ascii="GHEA Grapalat" w:hAnsi="GHEA Grapalat"/>
        </w:rPr>
      </w:pPr>
      <w:r>
        <w:rPr>
          <w:rFonts w:ascii="GHEA Grapalat" w:hAnsi="GHEA Grapalat"/>
        </w:rPr>
        <w:br w:type="page"/>
      </w:r>
    </w:p>
    <w:p w14:paraId="0E23095A" w14:textId="77777777" w:rsidR="001C41D7" w:rsidRPr="009F3DC7" w:rsidRDefault="001C41D7" w:rsidP="001C41D7">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12A7B03"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30"/>
        <w:gridCol w:w="4813"/>
      </w:tblGrid>
      <w:tr w:rsidR="001C41D7" w:rsidRPr="009F3DC7" w14:paraId="5C105546" w14:textId="77777777" w:rsidTr="00C74F70">
        <w:tc>
          <w:tcPr>
            <w:tcW w:w="4785" w:type="dxa"/>
          </w:tcPr>
          <w:p w14:paraId="05BE2093" w14:textId="77777777" w:rsidR="001C41D7" w:rsidRPr="009F3DC7" w:rsidRDefault="001C41D7" w:rsidP="00C74F70">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69F44BE4" w14:textId="77777777" w:rsidR="001C41D7" w:rsidRPr="009F3DC7" w:rsidRDefault="001C41D7" w:rsidP="00C74F70">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9A44A66" w14:textId="77777777" w:rsidR="001C41D7" w:rsidRPr="009F3DC7" w:rsidRDefault="001C41D7" w:rsidP="001C41D7">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EC72171" w14:textId="77777777" w:rsidR="001C41D7" w:rsidRPr="009F3DC7" w:rsidRDefault="001C41D7" w:rsidP="001C41D7">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C41D7" w:rsidRPr="009F3DC7" w14:paraId="0C0B3C5E" w14:textId="77777777" w:rsidTr="00C74F70">
        <w:trPr>
          <w:tblCellSpacing w:w="7" w:type="dxa"/>
          <w:jc w:val="center"/>
        </w:trPr>
        <w:tc>
          <w:tcPr>
            <w:tcW w:w="0" w:type="auto"/>
            <w:vAlign w:val="center"/>
          </w:tcPr>
          <w:p w14:paraId="285AC598" w14:textId="77777777" w:rsidR="001C41D7" w:rsidRPr="009F3DC7" w:rsidRDefault="001C41D7" w:rsidP="00C74F70">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D5B0E05" w14:textId="77777777" w:rsidR="001C41D7" w:rsidRPr="00C8328C" w:rsidRDefault="001C41D7" w:rsidP="00C74F70">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9359953" w14:textId="77777777" w:rsidR="001C41D7" w:rsidRPr="009F3DC7" w:rsidRDefault="001C41D7" w:rsidP="00C74F70">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847F83E" w14:textId="77777777" w:rsidR="001C41D7" w:rsidRPr="00C8328C" w:rsidRDefault="001C41D7" w:rsidP="00C74F70">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1C41D7" w:rsidRPr="009F3DC7" w14:paraId="684D232D" w14:textId="77777777" w:rsidTr="00C74F70">
        <w:trPr>
          <w:tblCellSpacing w:w="7" w:type="dxa"/>
          <w:jc w:val="center"/>
        </w:trPr>
        <w:tc>
          <w:tcPr>
            <w:tcW w:w="0" w:type="auto"/>
            <w:vAlign w:val="center"/>
          </w:tcPr>
          <w:p w14:paraId="26178D75" w14:textId="77777777" w:rsidR="001C41D7" w:rsidRPr="0006766C" w:rsidRDefault="001C41D7" w:rsidP="00C74F70">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09A9AE4" w14:textId="77777777" w:rsidR="001C41D7" w:rsidRPr="0006766C" w:rsidRDefault="001C41D7" w:rsidP="00C74F70">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7635116A" w14:textId="77777777" w:rsidR="001C41D7" w:rsidRPr="0006766C" w:rsidRDefault="001C41D7" w:rsidP="00C74F70">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CEA019F" w14:textId="77777777" w:rsidR="001C41D7" w:rsidRPr="00C8328C" w:rsidRDefault="001C41D7" w:rsidP="00C74F70">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24B5D45"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b/>
          <w:bCs/>
        </w:rPr>
      </w:pPr>
    </w:p>
    <w:p w14:paraId="50461DCC" w14:textId="77777777" w:rsidR="001C41D7" w:rsidRPr="009F3DC7" w:rsidRDefault="001C41D7" w:rsidP="001C41D7">
      <w:pPr>
        <w:pStyle w:val="norm"/>
        <w:widowControl w:val="0"/>
        <w:spacing w:after="160" w:line="360" w:lineRule="auto"/>
        <w:ind w:firstLine="567"/>
        <w:jc w:val="center"/>
        <w:rPr>
          <w:rFonts w:ascii="GHEA Grapalat" w:hAnsi="GHEA Grapalat"/>
          <w:b/>
          <w:sz w:val="24"/>
          <w:szCs w:val="24"/>
        </w:rPr>
      </w:pPr>
    </w:p>
    <w:p w14:paraId="2CF1ED28" w14:textId="77777777" w:rsidR="001C41D7" w:rsidRDefault="001C41D7" w:rsidP="001C41D7">
      <w:pPr>
        <w:widowControl w:val="0"/>
        <w:spacing w:after="160"/>
        <w:ind w:left="-142" w:firstLine="142"/>
        <w:jc w:val="both"/>
        <w:rPr>
          <w:rFonts w:ascii="GHEA Grapalat" w:hAnsi="GHEA Grapalat"/>
          <w:i/>
        </w:rPr>
      </w:pPr>
    </w:p>
    <w:p w14:paraId="5823ED66" w14:textId="77777777" w:rsidR="001C41D7" w:rsidRDefault="001C41D7" w:rsidP="001C41D7">
      <w:pPr>
        <w:widowControl w:val="0"/>
        <w:spacing w:after="160"/>
        <w:ind w:left="-142" w:firstLine="142"/>
        <w:jc w:val="both"/>
        <w:rPr>
          <w:rFonts w:ascii="GHEA Grapalat" w:hAnsi="GHEA Grapalat"/>
          <w:i/>
        </w:rPr>
      </w:pPr>
    </w:p>
    <w:p w14:paraId="75574209" w14:textId="77777777" w:rsidR="001C41D7" w:rsidRDefault="001C41D7" w:rsidP="001C41D7">
      <w:pPr>
        <w:widowControl w:val="0"/>
        <w:spacing w:after="160"/>
        <w:ind w:left="-142" w:firstLine="142"/>
        <w:jc w:val="both"/>
        <w:rPr>
          <w:rFonts w:ascii="GHEA Grapalat" w:hAnsi="GHEA Grapalat"/>
          <w:i/>
        </w:rPr>
      </w:pPr>
    </w:p>
    <w:p w14:paraId="2F8D4743" w14:textId="77777777" w:rsidR="001C41D7" w:rsidRDefault="001C41D7" w:rsidP="001C41D7">
      <w:pPr>
        <w:widowControl w:val="0"/>
        <w:spacing w:after="160"/>
        <w:ind w:left="-142" w:firstLine="142"/>
        <w:jc w:val="both"/>
        <w:rPr>
          <w:rFonts w:ascii="GHEA Grapalat" w:hAnsi="GHEA Grapalat"/>
          <w:i/>
        </w:rPr>
      </w:pPr>
    </w:p>
    <w:p w14:paraId="59F38FB5" w14:textId="77777777" w:rsidR="001C41D7" w:rsidRDefault="001C41D7" w:rsidP="001C41D7">
      <w:pPr>
        <w:widowControl w:val="0"/>
        <w:spacing w:after="160"/>
        <w:ind w:left="-142" w:firstLine="142"/>
        <w:jc w:val="both"/>
        <w:rPr>
          <w:rFonts w:ascii="GHEA Grapalat" w:hAnsi="GHEA Grapalat"/>
          <w:i/>
        </w:rPr>
      </w:pPr>
    </w:p>
    <w:p w14:paraId="6FDCFFB2" w14:textId="77777777" w:rsidR="001C41D7" w:rsidRDefault="001C41D7" w:rsidP="001C41D7">
      <w:pPr>
        <w:widowControl w:val="0"/>
        <w:spacing w:after="160"/>
        <w:ind w:left="-142" w:firstLine="142"/>
        <w:jc w:val="both"/>
        <w:rPr>
          <w:rFonts w:ascii="GHEA Grapalat" w:hAnsi="GHEA Grapalat"/>
          <w:i/>
        </w:rPr>
      </w:pPr>
    </w:p>
    <w:p w14:paraId="0C4A53EA" w14:textId="77777777" w:rsidR="001C41D7" w:rsidRDefault="001C41D7" w:rsidP="001C41D7">
      <w:pPr>
        <w:widowControl w:val="0"/>
        <w:spacing w:after="160"/>
        <w:ind w:left="-142" w:firstLine="142"/>
        <w:jc w:val="both"/>
        <w:rPr>
          <w:rFonts w:ascii="GHEA Grapalat" w:hAnsi="GHEA Grapalat"/>
          <w:i/>
        </w:rPr>
      </w:pPr>
    </w:p>
    <w:p w14:paraId="1A82026A" w14:textId="77777777" w:rsidR="001C41D7" w:rsidRDefault="001C41D7" w:rsidP="001C41D7">
      <w:pPr>
        <w:widowControl w:val="0"/>
        <w:spacing w:after="160"/>
        <w:ind w:left="-142" w:firstLine="142"/>
        <w:jc w:val="both"/>
        <w:rPr>
          <w:rFonts w:ascii="GHEA Grapalat" w:hAnsi="GHEA Grapalat"/>
          <w:i/>
        </w:rPr>
      </w:pPr>
    </w:p>
    <w:p w14:paraId="08A35E26" w14:textId="77777777" w:rsidR="001C41D7" w:rsidRDefault="001C41D7" w:rsidP="001C41D7">
      <w:pPr>
        <w:widowControl w:val="0"/>
        <w:spacing w:after="160"/>
        <w:ind w:left="-142" w:firstLine="142"/>
        <w:jc w:val="both"/>
        <w:rPr>
          <w:rFonts w:ascii="GHEA Grapalat" w:hAnsi="GHEA Grapalat"/>
          <w:i/>
        </w:rPr>
      </w:pPr>
    </w:p>
    <w:p w14:paraId="7E5F8FC6" w14:textId="77777777" w:rsidR="001C41D7" w:rsidRDefault="001C41D7" w:rsidP="001C41D7">
      <w:pPr>
        <w:widowControl w:val="0"/>
        <w:spacing w:after="160"/>
        <w:ind w:left="-142" w:firstLine="142"/>
        <w:jc w:val="both"/>
        <w:rPr>
          <w:rFonts w:ascii="GHEA Grapalat" w:hAnsi="GHEA Grapalat"/>
          <w:i/>
        </w:rPr>
      </w:pPr>
    </w:p>
    <w:p w14:paraId="331B9312" w14:textId="77777777" w:rsidR="001C41D7" w:rsidRDefault="001C41D7" w:rsidP="001C41D7">
      <w:pPr>
        <w:widowControl w:val="0"/>
        <w:spacing w:after="160"/>
        <w:jc w:val="both"/>
        <w:rPr>
          <w:rFonts w:ascii="GHEA Grapalat" w:hAnsi="GHEA Grapalat"/>
          <w:i/>
          <w:lang w:val="hy-AM"/>
        </w:rPr>
      </w:pPr>
    </w:p>
    <w:p w14:paraId="43E5E1FF" w14:textId="77777777" w:rsidR="001C41D7" w:rsidRDefault="001C41D7" w:rsidP="001C41D7">
      <w:pPr>
        <w:widowControl w:val="0"/>
        <w:spacing w:after="160"/>
        <w:jc w:val="both"/>
        <w:rPr>
          <w:rFonts w:ascii="GHEA Grapalat" w:hAnsi="GHEA Grapalat"/>
          <w:i/>
          <w:lang w:val="hy-AM"/>
        </w:rPr>
      </w:pPr>
    </w:p>
    <w:p w14:paraId="651BBFE9" w14:textId="77777777" w:rsidR="001C41D7" w:rsidRDefault="001C41D7" w:rsidP="001C41D7">
      <w:pPr>
        <w:widowControl w:val="0"/>
        <w:spacing w:after="160"/>
        <w:jc w:val="both"/>
        <w:rPr>
          <w:rFonts w:ascii="GHEA Grapalat" w:hAnsi="GHEA Grapalat"/>
          <w:i/>
          <w:lang w:val="hy-AM"/>
        </w:rPr>
      </w:pPr>
    </w:p>
    <w:p w14:paraId="749E4A66" w14:textId="77777777" w:rsidR="001C41D7" w:rsidRPr="00CF4B1A" w:rsidRDefault="001C41D7" w:rsidP="001C41D7">
      <w:pPr>
        <w:widowControl w:val="0"/>
        <w:spacing w:after="160"/>
        <w:jc w:val="both"/>
        <w:rPr>
          <w:rFonts w:ascii="GHEA Grapalat" w:hAnsi="GHEA Grapalat"/>
          <w:i/>
          <w:lang w:val="hy-AM"/>
        </w:rPr>
      </w:pPr>
    </w:p>
    <w:p w14:paraId="77991573"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lastRenderedPageBreak/>
        <w:t>Приложение № 5</w:t>
      </w:r>
    </w:p>
    <w:p w14:paraId="46D8DA48"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83ADF97" w14:textId="77777777" w:rsidR="001C41D7" w:rsidRPr="00487F5A" w:rsidRDefault="001C41D7" w:rsidP="001C41D7">
      <w:pPr>
        <w:jc w:val="center"/>
        <w:rPr>
          <w:rFonts w:ascii="GHEA Grapalat" w:hAnsi="GHEA Grapalat" w:cs="GHEA Grapalat"/>
        </w:rPr>
      </w:pPr>
    </w:p>
    <w:p w14:paraId="55A058C1" w14:textId="77777777" w:rsidR="001C41D7" w:rsidRPr="00487F5A" w:rsidRDefault="001C41D7" w:rsidP="001C41D7">
      <w:pPr>
        <w:jc w:val="center"/>
        <w:rPr>
          <w:rFonts w:ascii="GHEA Grapalat" w:hAnsi="GHEA Grapalat" w:cs="GHEA Grapalat"/>
        </w:rPr>
      </w:pPr>
      <w:r w:rsidRPr="00487F5A">
        <w:rPr>
          <w:rFonts w:ascii="GHEA Grapalat" w:hAnsi="GHEA Grapalat" w:cs="GHEA Grapalat"/>
        </w:rPr>
        <w:t>УВЕДОМЛЕНИЕ</w:t>
      </w:r>
    </w:p>
    <w:p w14:paraId="0379C719" w14:textId="77777777" w:rsidR="001C41D7" w:rsidRPr="00487F5A" w:rsidRDefault="001C41D7" w:rsidP="001C41D7">
      <w:pPr>
        <w:jc w:val="center"/>
        <w:rPr>
          <w:rFonts w:ascii="GHEA Grapalat" w:hAnsi="GHEA Grapalat" w:cs="GHEA Grapalat"/>
          <w:lang w:val="hy-AM"/>
        </w:rPr>
      </w:pPr>
    </w:p>
    <w:p w14:paraId="71D7BB88" w14:textId="77777777" w:rsidR="001C41D7" w:rsidRPr="00487F5A" w:rsidRDefault="001C41D7" w:rsidP="001C41D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C424C1C" w14:textId="77777777" w:rsidR="001C41D7" w:rsidRPr="00487F5A" w:rsidRDefault="001C41D7" w:rsidP="001C41D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66ECA2E" w14:textId="77777777" w:rsidR="001C41D7" w:rsidRPr="00487F5A" w:rsidRDefault="001C41D7" w:rsidP="001C41D7">
      <w:pPr>
        <w:rPr>
          <w:rFonts w:ascii="GHEA Grapalat" w:hAnsi="GHEA Grapalat"/>
          <w:vertAlign w:val="superscript"/>
          <w:lang w:val="es-ES"/>
        </w:rPr>
      </w:pPr>
    </w:p>
    <w:p w14:paraId="334F11DD" w14:textId="77777777" w:rsidR="001C41D7" w:rsidRPr="00487F5A" w:rsidRDefault="001C41D7">
      <w:pPr>
        <w:pStyle w:val="ListParagraph"/>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B6D2C3D" w14:textId="77777777" w:rsidR="001C41D7" w:rsidRPr="00487F5A" w:rsidRDefault="001C41D7" w:rsidP="001C41D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472203" w14:textId="77777777" w:rsidR="001C41D7" w:rsidRPr="00487F5A" w:rsidRDefault="001C41D7" w:rsidP="001C41D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11F09EB1" w14:textId="77777777" w:rsidR="001C41D7" w:rsidRPr="00487F5A" w:rsidRDefault="001C41D7" w:rsidP="001C41D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704985C" w14:textId="77777777" w:rsidR="001C41D7" w:rsidRPr="00487F5A" w:rsidRDefault="001C41D7" w:rsidP="001C41D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55D3C4" w14:textId="77777777" w:rsidR="001C41D7" w:rsidRPr="00487F5A" w:rsidRDefault="001C41D7" w:rsidP="001C41D7">
      <w:pPr>
        <w:rPr>
          <w:rFonts w:ascii="GHEA Grapalat" w:hAnsi="GHEA Grapalat" w:cs="Sylfaen"/>
          <w:sz w:val="20"/>
          <w:szCs w:val="20"/>
          <w:lang w:val="es-ES"/>
        </w:rPr>
      </w:pPr>
    </w:p>
    <w:p w14:paraId="05A9F7F3" w14:textId="77777777" w:rsidR="001C41D7" w:rsidRPr="00487F5A" w:rsidRDefault="001C41D7">
      <w:pPr>
        <w:pStyle w:val="ListParagraph"/>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99CE69" w14:textId="77777777" w:rsidR="001C41D7" w:rsidRPr="00487F5A" w:rsidRDefault="001C41D7" w:rsidP="001C41D7">
      <w:pPr>
        <w:jc w:val="center"/>
        <w:rPr>
          <w:rFonts w:ascii="GHEA Grapalat" w:hAnsi="GHEA Grapalat" w:cs="GHEA Grapalat"/>
          <w:lang w:val="es-ES"/>
        </w:rPr>
      </w:pPr>
    </w:p>
    <w:p w14:paraId="7B9087A1" w14:textId="77777777" w:rsidR="001C41D7" w:rsidRPr="00487F5A" w:rsidRDefault="001C41D7" w:rsidP="001C41D7">
      <w:pPr>
        <w:jc w:val="center"/>
        <w:rPr>
          <w:rFonts w:ascii="GHEA Grapalat" w:hAnsi="GHEA Grapalat" w:cs="Sylfaen"/>
          <w:b/>
          <w:lang w:val="es-ES"/>
        </w:rPr>
      </w:pPr>
    </w:p>
    <w:p w14:paraId="72B0247F" w14:textId="77777777" w:rsidR="001C41D7" w:rsidRPr="00487F5A" w:rsidRDefault="001C41D7" w:rsidP="001C41D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750376" w14:textId="77777777" w:rsidR="001C41D7" w:rsidRPr="00487F5A" w:rsidRDefault="001C41D7" w:rsidP="001C41D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612B24A" w14:textId="77777777" w:rsidR="001C41D7" w:rsidRPr="00487F5A" w:rsidRDefault="001C41D7" w:rsidP="001C41D7">
      <w:pPr>
        <w:jc w:val="right"/>
        <w:rPr>
          <w:rFonts w:ascii="GHEA Grapalat" w:hAnsi="GHEA Grapalat"/>
          <w:sz w:val="20"/>
          <w:lang w:val="hy-AM"/>
        </w:rPr>
      </w:pPr>
      <w:r w:rsidRPr="00487F5A">
        <w:rPr>
          <w:rFonts w:ascii="GHEA Grapalat" w:hAnsi="GHEA Grapalat"/>
          <w:sz w:val="20"/>
          <w:lang w:val="hy-AM"/>
        </w:rPr>
        <w:t xml:space="preserve">    </w:t>
      </w:r>
    </w:p>
    <w:p w14:paraId="364E945B"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F9E27DE"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6C746B" w14:textId="77777777" w:rsidR="001C41D7" w:rsidRPr="00487F5A" w:rsidRDefault="001C41D7" w:rsidP="001C41D7">
      <w:pPr>
        <w:jc w:val="center"/>
        <w:rPr>
          <w:rFonts w:ascii="GHEA Grapalat" w:hAnsi="GHEA Grapalat" w:cs="Sylfaen"/>
          <w:sz w:val="16"/>
          <w:szCs w:val="16"/>
          <w:lang w:val="es-ES"/>
        </w:rPr>
      </w:pPr>
    </w:p>
    <w:p w14:paraId="68BB27FA" w14:textId="77777777" w:rsidR="001C41D7" w:rsidRPr="00487F5A" w:rsidRDefault="001C41D7" w:rsidP="001C41D7">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EF98C71" w14:textId="77777777" w:rsidR="001C41D7" w:rsidRPr="00B138F3" w:rsidRDefault="001C41D7" w:rsidP="001C41D7">
      <w:pPr>
        <w:rPr>
          <w:rFonts w:ascii="GHEA Grapalat" w:hAnsi="GHEA Grapalat"/>
          <w:i/>
        </w:rPr>
      </w:pPr>
    </w:p>
    <w:p w14:paraId="768DB718" w14:textId="77777777" w:rsidR="001C41D7" w:rsidRDefault="001C41D7" w:rsidP="001C41D7">
      <w:pPr>
        <w:jc w:val="center"/>
        <w:rPr>
          <w:rFonts w:ascii="GHEA Grapalat" w:hAnsi="GHEA Grapalat"/>
          <w:bCs/>
          <w:sz w:val="22"/>
          <w:szCs w:val="22"/>
        </w:rPr>
      </w:pPr>
    </w:p>
    <w:p w14:paraId="35B61139" w14:textId="77777777" w:rsidR="001C41D7" w:rsidRDefault="001C41D7" w:rsidP="001C41D7">
      <w:pPr>
        <w:jc w:val="center"/>
        <w:rPr>
          <w:rFonts w:ascii="GHEA Grapalat" w:hAnsi="GHEA Grapalat"/>
          <w:bCs/>
          <w:sz w:val="22"/>
          <w:szCs w:val="22"/>
        </w:rPr>
      </w:pPr>
    </w:p>
    <w:p w14:paraId="24BF9B24" w14:textId="77777777" w:rsidR="001C41D7" w:rsidRDefault="001C41D7" w:rsidP="001C41D7">
      <w:pPr>
        <w:jc w:val="center"/>
        <w:rPr>
          <w:rFonts w:ascii="GHEA Grapalat" w:hAnsi="GHEA Grapalat"/>
          <w:bCs/>
          <w:sz w:val="22"/>
          <w:szCs w:val="22"/>
        </w:rPr>
      </w:pPr>
    </w:p>
    <w:p w14:paraId="65AF68FA" w14:textId="77777777" w:rsidR="001C41D7" w:rsidRDefault="001C41D7" w:rsidP="001C41D7">
      <w:pPr>
        <w:jc w:val="center"/>
        <w:rPr>
          <w:rFonts w:ascii="GHEA Grapalat" w:hAnsi="GHEA Grapalat"/>
          <w:bCs/>
          <w:sz w:val="22"/>
          <w:szCs w:val="22"/>
        </w:rPr>
      </w:pPr>
    </w:p>
    <w:p w14:paraId="155B21CE" w14:textId="77777777" w:rsidR="001C41D7" w:rsidRDefault="001C41D7" w:rsidP="001C41D7">
      <w:pPr>
        <w:jc w:val="center"/>
        <w:rPr>
          <w:rFonts w:ascii="GHEA Grapalat" w:hAnsi="GHEA Grapalat"/>
          <w:bCs/>
          <w:sz w:val="22"/>
          <w:szCs w:val="22"/>
        </w:rPr>
      </w:pPr>
    </w:p>
    <w:p w14:paraId="642C8D49" w14:textId="77777777" w:rsidR="001C41D7" w:rsidRDefault="001C41D7" w:rsidP="001C41D7">
      <w:pPr>
        <w:jc w:val="center"/>
        <w:rPr>
          <w:rFonts w:ascii="GHEA Grapalat" w:hAnsi="GHEA Grapalat"/>
          <w:bCs/>
          <w:sz w:val="22"/>
          <w:szCs w:val="22"/>
        </w:rPr>
      </w:pPr>
    </w:p>
    <w:p w14:paraId="1C35253B" w14:textId="77777777" w:rsidR="001C41D7" w:rsidRDefault="001C41D7" w:rsidP="001C41D7">
      <w:pPr>
        <w:jc w:val="center"/>
        <w:rPr>
          <w:rFonts w:ascii="GHEA Grapalat" w:hAnsi="GHEA Grapalat"/>
          <w:bCs/>
          <w:sz w:val="22"/>
          <w:szCs w:val="22"/>
        </w:rPr>
      </w:pPr>
    </w:p>
    <w:p w14:paraId="3DE1F7A4" w14:textId="77777777" w:rsidR="001C41D7" w:rsidRDefault="001C41D7" w:rsidP="001C41D7">
      <w:pPr>
        <w:jc w:val="center"/>
        <w:rPr>
          <w:rFonts w:ascii="GHEA Grapalat" w:hAnsi="GHEA Grapalat"/>
          <w:bCs/>
          <w:sz w:val="22"/>
          <w:szCs w:val="22"/>
        </w:rPr>
      </w:pPr>
    </w:p>
    <w:p w14:paraId="20E612B1" w14:textId="77777777" w:rsidR="001C41D7" w:rsidRDefault="001C41D7" w:rsidP="001C41D7">
      <w:pPr>
        <w:jc w:val="center"/>
        <w:rPr>
          <w:rFonts w:ascii="GHEA Grapalat" w:hAnsi="GHEA Grapalat"/>
          <w:bCs/>
          <w:sz w:val="22"/>
          <w:szCs w:val="22"/>
        </w:rPr>
      </w:pPr>
    </w:p>
    <w:p w14:paraId="3567C80C" w14:textId="77777777" w:rsidR="001C41D7" w:rsidRPr="00553748" w:rsidRDefault="001C41D7" w:rsidP="001C41D7">
      <w:pPr>
        <w:jc w:val="center"/>
        <w:rPr>
          <w:rFonts w:ascii="GHEA Grapalat" w:hAnsi="GHEA Grapalat"/>
          <w:i/>
        </w:rPr>
      </w:pPr>
    </w:p>
    <w:p w14:paraId="69725397" w14:textId="77777777" w:rsidR="001C41D7" w:rsidRDefault="001C41D7" w:rsidP="001C41D7">
      <w:pPr>
        <w:rPr>
          <w:rFonts w:ascii="GHEA Grapalat" w:hAnsi="GHEA Grapalat"/>
          <w:i/>
          <w:lang w:val="hy-AM"/>
        </w:rPr>
      </w:pPr>
    </w:p>
    <w:p w14:paraId="61FDC2E3" w14:textId="77777777" w:rsidR="001C41D7" w:rsidRDefault="001C41D7" w:rsidP="001C41D7">
      <w:pPr>
        <w:framePr w:w="17625" w:wrap="auto" w:hAnchor="text" w:x="900"/>
        <w:widowControl w:val="0"/>
        <w:spacing w:after="160" w:line="360" w:lineRule="auto"/>
        <w:rPr>
          <w:rFonts w:ascii="GHEA Grapalat" w:hAnsi="GHEA Grapalat"/>
          <w:b/>
          <w:sz w:val="28"/>
          <w:szCs w:val="28"/>
          <w:lang w:val="hy-AM"/>
        </w:rPr>
      </w:pPr>
    </w:p>
    <w:p w14:paraId="5F2A620B" w14:textId="77777777" w:rsidR="001C41D7" w:rsidRPr="007075E5" w:rsidRDefault="001C41D7" w:rsidP="001C41D7">
      <w:pPr>
        <w:tabs>
          <w:tab w:val="left" w:pos="3850"/>
        </w:tabs>
        <w:rPr>
          <w:rFonts w:ascii="GHEA Grapalat" w:hAnsi="GHEA Grapalat"/>
          <w:sz w:val="28"/>
          <w:szCs w:val="28"/>
          <w:lang w:val="hy-AM"/>
        </w:rPr>
        <w:sectPr w:rsidR="001C41D7" w:rsidRPr="007075E5" w:rsidSect="001C41D7">
          <w:footnotePr>
            <w:pos w:val="beneathText"/>
          </w:footnotePr>
          <w:pgSz w:w="11907" w:h="16840" w:code="9"/>
          <w:pgMar w:top="1800" w:right="1440" w:bottom="1800" w:left="1440" w:header="562" w:footer="562" w:gutter="0"/>
          <w:cols w:space="720"/>
          <w:docGrid w:linePitch="326"/>
        </w:sectPr>
      </w:pPr>
    </w:p>
    <w:p w14:paraId="48D1C7C2" w14:textId="77777777" w:rsidR="00FC44B8" w:rsidRPr="007075E5" w:rsidRDefault="00FC44B8" w:rsidP="00A46C53">
      <w:pPr>
        <w:widowControl w:val="0"/>
        <w:spacing w:after="160" w:line="360" w:lineRule="auto"/>
        <w:rPr>
          <w:rFonts w:ascii="GHEA Grapalat" w:hAnsi="GHEA Grapalat"/>
          <w:i/>
          <w:lang w:val="hy-AM"/>
        </w:rPr>
      </w:pPr>
    </w:p>
    <w:sectPr w:rsidR="00FC44B8" w:rsidRPr="007075E5" w:rsidSect="00D248F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0F2B96" w14:textId="77777777" w:rsidR="00DA6001" w:rsidRDefault="00DA6001">
      <w:r>
        <w:separator/>
      </w:r>
    </w:p>
  </w:endnote>
  <w:endnote w:type="continuationSeparator" w:id="0">
    <w:p w14:paraId="7F8589CB" w14:textId="77777777" w:rsidR="00DA6001" w:rsidRDefault="00DA6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769DF8C" w14:textId="77777777" w:rsidR="008607CD" w:rsidRPr="003E450C" w:rsidRDefault="008607CD">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67211">
          <w:rPr>
            <w:rFonts w:ascii="GHEA Grapalat" w:hAnsi="GHEA Grapalat"/>
            <w:noProof/>
            <w:sz w:val="24"/>
            <w:szCs w:val="24"/>
          </w:rPr>
          <w:t>102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622F38" w14:textId="77777777" w:rsidR="00DA6001" w:rsidRDefault="00DA6001">
      <w:r>
        <w:separator/>
      </w:r>
    </w:p>
  </w:footnote>
  <w:footnote w:type="continuationSeparator" w:id="0">
    <w:p w14:paraId="6AAC3404" w14:textId="77777777" w:rsidR="00DA6001" w:rsidRDefault="00DA6001">
      <w:r>
        <w:continuationSeparator/>
      </w:r>
    </w:p>
  </w:footnote>
  <w:footnote w:id="1">
    <w:p w14:paraId="19693AFD" w14:textId="77777777" w:rsidR="008607CD" w:rsidRPr="00793343" w:rsidRDefault="008607CD" w:rsidP="000B63C5">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7508B201" w14:textId="77777777" w:rsidR="008607CD" w:rsidRPr="008842CE" w:rsidRDefault="008607CD" w:rsidP="000B63C5">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C82FE8E" w14:textId="77777777" w:rsidR="008607CD" w:rsidRPr="00CD6B60" w:rsidRDefault="008607CD"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6C61CE" w14:textId="77777777" w:rsidR="008607CD" w:rsidRPr="00CD6B60" w:rsidRDefault="008607C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F0FBF9" w14:textId="77777777" w:rsidR="008607CD" w:rsidRPr="00CD6B60" w:rsidRDefault="008607C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FF34A8" w14:textId="77777777" w:rsidR="008607CD" w:rsidRPr="00CD6B60" w:rsidRDefault="008607CD"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CA7A31E" w14:textId="77777777" w:rsidR="008607CD" w:rsidRPr="003B5BE3" w:rsidRDefault="008607CD"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6297537" w14:textId="77777777" w:rsidR="008607CD" w:rsidRDefault="008607CD" w:rsidP="00AF1F59">
      <w:pPr>
        <w:pStyle w:val="FootnoteText"/>
        <w:jc w:val="both"/>
        <w:rPr>
          <w:rFonts w:asciiTheme="minorHAnsi" w:hAnsiTheme="minorHAnsi"/>
        </w:rPr>
      </w:pPr>
    </w:p>
    <w:p w14:paraId="4F82851D" w14:textId="77777777" w:rsidR="008607CD" w:rsidRPr="00D3436F" w:rsidRDefault="008607CD"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D3983F9" w14:textId="77777777" w:rsidR="008607CD" w:rsidRPr="000811C1" w:rsidRDefault="008607CD">
      <w:pPr>
        <w:pStyle w:val="FootnoteText"/>
        <w:rPr>
          <w:rFonts w:asciiTheme="minorHAnsi" w:hAnsiTheme="minorHAnsi"/>
        </w:rPr>
      </w:pPr>
    </w:p>
  </w:footnote>
  <w:footnote w:id="5">
    <w:p w14:paraId="0288CA84" w14:textId="77777777" w:rsidR="008607CD" w:rsidRPr="00810F23" w:rsidRDefault="008607CD">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59F9A494" w14:textId="77777777" w:rsidR="008607CD" w:rsidRPr="00FE2AA4" w:rsidRDefault="008607CD">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14:paraId="1ED178DF" w14:textId="77777777" w:rsidR="008607CD" w:rsidRPr="00BD16E0" w:rsidRDefault="008607CD"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w:t>
      </w:r>
      <w:r w:rsidRPr="00BD16E0">
        <w:rPr>
          <w:rFonts w:ascii="GHEA Grapalat" w:hAnsi="GHEA Grapalat"/>
          <w:i/>
          <w:sz w:val="18"/>
          <w:szCs w:val="18"/>
        </w:rPr>
        <w:t>Если:</w:t>
      </w:r>
    </w:p>
    <w:p w14:paraId="6516C95E" w14:textId="77777777" w:rsidR="008607CD" w:rsidRPr="000C5D3D" w:rsidRDefault="008607CD"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380A7E" w14:textId="77777777" w:rsidR="008607CD" w:rsidRPr="0092041F" w:rsidRDefault="008607CD"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EF75A78" w14:textId="77777777" w:rsidR="008607CD" w:rsidRPr="0092041F" w:rsidRDefault="008607CD" w:rsidP="00C67FAB">
      <w:pPr>
        <w:pStyle w:val="FootnoteText"/>
        <w:jc w:val="both"/>
        <w:rPr>
          <w:rFonts w:ascii="GHEA Grapalat" w:hAnsi="GHEA Grapalat"/>
          <w:i/>
        </w:rPr>
      </w:pPr>
    </w:p>
  </w:footnote>
  <w:footnote w:id="8">
    <w:p w14:paraId="12566724" w14:textId="77777777" w:rsidR="008607CD" w:rsidRPr="00511966" w:rsidRDefault="008607CD"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17BF96BD" w14:textId="77777777" w:rsidR="008607CD" w:rsidRPr="008E4439" w:rsidRDefault="008607CD"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068F27" w14:textId="77777777" w:rsidR="008607CD" w:rsidRPr="000811C1" w:rsidRDefault="008607CD" w:rsidP="0027573B">
      <w:pPr>
        <w:pStyle w:val="FootnoteText"/>
        <w:rPr>
          <w:rFonts w:ascii="Sylfaen" w:hAnsi="Sylfaen"/>
          <w:sz w:val="18"/>
          <w:szCs w:val="18"/>
        </w:rPr>
      </w:pPr>
    </w:p>
  </w:footnote>
  <w:footnote w:id="10">
    <w:p w14:paraId="12AE9161" w14:textId="77777777" w:rsidR="008607CD" w:rsidRPr="00A31673" w:rsidRDefault="008607CD">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4E0BF148" w14:textId="77777777" w:rsidR="008607CD" w:rsidRPr="00DE7706" w:rsidRDefault="008607CD">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3B343617" w14:textId="77777777" w:rsidR="008607CD" w:rsidRPr="00810F23" w:rsidRDefault="008607CD"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0BEF83" w14:textId="77777777" w:rsidR="008607CD" w:rsidRPr="005F2C25" w:rsidRDefault="008607CD">
      <w:pPr>
        <w:pStyle w:val="FootnoteText"/>
        <w:rPr>
          <w:rFonts w:ascii="Times New Roman" w:hAnsi="Times New Roman"/>
        </w:rPr>
      </w:pPr>
    </w:p>
  </w:footnote>
  <w:footnote w:id="13">
    <w:p w14:paraId="7AEBB65E" w14:textId="77777777" w:rsidR="008607CD" w:rsidRDefault="008607CD" w:rsidP="006B3E56">
      <w:pPr>
        <w:jc w:val="both"/>
      </w:pPr>
    </w:p>
    <w:p w14:paraId="3FC01CF9" w14:textId="77777777" w:rsidR="008607CD" w:rsidRPr="00A006D6" w:rsidRDefault="008607CD" w:rsidP="00F5644B">
      <w:pPr>
        <w:jc w:val="both"/>
        <w:rPr>
          <w:rFonts w:asciiTheme="minorHAnsi" w:hAnsiTheme="minorHAnsi"/>
          <w:i/>
          <w:sz w:val="20"/>
          <w:szCs w:val="20"/>
          <w:lang w:val="af-ZA"/>
        </w:rPr>
      </w:pPr>
      <w:r>
        <w:rPr>
          <w:rStyle w:val="FootnoteReference"/>
        </w:rPr>
        <w:t>*</w:t>
      </w: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8245ACB" w14:textId="77777777" w:rsidR="008607CD" w:rsidRPr="00A006D6" w:rsidRDefault="008607CD"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5BBEB86" w14:textId="77777777" w:rsidR="008607CD" w:rsidRPr="00A006D6" w:rsidRDefault="008607CD"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473BFD" w14:textId="77777777" w:rsidR="008607CD" w:rsidRPr="00A006D6" w:rsidRDefault="008607CD" w:rsidP="006B3E56">
      <w:pPr>
        <w:pStyle w:val="FootnoteText"/>
        <w:rPr>
          <w:rFonts w:asciiTheme="minorHAnsi" w:hAnsiTheme="minorHAnsi"/>
          <w:i/>
          <w:lang w:val="af-ZA"/>
        </w:rPr>
      </w:pPr>
    </w:p>
  </w:footnote>
  <w:footnote w:id="14">
    <w:p w14:paraId="18D51741" w14:textId="77777777" w:rsidR="008607CD" w:rsidRPr="00A006D6" w:rsidRDefault="008607CD">
      <w:pPr>
        <w:pStyle w:val="FootnoteText"/>
        <w:rPr>
          <w:ins w:id="14"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1E9D0E2" w14:textId="77777777" w:rsidR="008607CD" w:rsidRPr="00990559" w:rsidRDefault="008607CD">
      <w:pPr>
        <w:pStyle w:val="FootnoteText"/>
        <w:rPr>
          <w:rFonts w:ascii="Sylfaen" w:hAnsi="Sylfaen"/>
          <w:lang w:val="hy-AM"/>
        </w:rPr>
      </w:pPr>
    </w:p>
  </w:footnote>
  <w:footnote w:id="15">
    <w:p w14:paraId="7B150E97" w14:textId="77777777" w:rsidR="008607CD" w:rsidRPr="00D3436F" w:rsidRDefault="008607CD" w:rsidP="00861167">
      <w:pPr>
        <w:widowControl w:val="0"/>
        <w:ind w:right="309"/>
        <w:jc w:val="both"/>
        <w:rPr>
          <w:rFonts w:ascii="GHEA Grapalat" w:hAnsi="GHEA Grapalat"/>
          <w:i/>
          <w:sz w:val="20"/>
          <w:szCs w:val="20"/>
          <w:lang w:val="es-ES"/>
        </w:rPr>
      </w:pPr>
      <w:r>
        <w:rPr>
          <w:rStyle w:val="FootnoteReference"/>
        </w:rPr>
        <w:t>*</w:t>
      </w: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DDAA9E" w14:textId="77777777" w:rsidR="008607CD" w:rsidRPr="00D3436F" w:rsidRDefault="008607CD" w:rsidP="00861167">
      <w:pPr>
        <w:pStyle w:val="FootnoteText"/>
        <w:rPr>
          <w:lang w:val="es-ES"/>
        </w:rPr>
      </w:pPr>
    </w:p>
  </w:footnote>
  <w:footnote w:id="16">
    <w:p w14:paraId="79F5A5E8" w14:textId="77777777" w:rsidR="008607CD" w:rsidRPr="008842CE" w:rsidRDefault="008607CD" w:rsidP="003D2FE2">
      <w:pPr>
        <w:pStyle w:val="FootnoteText"/>
        <w:jc w:val="both"/>
      </w:pPr>
    </w:p>
  </w:footnote>
  <w:footnote w:id="17">
    <w:p w14:paraId="424534B8" w14:textId="77777777" w:rsidR="008607CD" w:rsidRPr="008842CE" w:rsidRDefault="008607CD" w:rsidP="000A214C">
      <w:pPr>
        <w:pStyle w:val="FootnoteText"/>
        <w:jc w:val="both"/>
      </w:pPr>
    </w:p>
  </w:footnote>
  <w:footnote w:id="18">
    <w:p w14:paraId="5504FF05" w14:textId="77777777" w:rsidR="008607CD" w:rsidRPr="00124BE9" w:rsidRDefault="008607CD"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BB8565B" w14:textId="77777777" w:rsidR="008607CD" w:rsidRPr="00124BE9" w:rsidRDefault="008607CD" w:rsidP="00BB28C8">
      <w:pPr>
        <w:pStyle w:val="FootnoteText"/>
        <w:widowControl w:val="0"/>
        <w:jc w:val="both"/>
        <w:rPr>
          <w:rFonts w:ascii="GHEA Grapalat" w:hAnsi="GHEA Grapalat"/>
          <w:lang w:val="hy-AM"/>
        </w:rPr>
      </w:pPr>
    </w:p>
  </w:footnote>
  <w:footnote w:id="19">
    <w:p w14:paraId="29D5BE59" w14:textId="77777777" w:rsidR="008607CD" w:rsidRPr="00124BE9" w:rsidRDefault="008607CD"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07F41548" w14:textId="77777777" w:rsidR="008607CD" w:rsidRPr="00A6067F" w:rsidRDefault="008607CD"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9E1206E" w14:textId="77777777" w:rsidR="008607CD" w:rsidRPr="00A6067F" w:rsidRDefault="008607CD"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1">
    <w:p w14:paraId="7E2EE9A1" w14:textId="77777777" w:rsidR="008607CD" w:rsidRPr="000A504A" w:rsidRDefault="008607CD" w:rsidP="00BB28C8">
      <w:pPr>
        <w:pStyle w:val="FootnoteText"/>
        <w:widowControl w:val="0"/>
        <w:jc w:val="both"/>
        <w:rPr>
          <w:ins w:id="24"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8C5AFCF" w14:textId="77777777" w:rsidR="008607CD" w:rsidRPr="00124BE9" w:rsidRDefault="008607CD" w:rsidP="00BB28C8">
      <w:pPr>
        <w:pStyle w:val="FootnoteText"/>
        <w:widowControl w:val="0"/>
        <w:jc w:val="both"/>
        <w:rPr>
          <w:rFonts w:ascii="GHEA Grapalat" w:hAnsi="GHEA Grapalat"/>
          <w:lang w:val="hy-AM"/>
        </w:rPr>
      </w:pPr>
    </w:p>
  </w:footnote>
  <w:footnote w:id="22">
    <w:p w14:paraId="02F68ED1" w14:textId="77777777" w:rsidR="008607CD" w:rsidRPr="00EB336B" w:rsidRDefault="008607CD"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7D189A5" w14:textId="77777777" w:rsidR="008607CD" w:rsidRPr="00F77F4C" w:rsidRDefault="008607CD"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9A4EBE" w14:textId="77777777" w:rsidR="008607CD" w:rsidRPr="00F77F4C" w:rsidRDefault="008607CD"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CBAAA9" w14:textId="77777777" w:rsidR="008607CD" w:rsidRPr="004078D0" w:rsidRDefault="008607CD" w:rsidP="00BB28C8">
      <w:pPr>
        <w:pStyle w:val="FootnoteText"/>
        <w:widowControl w:val="0"/>
        <w:jc w:val="both"/>
        <w:rPr>
          <w:rFonts w:ascii="GHEA Grapalat" w:hAnsi="GHEA Grapalat"/>
          <w:sz w:val="2"/>
          <w:szCs w:val="2"/>
          <w:lang w:val="hy-AM"/>
        </w:rPr>
      </w:pPr>
    </w:p>
    <w:p w14:paraId="5E5EF4DA" w14:textId="77777777" w:rsidR="008607CD" w:rsidRPr="004078D0" w:rsidRDefault="008607CD" w:rsidP="00BB28C8">
      <w:pPr>
        <w:pStyle w:val="FootnoteText"/>
        <w:widowControl w:val="0"/>
        <w:jc w:val="both"/>
        <w:rPr>
          <w:rFonts w:ascii="GHEA Grapalat" w:hAnsi="GHEA Grapalat"/>
          <w:sz w:val="2"/>
          <w:szCs w:val="2"/>
          <w:lang w:val="hy-AM"/>
        </w:rPr>
      </w:pPr>
    </w:p>
  </w:footnote>
  <w:footnote w:id="23">
    <w:p w14:paraId="7BE438C4" w14:textId="77777777" w:rsidR="008607CD" w:rsidRPr="00124BE9" w:rsidRDefault="008607CD"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4EBE46FB" w14:textId="77777777" w:rsidR="008607CD" w:rsidRPr="00124BE9" w:rsidRDefault="008607CD"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B5DB6E" w14:textId="77777777" w:rsidR="008607CD" w:rsidRPr="001C4E24" w:rsidRDefault="008607CD" w:rsidP="00BB28C8">
      <w:pPr>
        <w:pStyle w:val="FootnoteText"/>
        <w:rPr>
          <w:lang w:val="hy-AM"/>
        </w:rPr>
      </w:pPr>
    </w:p>
  </w:footnote>
  <w:footnote w:id="25">
    <w:p w14:paraId="64089F8E" w14:textId="77777777" w:rsidR="008607CD" w:rsidRPr="00124BE9" w:rsidRDefault="008607CD"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14:paraId="39DE0638" w14:textId="77777777" w:rsidR="008607CD" w:rsidRPr="00124BE9" w:rsidRDefault="008607CD" w:rsidP="001C41D7">
      <w:pPr>
        <w:pStyle w:val="FootnoteText"/>
        <w:widowControl w:val="0"/>
        <w:jc w:val="both"/>
      </w:pPr>
      <w:r w:rsidRPr="00124BE9">
        <w:rPr>
          <w:rStyle w:val="FootnoteReference"/>
        </w:rPr>
        <w:t>*</w:t>
      </w: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712ADD"/>
    <w:multiLevelType w:val="hybridMultilevel"/>
    <w:tmpl w:val="030AE14C"/>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15:restartNumberingAfterBreak="0">
    <w:nsid w:val="61387525"/>
    <w:multiLevelType w:val="hybridMultilevel"/>
    <w:tmpl w:val="D79AAA7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8E02FA1"/>
    <w:multiLevelType w:val="hybridMultilevel"/>
    <w:tmpl w:val="F5729D18"/>
    <w:lvl w:ilvl="0" w:tplc="C0448CC6">
      <w:start w:val="1"/>
      <w:numFmt w:val="decimal"/>
      <w:lvlText w:val="%1."/>
      <w:lvlJc w:val="left"/>
      <w:pPr>
        <w:ind w:left="720" w:hanging="360"/>
      </w:pPr>
      <w:rPr>
        <w:rFonts w:cstheme="maj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ACF4354"/>
    <w:multiLevelType w:val="hybridMultilevel"/>
    <w:tmpl w:val="53206DCA"/>
    <w:lvl w:ilvl="0" w:tplc="0409000D">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43363694">
    <w:abstractNumId w:val="5"/>
  </w:num>
  <w:num w:numId="2" w16cid:durableId="813529234">
    <w:abstractNumId w:val="2"/>
  </w:num>
  <w:num w:numId="3" w16cid:durableId="1556508652">
    <w:abstractNumId w:val="1"/>
  </w:num>
  <w:num w:numId="4" w16cid:durableId="913468485">
    <w:abstractNumId w:val="0"/>
  </w:num>
  <w:num w:numId="5" w16cid:durableId="346248132">
    <w:abstractNumId w:val="4"/>
  </w:num>
  <w:num w:numId="6" w16cid:durableId="1519923208">
    <w:abstractNumId w:val="10"/>
  </w:num>
  <w:num w:numId="7" w16cid:durableId="1508129148">
    <w:abstractNumId w:val="8"/>
  </w:num>
  <w:num w:numId="8" w16cid:durableId="930773428">
    <w:abstractNumId w:val="6"/>
  </w:num>
  <w:num w:numId="9" w16cid:durableId="1317957604">
    <w:abstractNumId w:val="7"/>
  </w:num>
  <w:num w:numId="10" w16cid:durableId="10306923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67739177">
    <w:abstractNumId w:val="11"/>
  </w:num>
  <w:num w:numId="12" w16cid:durableId="1428620588">
    <w:abstractNumId w:val="12"/>
  </w:num>
  <w:num w:numId="13" w16cid:durableId="50621606">
    <w:abstractNumId w:val="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2F1A"/>
    <w:rsid w:val="00013093"/>
    <w:rsid w:val="00013192"/>
    <w:rsid w:val="000132F3"/>
    <w:rsid w:val="00013C24"/>
    <w:rsid w:val="00014C0C"/>
    <w:rsid w:val="00016653"/>
    <w:rsid w:val="00016DFB"/>
    <w:rsid w:val="00017484"/>
    <w:rsid w:val="000202C3"/>
    <w:rsid w:val="000207A1"/>
    <w:rsid w:val="000209D3"/>
    <w:rsid w:val="00020B2E"/>
    <w:rsid w:val="00020C83"/>
    <w:rsid w:val="00021876"/>
    <w:rsid w:val="00021C2E"/>
    <w:rsid w:val="00023088"/>
    <w:rsid w:val="00023384"/>
    <w:rsid w:val="000237B4"/>
    <w:rsid w:val="000238FE"/>
    <w:rsid w:val="00023AFA"/>
    <w:rsid w:val="00023F8F"/>
    <w:rsid w:val="000246E6"/>
    <w:rsid w:val="00024917"/>
    <w:rsid w:val="00024950"/>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209"/>
    <w:rsid w:val="000537FF"/>
    <w:rsid w:val="00053BFB"/>
    <w:rsid w:val="000540F1"/>
    <w:rsid w:val="000550DA"/>
    <w:rsid w:val="00055129"/>
    <w:rsid w:val="00055195"/>
    <w:rsid w:val="000559E8"/>
    <w:rsid w:val="00055CC2"/>
    <w:rsid w:val="00056516"/>
    <w:rsid w:val="00056A10"/>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12"/>
    <w:rsid w:val="000752B1"/>
    <w:rsid w:val="00075997"/>
    <w:rsid w:val="000763E5"/>
    <w:rsid w:val="00076EF4"/>
    <w:rsid w:val="00076FAD"/>
    <w:rsid w:val="00077062"/>
    <w:rsid w:val="00077603"/>
    <w:rsid w:val="00077BB9"/>
    <w:rsid w:val="00080C4E"/>
    <w:rsid w:val="00080E73"/>
    <w:rsid w:val="000811C1"/>
    <w:rsid w:val="000814B8"/>
    <w:rsid w:val="000820B2"/>
    <w:rsid w:val="000822C1"/>
    <w:rsid w:val="00082679"/>
    <w:rsid w:val="000829AE"/>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0F4"/>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1EA0"/>
    <w:rsid w:val="000B259E"/>
    <w:rsid w:val="000B269D"/>
    <w:rsid w:val="000B2958"/>
    <w:rsid w:val="000B2CFA"/>
    <w:rsid w:val="000B33B2"/>
    <w:rsid w:val="000B3864"/>
    <w:rsid w:val="000B3C98"/>
    <w:rsid w:val="000B4AA8"/>
    <w:rsid w:val="000B5EDF"/>
    <w:rsid w:val="000B63C5"/>
    <w:rsid w:val="000B6A70"/>
    <w:rsid w:val="000B6C50"/>
    <w:rsid w:val="000B6E8D"/>
    <w:rsid w:val="000B700B"/>
    <w:rsid w:val="000B751B"/>
    <w:rsid w:val="000B7641"/>
    <w:rsid w:val="000B7C54"/>
    <w:rsid w:val="000C062F"/>
    <w:rsid w:val="000C0A9D"/>
    <w:rsid w:val="000C165F"/>
    <w:rsid w:val="000C1F01"/>
    <w:rsid w:val="000C264F"/>
    <w:rsid w:val="000C2846"/>
    <w:rsid w:val="000C2E07"/>
    <w:rsid w:val="000C36C6"/>
    <w:rsid w:val="000C37BD"/>
    <w:rsid w:val="000C3BD3"/>
    <w:rsid w:val="000C3EFD"/>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C2B"/>
    <w:rsid w:val="000E3D1E"/>
    <w:rsid w:val="000E3EFC"/>
    <w:rsid w:val="000E3F9A"/>
    <w:rsid w:val="000E4039"/>
    <w:rsid w:val="000E426E"/>
    <w:rsid w:val="000E4C35"/>
    <w:rsid w:val="000E530A"/>
    <w:rsid w:val="000E547F"/>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5D"/>
    <w:rsid w:val="000F5900"/>
    <w:rsid w:val="000F60F8"/>
    <w:rsid w:val="000F6C24"/>
    <w:rsid w:val="000F7026"/>
    <w:rsid w:val="000F7AE0"/>
    <w:rsid w:val="0010017D"/>
    <w:rsid w:val="0010050E"/>
    <w:rsid w:val="001005B0"/>
    <w:rsid w:val="00100A56"/>
    <w:rsid w:val="00100C10"/>
    <w:rsid w:val="00100C95"/>
    <w:rsid w:val="0010109E"/>
    <w:rsid w:val="001017E8"/>
    <w:rsid w:val="00101C9A"/>
    <w:rsid w:val="00101F06"/>
    <w:rsid w:val="0010213D"/>
    <w:rsid w:val="00102B32"/>
    <w:rsid w:val="0010323D"/>
    <w:rsid w:val="00103763"/>
    <w:rsid w:val="00104071"/>
    <w:rsid w:val="00104861"/>
    <w:rsid w:val="0010519D"/>
    <w:rsid w:val="001062EC"/>
    <w:rsid w:val="00106365"/>
    <w:rsid w:val="001064B4"/>
    <w:rsid w:val="00106D44"/>
    <w:rsid w:val="00106DEE"/>
    <w:rsid w:val="00107136"/>
    <w:rsid w:val="00110330"/>
    <w:rsid w:val="00110534"/>
    <w:rsid w:val="00110C05"/>
    <w:rsid w:val="00110D13"/>
    <w:rsid w:val="00110E42"/>
    <w:rsid w:val="00111364"/>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4D49"/>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4C2"/>
    <w:rsid w:val="001355F9"/>
    <w:rsid w:val="00135840"/>
    <w:rsid w:val="001361B2"/>
    <w:rsid w:val="001369CB"/>
    <w:rsid w:val="00136E15"/>
    <w:rsid w:val="001377BA"/>
    <w:rsid w:val="00137A5C"/>
    <w:rsid w:val="0014000D"/>
    <w:rsid w:val="0014037B"/>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0C35"/>
    <w:rsid w:val="001514D1"/>
    <w:rsid w:val="001515DE"/>
    <w:rsid w:val="001522CE"/>
    <w:rsid w:val="00152564"/>
    <w:rsid w:val="00152788"/>
    <w:rsid w:val="00153A85"/>
    <w:rsid w:val="00153B9F"/>
    <w:rsid w:val="00153C87"/>
    <w:rsid w:val="00155555"/>
    <w:rsid w:val="0015583C"/>
    <w:rsid w:val="0015589E"/>
    <w:rsid w:val="00155C35"/>
    <w:rsid w:val="00155D32"/>
    <w:rsid w:val="001561A5"/>
    <w:rsid w:val="0015703E"/>
    <w:rsid w:val="001578A1"/>
    <w:rsid w:val="001578D4"/>
    <w:rsid w:val="0016001A"/>
    <w:rsid w:val="00160029"/>
    <w:rsid w:val="001600FF"/>
    <w:rsid w:val="0016055A"/>
    <w:rsid w:val="001605F8"/>
    <w:rsid w:val="001609F6"/>
    <w:rsid w:val="00160AE4"/>
    <w:rsid w:val="00160BB4"/>
    <w:rsid w:val="00160CCE"/>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078"/>
    <w:rsid w:val="001732FB"/>
    <w:rsid w:val="00173560"/>
    <w:rsid w:val="00173708"/>
    <w:rsid w:val="00174007"/>
    <w:rsid w:val="00174304"/>
    <w:rsid w:val="00174DAB"/>
    <w:rsid w:val="00174FE1"/>
    <w:rsid w:val="0017563B"/>
    <w:rsid w:val="00175F3E"/>
    <w:rsid w:val="00175F8F"/>
    <w:rsid w:val="00175FDC"/>
    <w:rsid w:val="001763F5"/>
    <w:rsid w:val="001769A7"/>
    <w:rsid w:val="00176A38"/>
    <w:rsid w:val="00176A92"/>
    <w:rsid w:val="00176C64"/>
    <w:rsid w:val="001775DF"/>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B2D"/>
    <w:rsid w:val="00183DD8"/>
    <w:rsid w:val="00183FEA"/>
    <w:rsid w:val="00184D18"/>
    <w:rsid w:val="00184D2E"/>
    <w:rsid w:val="00184F17"/>
    <w:rsid w:val="00185139"/>
    <w:rsid w:val="001854F4"/>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2A8"/>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6BF3"/>
    <w:rsid w:val="001A77DF"/>
    <w:rsid w:val="001A7934"/>
    <w:rsid w:val="001B08C2"/>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262C"/>
    <w:rsid w:val="001C301C"/>
    <w:rsid w:val="001C3740"/>
    <w:rsid w:val="001C3ACB"/>
    <w:rsid w:val="001C3D83"/>
    <w:rsid w:val="001C3F6C"/>
    <w:rsid w:val="001C41D7"/>
    <w:rsid w:val="001C44AF"/>
    <w:rsid w:val="001C57DE"/>
    <w:rsid w:val="001C6221"/>
    <w:rsid w:val="001C6688"/>
    <w:rsid w:val="001C6A71"/>
    <w:rsid w:val="001C76F7"/>
    <w:rsid w:val="001C79C0"/>
    <w:rsid w:val="001D0249"/>
    <w:rsid w:val="001D0BA2"/>
    <w:rsid w:val="001D129F"/>
    <w:rsid w:val="001D12B7"/>
    <w:rsid w:val="001D179F"/>
    <w:rsid w:val="001D1D00"/>
    <w:rsid w:val="001D209D"/>
    <w:rsid w:val="001D2D62"/>
    <w:rsid w:val="001D4236"/>
    <w:rsid w:val="001D4FB3"/>
    <w:rsid w:val="001D5785"/>
    <w:rsid w:val="001D5900"/>
    <w:rsid w:val="001D5EBF"/>
    <w:rsid w:val="001D5FF7"/>
    <w:rsid w:val="001D6531"/>
    <w:rsid w:val="001D6627"/>
    <w:rsid w:val="001D6C28"/>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1F63"/>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2C76"/>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447C"/>
    <w:rsid w:val="002250D8"/>
    <w:rsid w:val="0022515E"/>
    <w:rsid w:val="002252CD"/>
    <w:rsid w:val="00225EB7"/>
    <w:rsid w:val="00225FC8"/>
    <w:rsid w:val="00226168"/>
    <w:rsid w:val="00226412"/>
    <w:rsid w:val="00226BDC"/>
    <w:rsid w:val="002273AD"/>
    <w:rsid w:val="0022770A"/>
    <w:rsid w:val="00227C9F"/>
    <w:rsid w:val="00230460"/>
    <w:rsid w:val="00230B12"/>
    <w:rsid w:val="00230BAB"/>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46D"/>
    <w:rsid w:val="00237C32"/>
    <w:rsid w:val="0024027D"/>
    <w:rsid w:val="00240289"/>
    <w:rsid w:val="002406D8"/>
    <w:rsid w:val="002408DB"/>
    <w:rsid w:val="0024186B"/>
    <w:rsid w:val="00241C72"/>
    <w:rsid w:val="00241F05"/>
    <w:rsid w:val="0024205E"/>
    <w:rsid w:val="002430CB"/>
    <w:rsid w:val="002438EB"/>
    <w:rsid w:val="00243E78"/>
    <w:rsid w:val="00244B38"/>
    <w:rsid w:val="00245D86"/>
    <w:rsid w:val="00246C8C"/>
    <w:rsid w:val="00247345"/>
    <w:rsid w:val="0025145E"/>
    <w:rsid w:val="00251ADA"/>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155"/>
    <w:rsid w:val="002638A5"/>
    <w:rsid w:val="00263D72"/>
    <w:rsid w:val="00263E28"/>
    <w:rsid w:val="00263EA0"/>
    <w:rsid w:val="0026426F"/>
    <w:rsid w:val="00264B4D"/>
    <w:rsid w:val="002653D9"/>
    <w:rsid w:val="00265A4B"/>
    <w:rsid w:val="00265D18"/>
    <w:rsid w:val="00266522"/>
    <w:rsid w:val="002665A4"/>
    <w:rsid w:val="002667A6"/>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5CC5"/>
    <w:rsid w:val="00276441"/>
    <w:rsid w:val="00276B03"/>
    <w:rsid w:val="0027775F"/>
    <w:rsid w:val="00277791"/>
    <w:rsid w:val="00277F14"/>
    <w:rsid w:val="0028088D"/>
    <w:rsid w:val="00280E91"/>
    <w:rsid w:val="00280ED4"/>
    <w:rsid w:val="00281D16"/>
    <w:rsid w:val="00282F77"/>
    <w:rsid w:val="00283198"/>
    <w:rsid w:val="00283E26"/>
    <w:rsid w:val="00283F0A"/>
    <w:rsid w:val="002845EA"/>
    <w:rsid w:val="002846B1"/>
    <w:rsid w:val="002849A6"/>
    <w:rsid w:val="00284C6E"/>
    <w:rsid w:val="0028519A"/>
    <w:rsid w:val="00285911"/>
    <w:rsid w:val="00286CDB"/>
    <w:rsid w:val="0028726A"/>
    <w:rsid w:val="00290087"/>
    <w:rsid w:val="00290FFD"/>
    <w:rsid w:val="00291919"/>
    <w:rsid w:val="00291EFF"/>
    <w:rsid w:val="002920F1"/>
    <w:rsid w:val="002926D4"/>
    <w:rsid w:val="0029293C"/>
    <w:rsid w:val="002931A8"/>
    <w:rsid w:val="00293436"/>
    <w:rsid w:val="00293A25"/>
    <w:rsid w:val="00293A76"/>
    <w:rsid w:val="002941F2"/>
    <w:rsid w:val="00294BD5"/>
    <w:rsid w:val="00294F67"/>
    <w:rsid w:val="00294FFF"/>
    <w:rsid w:val="0029515A"/>
    <w:rsid w:val="00295409"/>
    <w:rsid w:val="00296CC2"/>
    <w:rsid w:val="002974E7"/>
    <w:rsid w:val="002A058F"/>
    <w:rsid w:val="002A0700"/>
    <w:rsid w:val="002A0C06"/>
    <w:rsid w:val="002A0F45"/>
    <w:rsid w:val="002A10B2"/>
    <w:rsid w:val="002A1F3F"/>
    <w:rsid w:val="002A1FAC"/>
    <w:rsid w:val="002A2B6F"/>
    <w:rsid w:val="002A3375"/>
    <w:rsid w:val="002A3785"/>
    <w:rsid w:val="002A3FC1"/>
    <w:rsid w:val="002A4554"/>
    <w:rsid w:val="002A464D"/>
    <w:rsid w:val="002A4BE0"/>
    <w:rsid w:val="002A511D"/>
    <w:rsid w:val="002A5688"/>
    <w:rsid w:val="002A665D"/>
    <w:rsid w:val="002A7380"/>
    <w:rsid w:val="002A75B6"/>
    <w:rsid w:val="002A76C6"/>
    <w:rsid w:val="002A7783"/>
    <w:rsid w:val="002A7A40"/>
    <w:rsid w:val="002B05FA"/>
    <w:rsid w:val="002B0631"/>
    <w:rsid w:val="002B065B"/>
    <w:rsid w:val="002B0AEA"/>
    <w:rsid w:val="002B103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6C57"/>
    <w:rsid w:val="002B7388"/>
    <w:rsid w:val="002B7594"/>
    <w:rsid w:val="002B7F23"/>
    <w:rsid w:val="002C0665"/>
    <w:rsid w:val="002C071B"/>
    <w:rsid w:val="002C0DD6"/>
    <w:rsid w:val="002C1050"/>
    <w:rsid w:val="002C15D6"/>
    <w:rsid w:val="002C1982"/>
    <w:rsid w:val="002C1AE5"/>
    <w:rsid w:val="002C1D72"/>
    <w:rsid w:val="002C205F"/>
    <w:rsid w:val="002C2499"/>
    <w:rsid w:val="002C27EB"/>
    <w:rsid w:val="002C29DA"/>
    <w:rsid w:val="002C2AAB"/>
    <w:rsid w:val="002C2B0F"/>
    <w:rsid w:val="002C33B3"/>
    <w:rsid w:val="002C34BF"/>
    <w:rsid w:val="002C3B05"/>
    <w:rsid w:val="002C3CAA"/>
    <w:rsid w:val="002C3D77"/>
    <w:rsid w:val="002C4120"/>
    <w:rsid w:val="002C42AD"/>
    <w:rsid w:val="002C47CD"/>
    <w:rsid w:val="002C4DBF"/>
    <w:rsid w:val="002C5B35"/>
    <w:rsid w:val="002C5EFE"/>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2947"/>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020"/>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0"/>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6F9"/>
    <w:rsid w:val="003079EF"/>
    <w:rsid w:val="00307EE4"/>
    <w:rsid w:val="00307F3C"/>
    <w:rsid w:val="003101E4"/>
    <w:rsid w:val="00310A82"/>
    <w:rsid w:val="00310B6E"/>
    <w:rsid w:val="00310ED2"/>
    <w:rsid w:val="00311076"/>
    <w:rsid w:val="003117FE"/>
    <w:rsid w:val="00311C27"/>
    <w:rsid w:val="003123F6"/>
    <w:rsid w:val="00312737"/>
    <w:rsid w:val="00312958"/>
    <w:rsid w:val="003129B8"/>
    <w:rsid w:val="003141B6"/>
    <w:rsid w:val="00314973"/>
    <w:rsid w:val="00316381"/>
    <w:rsid w:val="003163A5"/>
    <w:rsid w:val="0031688E"/>
    <w:rsid w:val="003169A4"/>
    <w:rsid w:val="00316A13"/>
    <w:rsid w:val="003172A5"/>
    <w:rsid w:val="00317BD2"/>
    <w:rsid w:val="0032071C"/>
    <w:rsid w:val="00320B7E"/>
    <w:rsid w:val="00321A56"/>
    <w:rsid w:val="00321B20"/>
    <w:rsid w:val="00322AD4"/>
    <w:rsid w:val="003240F7"/>
    <w:rsid w:val="00325043"/>
    <w:rsid w:val="00325546"/>
    <w:rsid w:val="003259C5"/>
    <w:rsid w:val="00325CC0"/>
    <w:rsid w:val="00326507"/>
    <w:rsid w:val="003267C8"/>
    <w:rsid w:val="00327436"/>
    <w:rsid w:val="00327C48"/>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0D5"/>
    <w:rsid w:val="0034567E"/>
    <w:rsid w:val="00345909"/>
    <w:rsid w:val="0034683C"/>
    <w:rsid w:val="003468B8"/>
    <w:rsid w:val="00346A23"/>
    <w:rsid w:val="00346E1C"/>
    <w:rsid w:val="00347499"/>
    <w:rsid w:val="003475E1"/>
    <w:rsid w:val="0034777A"/>
    <w:rsid w:val="00347EF3"/>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B48"/>
    <w:rsid w:val="003572A0"/>
    <w:rsid w:val="003572EA"/>
    <w:rsid w:val="00357647"/>
    <w:rsid w:val="003577A8"/>
    <w:rsid w:val="003579C1"/>
    <w:rsid w:val="00357A33"/>
    <w:rsid w:val="00357AA2"/>
    <w:rsid w:val="00357D48"/>
    <w:rsid w:val="00357E1B"/>
    <w:rsid w:val="003605D5"/>
    <w:rsid w:val="00360FC2"/>
    <w:rsid w:val="0036230B"/>
    <w:rsid w:val="003629F7"/>
    <w:rsid w:val="00363298"/>
    <w:rsid w:val="00363335"/>
    <w:rsid w:val="00363627"/>
    <w:rsid w:val="003638BA"/>
    <w:rsid w:val="00363E98"/>
    <w:rsid w:val="0036413F"/>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3D56"/>
    <w:rsid w:val="0038400D"/>
    <w:rsid w:val="0038438D"/>
    <w:rsid w:val="0038517B"/>
    <w:rsid w:val="00385C27"/>
    <w:rsid w:val="00386E4B"/>
    <w:rsid w:val="003871DA"/>
    <w:rsid w:val="00387F19"/>
    <w:rsid w:val="00387F87"/>
    <w:rsid w:val="0039125D"/>
    <w:rsid w:val="00391276"/>
    <w:rsid w:val="0039134D"/>
    <w:rsid w:val="00391E56"/>
    <w:rsid w:val="00391F4E"/>
    <w:rsid w:val="00391F90"/>
    <w:rsid w:val="00392525"/>
    <w:rsid w:val="00393055"/>
    <w:rsid w:val="0039338D"/>
    <w:rsid w:val="0039349E"/>
    <w:rsid w:val="003937C5"/>
    <w:rsid w:val="00393856"/>
    <w:rsid w:val="0039415A"/>
    <w:rsid w:val="003946B4"/>
    <w:rsid w:val="003946D2"/>
    <w:rsid w:val="00394990"/>
    <w:rsid w:val="003949A5"/>
    <w:rsid w:val="00395745"/>
    <w:rsid w:val="00395D6D"/>
    <w:rsid w:val="003960EA"/>
    <w:rsid w:val="0039646A"/>
    <w:rsid w:val="00396D60"/>
    <w:rsid w:val="003972CC"/>
    <w:rsid w:val="00397DC0"/>
    <w:rsid w:val="003A0181"/>
    <w:rsid w:val="003A0A31"/>
    <w:rsid w:val="003A145D"/>
    <w:rsid w:val="003A1EBB"/>
    <w:rsid w:val="003A2BE0"/>
    <w:rsid w:val="003A2D11"/>
    <w:rsid w:val="003A39AC"/>
    <w:rsid w:val="003A5049"/>
    <w:rsid w:val="003A5533"/>
    <w:rsid w:val="003A58C4"/>
    <w:rsid w:val="003A5EB8"/>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C53"/>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7B"/>
    <w:rsid w:val="003D1CF4"/>
    <w:rsid w:val="003D2146"/>
    <w:rsid w:val="003D256D"/>
    <w:rsid w:val="003D280E"/>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37FE"/>
    <w:rsid w:val="004153E3"/>
    <w:rsid w:val="00416905"/>
    <w:rsid w:val="00416F1E"/>
    <w:rsid w:val="0041739A"/>
    <w:rsid w:val="004175B6"/>
    <w:rsid w:val="00417E48"/>
    <w:rsid w:val="00417F33"/>
    <w:rsid w:val="004216C5"/>
    <w:rsid w:val="00421A16"/>
    <w:rsid w:val="00421AEB"/>
    <w:rsid w:val="00422802"/>
    <w:rsid w:val="00422F57"/>
    <w:rsid w:val="00424E1F"/>
    <w:rsid w:val="004256A6"/>
    <w:rsid w:val="00426969"/>
    <w:rsid w:val="00427041"/>
    <w:rsid w:val="0042712B"/>
    <w:rsid w:val="00427AAE"/>
    <w:rsid w:val="00427EAA"/>
    <w:rsid w:val="00430296"/>
    <w:rsid w:val="00431998"/>
    <w:rsid w:val="004320D2"/>
    <w:rsid w:val="004320F2"/>
    <w:rsid w:val="00434D1C"/>
    <w:rsid w:val="00434F0F"/>
    <w:rsid w:val="0043558D"/>
    <w:rsid w:val="00435ACE"/>
    <w:rsid w:val="004361D6"/>
    <w:rsid w:val="0043641B"/>
    <w:rsid w:val="0043645C"/>
    <w:rsid w:val="0043662A"/>
    <w:rsid w:val="00436DF8"/>
    <w:rsid w:val="004373E3"/>
    <w:rsid w:val="0043761C"/>
    <w:rsid w:val="00437CDB"/>
    <w:rsid w:val="00440390"/>
    <w:rsid w:val="004403A7"/>
    <w:rsid w:val="00440446"/>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150"/>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1FB"/>
    <w:rsid w:val="0045669A"/>
    <w:rsid w:val="00456B02"/>
    <w:rsid w:val="00457745"/>
    <w:rsid w:val="004604A2"/>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088"/>
    <w:rsid w:val="00473C49"/>
    <w:rsid w:val="00473CF5"/>
    <w:rsid w:val="004749BD"/>
    <w:rsid w:val="00475591"/>
    <w:rsid w:val="0047564A"/>
    <w:rsid w:val="00475DA7"/>
    <w:rsid w:val="0047619C"/>
    <w:rsid w:val="00476A47"/>
    <w:rsid w:val="004775ED"/>
    <w:rsid w:val="00477E9F"/>
    <w:rsid w:val="00480162"/>
    <w:rsid w:val="0048046E"/>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57B"/>
    <w:rsid w:val="004C78E7"/>
    <w:rsid w:val="004D0281"/>
    <w:rsid w:val="004D0AE2"/>
    <w:rsid w:val="004D0D74"/>
    <w:rsid w:val="004D0EA7"/>
    <w:rsid w:val="004D1C32"/>
    <w:rsid w:val="004D1C68"/>
    <w:rsid w:val="004D1E87"/>
    <w:rsid w:val="004D2727"/>
    <w:rsid w:val="004D28BA"/>
    <w:rsid w:val="004D2B0B"/>
    <w:rsid w:val="004D2B4B"/>
    <w:rsid w:val="004D3888"/>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B2F"/>
    <w:rsid w:val="004E1C69"/>
    <w:rsid w:val="004E1C8E"/>
    <w:rsid w:val="004E27C5"/>
    <w:rsid w:val="004E2B1C"/>
    <w:rsid w:val="004E2FC6"/>
    <w:rsid w:val="004E442C"/>
    <w:rsid w:val="004E54F5"/>
    <w:rsid w:val="004E5843"/>
    <w:rsid w:val="004E67A9"/>
    <w:rsid w:val="004E6A12"/>
    <w:rsid w:val="004E6E9A"/>
    <w:rsid w:val="004F023B"/>
    <w:rsid w:val="004F0926"/>
    <w:rsid w:val="004F0CAA"/>
    <w:rsid w:val="004F19D1"/>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D84"/>
    <w:rsid w:val="0050520C"/>
    <w:rsid w:val="00505BBB"/>
    <w:rsid w:val="00506832"/>
    <w:rsid w:val="00506873"/>
    <w:rsid w:val="00507FEA"/>
    <w:rsid w:val="00510110"/>
    <w:rsid w:val="00510176"/>
    <w:rsid w:val="005106CC"/>
    <w:rsid w:val="00510B0A"/>
    <w:rsid w:val="00510C3D"/>
    <w:rsid w:val="00510CB7"/>
    <w:rsid w:val="005111C3"/>
    <w:rsid w:val="005114D0"/>
    <w:rsid w:val="00511898"/>
    <w:rsid w:val="00511941"/>
    <w:rsid w:val="00511966"/>
    <w:rsid w:val="00511BCB"/>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55B"/>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6FE2"/>
    <w:rsid w:val="005370DC"/>
    <w:rsid w:val="00537173"/>
    <w:rsid w:val="005372A4"/>
    <w:rsid w:val="005378EA"/>
    <w:rsid w:val="00537D28"/>
    <w:rsid w:val="00537E15"/>
    <w:rsid w:val="00540457"/>
    <w:rsid w:val="00540468"/>
    <w:rsid w:val="0054054D"/>
    <w:rsid w:val="005409B7"/>
    <w:rsid w:val="005409F4"/>
    <w:rsid w:val="00540C5F"/>
    <w:rsid w:val="00540D68"/>
    <w:rsid w:val="00541313"/>
    <w:rsid w:val="00541390"/>
    <w:rsid w:val="005414E5"/>
    <w:rsid w:val="00541758"/>
    <w:rsid w:val="00541A22"/>
    <w:rsid w:val="005422AF"/>
    <w:rsid w:val="00542491"/>
    <w:rsid w:val="0054287C"/>
    <w:rsid w:val="00542FD8"/>
    <w:rsid w:val="00543262"/>
    <w:rsid w:val="00543623"/>
    <w:rsid w:val="00543BAE"/>
    <w:rsid w:val="00544728"/>
    <w:rsid w:val="00544D9F"/>
    <w:rsid w:val="005457B4"/>
    <w:rsid w:val="00545849"/>
    <w:rsid w:val="00545F4E"/>
    <w:rsid w:val="00546AA0"/>
    <w:rsid w:val="00546DF3"/>
    <w:rsid w:val="005473A5"/>
    <w:rsid w:val="0054752B"/>
    <w:rsid w:val="005500CE"/>
    <w:rsid w:val="00550A62"/>
    <w:rsid w:val="00551891"/>
    <w:rsid w:val="00551BE0"/>
    <w:rsid w:val="005525A4"/>
    <w:rsid w:val="00552934"/>
    <w:rsid w:val="00552D6E"/>
    <w:rsid w:val="00553748"/>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689"/>
    <w:rsid w:val="00580F33"/>
    <w:rsid w:val="00581057"/>
    <w:rsid w:val="0058155C"/>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267"/>
    <w:rsid w:val="00587072"/>
    <w:rsid w:val="00587521"/>
    <w:rsid w:val="00587699"/>
    <w:rsid w:val="005876A3"/>
    <w:rsid w:val="00587836"/>
    <w:rsid w:val="00587D18"/>
    <w:rsid w:val="005900F2"/>
    <w:rsid w:val="005914BE"/>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0A42"/>
    <w:rsid w:val="005A1075"/>
    <w:rsid w:val="005A1236"/>
    <w:rsid w:val="005A159E"/>
    <w:rsid w:val="005A17BE"/>
    <w:rsid w:val="005A1994"/>
    <w:rsid w:val="005A2D0A"/>
    <w:rsid w:val="005A3009"/>
    <w:rsid w:val="005A3362"/>
    <w:rsid w:val="005A3A35"/>
    <w:rsid w:val="005A3D17"/>
    <w:rsid w:val="005A3D72"/>
    <w:rsid w:val="005A3DC6"/>
    <w:rsid w:val="005A3EB8"/>
    <w:rsid w:val="005A3EDC"/>
    <w:rsid w:val="005A405F"/>
    <w:rsid w:val="005A4324"/>
    <w:rsid w:val="005A46E2"/>
    <w:rsid w:val="005A4D3D"/>
    <w:rsid w:val="005A5156"/>
    <w:rsid w:val="005A51EE"/>
    <w:rsid w:val="005A57B8"/>
    <w:rsid w:val="005A6435"/>
    <w:rsid w:val="005A6587"/>
    <w:rsid w:val="005A6E91"/>
    <w:rsid w:val="005A79EE"/>
    <w:rsid w:val="005A7A04"/>
    <w:rsid w:val="005A7FD2"/>
    <w:rsid w:val="005B05D5"/>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0B3"/>
    <w:rsid w:val="005B6593"/>
    <w:rsid w:val="005B65E5"/>
    <w:rsid w:val="005B6638"/>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C68C0"/>
    <w:rsid w:val="005D00A5"/>
    <w:rsid w:val="005D00D6"/>
    <w:rsid w:val="005D03F4"/>
    <w:rsid w:val="005D07B2"/>
    <w:rsid w:val="005D0BF1"/>
    <w:rsid w:val="005D0D93"/>
    <w:rsid w:val="005D13A9"/>
    <w:rsid w:val="005D191A"/>
    <w:rsid w:val="005D1A14"/>
    <w:rsid w:val="005D1ACD"/>
    <w:rsid w:val="005D21CA"/>
    <w:rsid w:val="005D26DF"/>
    <w:rsid w:val="005D27D0"/>
    <w:rsid w:val="005D2EDB"/>
    <w:rsid w:val="005D3674"/>
    <w:rsid w:val="005D3786"/>
    <w:rsid w:val="005D3DCE"/>
    <w:rsid w:val="005D3F02"/>
    <w:rsid w:val="005D4D30"/>
    <w:rsid w:val="005D4EC7"/>
    <w:rsid w:val="005D5478"/>
    <w:rsid w:val="005D5D7D"/>
    <w:rsid w:val="005D60E5"/>
    <w:rsid w:val="005D71EF"/>
    <w:rsid w:val="005D7469"/>
    <w:rsid w:val="005D7731"/>
    <w:rsid w:val="005D7FA6"/>
    <w:rsid w:val="005E019C"/>
    <w:rsid w:val="005E0725"/>
    <w:rsid w:val="005E0E50"/>
    <w:rsid w:val="005E1751"/>
    <w:rsid w:val="005E1F72"/>
    <w:rsid w:val="005E24FD"/>
    <w:rsid w:val="005E2F4D"/>
    <w:rsid w:val="005E2FA5"/>
    <w:rsid w:val="005E3501"/>
    <w:rsid w:val="005E3FC4"/>
    <w:rsid w:val="005E4C8D"/>
    <w:rsid w:val="005E4DDB"/>
    <w:rsid w:val="005E52ED"/>
    <w:rsid w:val="005E544E"/>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BC5"/>
    <w:rsid w:val="00604410"/>
    <w:rsid w:val="006047DA"/>
    <w:rsid w:val="00604C32"/>
    <w:rsid w:val="00605075"/>
    <w:rsid w:val="0060526C"/>
    <w:rsid w:val="00605382"/>
    <w:rsid w:val="00606328"/>
    <w:rsid w:val="0060652B"/>
    <w:rsid w:val="00606B84"/>
    <w:rsid w:val="00607120"/>
    <w:rsid w:val="006073E6"/>
    <w:rsid w:val="00607F7B"/>
    <w:rsid w:val="006105DA"/>
    <w:rsid w:val="00610F61"/>
    <w:rsid w:val="00611036"/>
    <w:rsid w:val="00611998"/>
    <w:rsid w:val="006132E7"/>
    <w:rsid w:val="006132ED"/>
    <w:rsid w:val="00614934"/>
    <w:rsid w:val="00614B33"/>
    <w:rsid w:val="0061522D"/>
    <w:rsid w:val="006154C5"/>
    <w:rsid w:val="00615570"/>
    <w:rsid w:val="00615B35"/>
    <w:rsid w:val="006160C2"/>
    <w:rsid w:val="00616AAA"/>
    <w:rsid w:val="00617764"/>
    <w:rsid w:val="0061787C"/>
    <w:rsid w:val="00617A6E"/>
    <w:rsid w:val="00617E3A"/>
    <w:rsid w:val="00621255"/>
    <w:rsid w:val="006213CE"/>
    <w:rsid w:val="00621D3B"/>
    <w:rsid w:val="006220CA"/>
    <w:rsid w:val="00622790"/>
    <w:rsid w:val="00623038"/>
    <w:rsid w:val="0062320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BF6"/>
    <w:rsid w:val="00637DAB"/>
    <w:rsid w:val="006402EA"/>
    <w:rsid w:val="00640D4C"/>
    <w:rsid w:val="006414F0"/>
    <w:rsid w:val="006417C7"/>
    <w:rsid w:val="00641D5C"/>
    <w:rsid w:val="00642172"/>
    <w:rsid w:val="006422E0"/>
    <w:rsid w:val="00642EFE"/>
    <w:rsid w:val="00643BC6"/>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455"/>
    <w:rsid w:val="00653939"/>
    <w:rsid w:val="00654013"/>
    <w:rsid w:val="00654A51"/>
    <w:rsid w:val="00654ADD"/>
    <w:rsid w:val="00654B3F"/>
    <w:rsid w:val="00655E71"/>
    <w:rsid w:val="00655EBD"/>
    <w:rsid w:val="00656EB4"/>
    <w:rsid w:val="00660138"/>
    <w:rsid w:val="00660717"/>
    <w:rsid w:val="006607D5"/>
    <w:rsid w:val="006608AD"/>
    <w:rsid w:val="00661E08"/>
    <w:rsid w:val="00661E7D"/>
    <w:rsid w:val="00662165"/>
    <w:rsid w:val="00662623"/>
    <w:rsid w:val="0066349B"/>
    <w:rsid w:val="00664BFB"/>
    <w:rsid w:val="00664C84"/>
    <w:rsid w:val="00664CB9"/>
    <w:rsid w:val="00665120"/>
    <w:rsid w:val="006657A3"/>
    <w:rsid w:val="006657EE"/>
    <w:rsid w:val="0066621D"/>
    <w:rsid w:val="006672E6"/>
    <w:rsid w:val="00667A56"/>
    <w:rsid w:val="00667C83"/>
    <w:rsid w:val="0067066B"/>
    <w:rsid w:val="0067102D"/>
    <w:rsid w:val="00671313"/>
    <w:rsid w:val="0067134E"/>
    <w:rsid w:val="00671A82"/>
    <w:rsid w:val="0067389F"/>
    <w:rsid w:val="00673BD3"/>
    <w:rsid w:val="00673D0A"/>
    <w:rsid w:val="0067442E"/>
    <w:rsid w:val="00675684"/>
    <w:rsid w:val="00675740"/>
    <w:rsid w:val="0067579A"/>
    <w:rsid w:val="00675873"/>
    <w:rsid w:val="00676178"/>
    <w:rsid w:val="006770F4"/>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697"/>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9D"/>
    <w:rsid w:val="006A6D19"/>
    <w:rsid w:val="006A6E86"/>
    <w:rsid w:val="006B0116"/>
    <w:rsid w:val="006B0566"/>
    <w:rsid w:val="006B2369"/>
    <w:rsid w:val="006B2F02"/>
    <w:rsid w:val="006B30BA"/>
    <w:rsid w:val="006B31B9"/>
    <w:rsid w:val="006B3AE3"/>
    <w:rsid w:val="006B3B3D"/>
    <w:rsid w:val="006B3E56"/>
    <w:rsid w:val="006B3E66"/>
    <w:rsid w:val="006B4238"/>
    <w:rsid w:val="006B50F3"/>
    <w:rsid w:val="006B5588"/>
    <w:rsid w:val="006B572D"/>
    <w:rsid w:val="006B5849"/>
    <w:rsid w:val="006B5893"/>
    <w:rsid w:val="006B5E95"/>
    <w:rsid w:val="006B6220"/>
    <w:rsid w:val="006B6337"/>
    <w:rsid w:val="006B68CD"/>
    <w:rsid w:val="006B6951"/>
    <w:rsid w:val="006C00C9"/>
    <w:rsid w:val="006C0236"/>
    <w:rsid w:val="006C08B6"/>
    <w:rsid w:val="006C1293"/>
    <w:rsid w:val="006C12EC"/>
    <w:rsid w:val="006C15CC"/>
    <w:rsid w:val="006C15F1"/>
    <w:rsid w:val="006C1D25"/>
    <w:rsid w:val="006C229E"/>
    <w:rsid w:val="006C2B56"/>
    <w:rsid w:val="006C2C13"/>
    <w:rsid w:val="006C2F98"/>
    <w:rsid w:val="006C3068"/>
    <w:rsid w:val="006C3115"/>
    <w:rsid w:val="006C312E"/>
    <w:rsid w:val="006C330D"/>
    <w:rsid w:val="006C376A"/>
    <w:rsid w:val="006C47F0"/>
    <w:rsid w:val="006C679A"/>
    <w:rsid w:val="006C67EC"/>
    <w:rsid w:val="006C693C"/>
    <w:rsid w:val="006C7FD7"/>
    <w:rsid w:val="006D0B02"/>
    <w:rsid w:val="006D0D6F"/>
    <w:rsid w:val="006D0E83"/>
    <w:rsid w:val="006D1196"/>
    <w:rsid w:val="006D1826"/>
    <w:rsid w:val="006D1BA0"/>
    <w:rsid w:val="006D22AE"/>
    <w:rsid w:val="006D22CA"/>
    <w:rsid w:val="006D2DF7"/>
    <w:rsid w:val="006D32C0"/>
    <w:rsid w:val="006D3EA9"/>
    <w:rsid w:val="006D3EDB"/>
    <w:rsid w:val="006D42EB"/>
    <w:rsid w:val="006D440D"/>
    <w:rsid w:val="006D4448"/>
    <w:rsid w:val="006D4E1D"/>
    <w:rsid w:val="006D5516"/>
    <w:rsid w:val="006D6150"/>
    <w:rsid w:val="006D619D"/>
    <w:rsid w:val="006D682E"/>
    <w:rsid w:val="006D684E"/>
    <w:rsid w:val="006D7219"/>
    <w:rsid w:val="006D76E5"/>
    <w:rsid w:val="006E15CD"/>
    <w:rsid w:val="006E1E8F"/>
    <w:rsid w:val="006E21FB"/>
    <w:rsid w:val="006E35A0"/>
    <w:rsid w:val="006E39B8"/>
    <w:rsid w:val="006E3ACF"/>
    <w:rsid w:val="006E3CEE"/>
    <w:rsid w:val="006E49D7"/>
    <w:rsid w:val="006E50E4"/>
    <w:rsid w:val="006E51B0"/>
    <w:rsid w:val="006E5904"/>
    <w:rsid w:val="006E5968"/>
    <w:rsid w:val="006E5CC5"/>
    <w:rsid w:val="006E6903"/>
    <w:rsid w:val="006E69E4"/>
    <w:rsid w:val="006E6FA0"/>
    <w:rsid w:val="006E732A"/>
    <w:rsid w:val="006E73AC"/>
    <w:rsid w:val="006E7845"/>
    <w:rsid w:val="006E7900"/>
    <w:rsid w:val="006E7947"/>
    <w:rsid w:val="006E7D3E"/>
    <w:rsid w:val="006E7D82"/>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9E2"/>
    <w:rsid w:val="00702A06"/>
    <w:rsid w:val="007032AC"/>
    <w:rsid w:val="007035C9"/>
    <w:rsid w:val="00703BF6"/>
    <w:rsid w:val="007043C0"/>
    <w:rsid w:val="00704898"/>
    <w:rsid w:val="00705492"/>
    <w:rsid w:val="00705706"/>
    <w:rsid w:val="00705896"/>
    <w:rsid w:val="00705B55"/>
    <w:rsid w:val="007066AC"/>
    <w:rsid w:val="007072C5"/>
    <w:rsid w:val="0070731F"/>
    <w:rsid w:val="007075E5"/>
    <w:rsid w:val="00707B86"/>
    <w:rsid w:val="00710C1B"/>
    <w:rsid w:val="00712311"/>
    <w:rsid w:val="0071252A"/>
    <w:rsid w:val="00712DB8"/>
    <w:rsid w:val="007131F4"/>
    <w:rsid w:val="00713746"/>
    <w:rsid w:val="00713A8E"/>
    <w:rsid w:val="0071687B"/>
    <w:rsid w:val="0071689A"/>
    <w:rsid w:val="00716D69"/>
    <w:rsid w:val="00716F47"/>
    <w:rsid w:val="00717676"/>
    <w:rsid w:val="007204FD"/>
    <w:rsid w:val="00720542"/>
    <w:rsid w:val="00720A81"/>
    <w:rsid w:val="007210AC"/>
    <w:rsid w:val="00721677"/>
    <w:rsid w:val="007219ED"/>
    <w:rsid w:val="00721A7B"/>
    <w:rsid w:val="00721CBC"/>
    <w:rsid w:val="00722665"/>
    <w:rsid w:val="00722D91"/>
    <w:rsid w:val="00723462"/>
    <w:rsid w:val="00723DF8"/>
    <w:rsid w:val="00723E02"/>
    <w:rsid w:val="007248D6"/>
    <w:rsid w:val="007248F1"/>
    <w:rsid w:val="00724BD7"/>
    <w:rsid w:val="007251AB"/>
    <w:rsid w:val="007257FF"/>
    <w:rsid w:val="0072587C"/>
    <w:rsid w:val="00725C67"/>
    <w:rsid w:val="00725ED3"/>
    <w:rsid w:val="00731129"/>
    <w:rsid w:val="00731B85"/>
    <w:rsid w:val="00731BD1"/>
    <w:rsid w:val="00731D26"/>
    <w:rsid w:val="00731F31"/>
    <w:rsid w:val="00732686"/>
    <w:rsid w:val="00732871"/>
    <w:rsid w:val="00733993"/>
    <w:rsid w:val="00735365"/>
    <w:rsid w:val="00735E42"/>
    <w:rsid w:val="00736959"/>
    <w:rsid w:val="00736A43"/>
    <w:rsid w:val="00737986"/>
    <w:rsid w:val="00737B2F"/>
    <w:rsid w:val="00737D8E"/>
    <w:rsid w:val="00740919"/>
    <w:rsid w:val="00740EF5"/>
    <w:rsid w:val="007412A7"/>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6F"/>
    <w:rsid w:val="00750AED"/>
    <w:rsid w:val="00750C6C"/>
    <w:rsid w:val="00750E05"/>
    <w:rsid w:val="00750FFF"/>
    <w:rsid w:val="00751116"/>
    <w:rsid w:val="00751C28"/>
    <w:rsid w:val="007525C0"/>
    <w:rsid w:val="0075266D"/>
    <w:rsid w:val="00752E11"/>
    <w:rsid w:val="00753A6C"/>
    <w:rsid w:val="00753BE3"/>
    <w:rsid w:val="00753C9B"/>
    <w:rsid w:val="00753E6E"/>
    <w:rsid w:val="007542A6"/>
    <w:rsid w:val="00754697"/>
    <w:rsid w:val="007547BE"/>
    <w:rsid w:val="00754C64"/>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38E"/>
    <w:rsid w:val="007656DE"/>
    <w:rsid w:val="00766702"/>
    <w:rsid w:val="0076724B"/>
    <w:rsid w:val="0076747F"/>
    <w:rsid w:val="0076763C"/>
    <w:rsid w:val="00767AD3"/>
    <w:rsid w:val="00767B04"/>
    <w:rsid w:val="007706D9"/>
    <w:rsid w:val="00770B03"/>
    <w:rsid w:val="00770F5F"/>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77C"/>
    <w:rsid w:val="00775FAF"/>
    <w:rsid w:val="0077650F"/>
    <w:rsid w:val="00776E6C"/>
    <w:rsid w:val="00777EAE"/>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11D"/>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4F1C"/>
    <w:rsid w:val="0079574B"/>
    <w:rsid w:val="00795CAB"/>
    <w:rsid w:val="00795DC8"/>
    <w:rsid w:val="00796008"/>
    <w:rsid w:val="00796076"/>
    <w:rsid w:val="00796161"/>
    <w:rsid w:val="007961A6"/>
    <w:rsid w:val="007965E0"/>
    <w:rsid w:val="007965FA"/>
    <w:rsid w:val="007966BA"/>
    <w:rsid w:val="007968A3"/>
    <w:rsid w:val="00796A5F"/>
    <w:rsid w:val="00796D4A"/>
    <w:rsid w:val="00797722"/>
    <w:rsid w:val="007A068C"/>
    <w:rsid w:val="007A08E5"/>
    <w:rsid w:val="007A0FC0"/>
    <w:rsid w:val="007A12AE"/>
    <w:rsid w:val="007A16FB"/>
    <w:rsid w:val="007A2020"/>
    <w:rsid w:val="007A2E03"/>
    <w:rsid w:val="007A2F9A"/>
    <w:rsid w:val="007A2FC9"/>
    <w:rsid w:val="007A3487"/>
    <w:rsid w:val="007A34A6"/>
    <w:rsid w:val="007A3EE6"/>
    <w:rsid w:val="007A40C1"/>
    <w:rsid w:val="007A4821"/>
    <w:rsid w:val="007A4BB9"/>
    <w:rsid w:val="007A5778"/>
    <w:rsid w:val="007A5F50"/>
    <w:rsid w:val="007A6841"/>
    <w:rsid w:val="007A6C46"/>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48C"/>
    <w:rsid w:val="007B6811"/>
    <w:rsid w:val="007B73B0"/>
    <w:rsid w:val="007C081F"/>
    <w:rsid w:val="007C0837"/>
    <w:rsid w:val="007C0C4C"/>
    <w:rsid w:val="007C13B3"/>
    <w:rsid w:val="007C15C5"/>
    <w:rsid w:val="007C1825"/>
    <w:rsid w:val="007C1D08"/>
    <w:rsid w:val="007C20D2"/>
    <w:rsid w:val="007C274E"/>
    <w:rsid w:val="007C2A31"/>
    <w:rsid w:val="007C2B15"/>
    <w:rsid w:val="007C2EE2"/>
    <w:rsid w:val="007C3977"/>
    <w:rsid w:val="007C3D16"/>
    <w:rsid w:val="007C3FF3"/>
    <w:rsid w:val="007C4876"/>
    <w:rsid w:val="007C49D4"/>
    <w:rsid w:val="007C4E0B"/>
    <w:rsid w:val="007C55BD"/>
    <w:rsid w:val="007C585E"/>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2E33"/>
    <w:rsid w:val="007D3E45"/>
    <w:rsid w:val="007D4017"/>
    <w:rsid w:val="007D4470"/>
    <w:rsid w:val="007D4E09"/>
    <w:rsid w:val="007D52DB"/>
    <w:rsid w:val="007D57BA"/>
    <w:rsid w:val="007D61DE"/>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5BC"/>
    <w:rsid w:val="007E3AEE"/>
    <w:rsid w:val="007E4355"/>
    <w:rsid w:val="007E439C"/>
    <w:rsid w:val="007E46FE"/>
    <w:rsid w:val="007E4B42"/>
    <w:rsid w:val="007E5801"/>
    <w:rsid w:val="007E632F"/>
    <w:rsid w:val="007E6636"/>
    <w:rsid w:val="007E6804"/>
    <w:rsid w:val="007E6E01"/>
    <w:rsid w:val="007E73FD"/>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97"/>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27DB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1C5"/>
    <w:rsid w:val="00840327"/>
    <w:rsid w:val="008404E2"/>
    <w:rsid w:val="00840FE0"/>
    <w:rsid w:val="0084142E"/>
    <w:rsid w:val="00841A2B"/>
    <w:rsid w:val="00842193"/>
    <w:rsid w:val="00842CDF"/>
    <w:rsid w:val="00842DAF"/>
    <w:rsid w:val="008435A4"/>
    <w:rsid w:val="008435DB"/>
    <w:rsid w:val="00843892"/>
    <w:rsid w:val="00844434"/>
    <w:rsid w:val="00845492"/>
    <w:rsid w:val="00845AA5"/>
    <w:rsid w:val="008463FB"/>
    <w:rsid w:val="00847EB9"/>
    <w:rsid w:val="008504E0"/>
    <w:rsid w:val="00850570"/>
    <w:rsid w:val="00850857"/>
    <w:rsid w:val="008510F1"/>
    <w:rsid w:val="008518C5"/>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7CD"/>
    <w:rsid w:val="00860B3B"/>
    <w:rsid w:val="00861101"/>
    <w:rsid w:val="00861167"/>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07DD"/>
    <w:rsid w:val="008716DF"/>
    <w:rsid w:val="0087175D"/>
    <w:rsid w:val="00871E55"/>
    <w:rsid w:val="0087222B"/>
    <w:rsid w:val="00872846"/>
    <w:rsid w:val="00872A26"/>
    <w:rsid w:val="008730A8"/>
    <w:rsid w:val="00873162"/>
    <w:rsid w:val="0087341E"/>
    <w:rsid w:val="0087360C"/>
    <w:rsid w:val="00873A3C"/>
    <w:rsid w:val="00873D42"/>
    <w:rsid w:val="00873FE9"/>
    <w:rsid w:val="008743F2"/>
    <w:rsid w:val="00874EE2"/>
    <w:rsid w:val="00875190"/>
    <w:rsid w:val="008756E4"/>
    <w:rsid w:val="00875F09"/>
    <w:rsid w:val="0087667F"/>
    <w:rsid w:val="008769B4"/>
    <w:rsid w:val="00876D7D"/>
    <w:rsid w:val="0087711E"/>
    <w:rsid w:val="00877389"/>
    <w:rsid w:val="00877658"/>
    <w:rsid w:val="008777E0"/>
    <w:rsid w:val="00877B26"/>
    <w:rsid w:val="00877C89"/>
    <w:rsid w:val="00877F1C"/>
    <w:rsid w:val="0088001E"/>
    <w:rsid w:val="00880500"/>
    <w:rsid w:val="008812D6"/>
    <w:rsid w:val="008818BB"/>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236"/>
    <w:rsid w:val="00892B95"/>
    <w:rsid w:val="008933B7"/>
    <w:rsid w:val="00893487"/>
    <w:rsid w:val="008936CF"/>
    <w:rsid w:val="00893F09"/>
    <w:rsid w:val="00894922"/>
    <w:rsid w:val="00894FC9"/>
    <w:rsid w:val="00895865"/>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2B92"/>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24A"/>
    <w:rsid w:val="008B314A"/>
    <w:rsid w:val="008B332C"/>
    <w:rsid w:val="008B4DB1"/>
    <w:rsid w:val="008B4FDA"/>
    <w:rsid w:val="008B542B"/>
    <w:rsid w:val="008B56A4"/>
    <w:rsid w:val="008B6288"/>
    <w:rsid w:val="008B73CD"/>
    <w:rsid w:val="008B7BE2"/>
    <w:rsid w:val="008B7F88"/>
    <w:rsid w:val="008C16C2"/>
    <w:rsid w:val="008C1762"/>
    <w:rsid w:val="008C17DA"/>
    <w:rsid w:val="008C208B"/>
    <w:rsid w:val="008C28C9"/>
    <w:rsid w:val="008C343E"/>
    <w:rsid w:val="008C3509"/>
    <w:rsid w:val="008C353D"/>
    <w:rsid w:val="008C417C"/>
    <w:rsid w:val="008C5402"/>
    <w:rsid w:val="008C56FA"/>
    <w:rsid w:val="008C5A17"/>
    <w:rsid w:val="008C5EAA"/>
    <w:rsid w:val="008C5F2A"/>
    <w:rsid w:val="008C5FC1"/>
    <w:rsid w:val="008C6800"/>
    <w:rsid w:val="008C6886"/>
    <w:rsid w:val="008C6A78"/>
    <w:rsid w:val="008C6C54"/>
    <w:rsid w:val="008C750C"/>
    <w:rsid w:val="008D0121"/>
    <w:rsid w:val="008D0410"/>
    <w:rsid w:val="008D0995"/>
    <w:rsid w:val="008D0A48"/>
    <w:rsid w:val="008D0BCF"/>
    <w:rsid w:val="008D0FB6"/>
    <w:rsid w:val="008D24C2"/>
    <w:rsid w:val="008D262F"/>
    <w:rsid w:val="008D294A"/>
    <w:rsid w:val="008D2B99"/>
    <w:rsid w:val="008D352C"/>
    <w:rsid w:val="008D3FD5"/>
    <w:rsid w:val="008D4137"/>
    <w:rsid w:val="008D4370"/>
    <w:rsid w:val="008D493D"/>
    <w:rsid w:val="008D4DA2"/>
    <w:rsid w:val="008D5016"/>
    <w:rsid w:val="008D5489"/>
    <w:rsid w:val="008D5704"/>
    <w:rsid w:val="008D5808"/>
    <w:rsid w:val="008D67EF"/>
    <w:rsid w:val="008D68DB"/>
    <w:rsid w:val="008D6A46"/>
    <w:rsid w:val="008D77B2"/>
    <w:rsid w:val="008D7CAC"/>
    <w:rsid w:val="008D7FF8"/>
    <w:rsid w:val="008E004A"/>
    <w:rsid w:val="008E00F2"/>
    <w:rsid w:val="008E02EE"/>
    <w:rsid w:val="008E0C98"/>
    <w:rsid w:val="008E1FEB"/>
    <w:rsid w:val="008E24DC"/>
    <w:rsid w:val="008E3307"/>
    <w:rsid w:val="008E3548"/>
    <w:rsid w:val="008E35A1"/>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3FF"/>
    <w:rsid w:val="0091042F"/>
    <w:rsid w:val="0091064F"/>
    <w:rsid w:val="00910938"/>
    <w:rsid w:val="00910A15"/>
    <w:rsid w:val="00910F71"/>
    <w:rsid w:val="009114A5"/>
    <w:rsid w:val="00911F57"/>
    <w:rsid w:val="00911FC3"/>
    <w:rsid w:val="009123CA"/>
    <w:rsid w:val="009134AF"/>
    <w:rsid w:val="009140E8"/>
    <w:rsid w:val="00914B4A"/>
    <w:rsid w:val="00915104"/>
    <w:rsid w:val="00915337"/>
    <w:rsid w:val="00915A97"/>
    <w:rsid w:val="009160C2"/>
    <w:rsid w:val="009160EB"/>
    <w:rsid w:val="00916A53"/>
    <w:rsid w:val="00916E77"/>
    <w:rsid w:val="009170A1"/>
    <w:rsid w:val="00917234"/>
    <w:rsid w:val="00917FAA"/>
    <w:rsid w:val="00920009"/>
    <w:rsid w:val="0092041F"/>
    <w:rsid w:val="009215EA"/>
    <w:rsid w:val="00921FF3"/>
    <w:rsid w:val="00922139"/>
    <w:rsid w:val="009229DF"/>
    <w:rsid w:val="00922D5B"/>
    <w:rsid w:val="009230C2"/>
    <w:rsid w:val="0092347B"/>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76D"/>
    <w:rsid w:val="009418AC"/>
    <w:rsid w:val="00941924"/>
    <w:rsid w:val="00941E17"/>
    <w:rsid w:val="00941E59"/>
    <w:rsid w:val="009424EE"/>
    <w:rsid w:val="00942958"/>
    <w:rsid w:val="00943688"/>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4B8"/>
    <w:rsid w:val="00952531"/>
    <w:rsid w:val="00953ADF"/>
    <w:rsid w:val="00953F12"/>
    <w:rsid w:val="00954425"/>
    <w:rsid w:val="009548D2"/>
    <w:rsid w:val="00954C8E"/>
    <w:rsid w:val="00955135"/>
    <w:rsid w:val="009552D7"/>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4CC2"/>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6DB4"/>
    <w:rsid w:val="009771B9"/>
    <w:rsid w:val="009775DB"/>
    <w:rsid w:val="00981214"/>
    <w:rsid w:val="009813C4"/>
    <w:rsid w:val="00981540"/>
    <w:rsid w:val="0098227A"/>
    <w:rsid w:val="0098244A"/>
    <w:rsid w:val="00983A27"/>
    <w:rsid w:val="00983AF5"/>
    <w:rsid w:val="00984456"/>
    <w:rsid w:val="00984BDB"/>
    <w:rsid w:val="0098519A"/>
    <w:rsid w:val="00985291"/>
    <w:rsid w:val="009865B0"/>
    <w:rsid w:val="009873F3"/>
    <w:rsid w:val="009874C7"/>
    <w:rsid w:val="00987504"/>
    <w:rsid w:val="00987E76"/>
    <w:rsid w:val="00990375"/>
    <w:rsid w:val="0099052C"/>
    <w:rsid w:val="00990559"/>
    <w:rsid w:val="00990561"/>
    <w:rsid w:val="009908B5"/>
    <w:rsid w:val="00990C42"/>
    <w:rsid w:val="009911A0"/>
    <w:rsid w:val="009918C0"/>
    <w:rsid w:val="009924E6"/>
    <w:rsid w:val="00992DAD"/>
    <w:rsid w:val="00993191"/>
    <w:rsid w:val="00993453"/>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480"/>
    <w:rsid w:val="009B3CA3"/>
    <w:rsid w:val="009B4C58"/>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40F"/>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2D8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4765"/>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7B3"/>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17F44"/>
    <w:rsid w:val="00A20240"/>
    <w:rsid w:val="00A205BF"/>
    <w:rsid w:val="00A2065C"/>
    <w:rsid w:val="00A20B69"/>
    <w:rsid w:val="00A21022"/>
    <w:rsid w:val="00A21250"/>
    <w:rsid w:val="00A21A5B"/>
    <w:rsid w:val="00A21F21"/>
    <w:rsid w:val="00A21F69"/>
    <w:rsid w:val="00A22062"/>
    <w:rsid w:val="00A222D7"/>
    <w:rsid w:val="00A22548"/>
    <w:rsid w:val="00A225D9"/>
    <w:rsid w:val="00A22BBC"/>
    <w:rsid w:val="00A22EB5"/>
    <w:rsid w:val="00A23554"/>
    <w:rsid w:val="00A2389C"/>
    <w:rsid w:val="00A23E7B"/>
    <w:rsid w:val="00A24827"/>
    <w:rsid w:val="00A249DB"/>
    <w:rsid w:val="00A24F80"/>
    <w:rsid w:val="00A25288"/>
    <w:rsid w:val="00A25D1B"/>
    <w:rsid w:val="00A25ED4"/>
    <w:rsid w:val="00A265BE"/>
    <w:rsid w:val="00A26D0D"/>
    <w:rsid w:val="00A27FAF"/>
    <w:rsid w:val="00A3062D"/>
    <w:rsid w:val="00A3083E"/>
    <w:rsid w:val="00A30B3F"/>
    <w:rsid w:val="00A30BE3"/>
    <w:rsid w:val="00A31442"/>
    <w:rsid w:val="00A31673"/>
    <w:rsid w:val="00A31DCA"/>
    <w:rsid w:val="00A31F51"/>
    <w:rsid w:val="00A32BBE"/>
    <w:rsid w:val="00A32D42"/>
    <w:rsid w:val="00A33444"/>
    <w:rsid w:val="00A33C8B"/>
    <w:rsid w:val="00A34587"/>
    <w:rsid w:val="00A3469E"/>
    <w:rsid w:val="00A34DFE"/>
    <w:rsid w:val="00A34F76"/>
    <w:rsid w:val="00A35FB1"/>
    <w:rsid w:val="00A36591"/>
    <w:rsid w:val="00A36BB9"/>
    <w:rsid w:val="00A36F0F"/>
    <w:rsid w:val="00A37070"/>
    <w:rsid w:val="00A37BFD"/>
    <w:rsid w:val="00A4028C"/>
    <w:rsid w:val="00A40446"/>
    <w:rsid w:val="00A4067E"/>
    <w:rsid w:val="00A412F1"/>
    <w:rsid w:val="00A4137D"/>
    <w:rsid w:val="00A41CBE"/>
    <w:rsid w:val="00A41F94"/>
    <w:rsid w:val="00A422E3"/>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C53"/>
    <w:rsid w:val="00A46D89"/>
    <w:rsid w:val="00A46F92"/>
    <w:rsid w:val="00A4729F"/>
    <w:rsid w:val="00A5050E"/>
    <w:rsid w:val="00A509B3"/>
    <w:rsid w:val="00A50C53"/>
    <w:rsid w:val="00A50FCF"/>
    <w:rsid w:val="00A51C9D"/>
    <w:rsid w:val="00A51D7C"/>
    <w:rsid w:val="00A52061"/>
    <w:rsid w:val="00A522EF"/>
    <w:rsid w:val="00A524AC"/>
    <w:rsid w:val="00A52966"/>
    <w:rsid w:val="00A52DED"/>
    <w:rsid w:val="00A52E27"/>
    <w:rsid w:val="00A5306D"/>
    <w:rsid w:val="00A530B3"/>
    <w:rsid w:val="00A5455C"/>
    <w:rsid w:val="00A5482B"/>
    <w:rsid w:val="00A5512C"/>
    <w:rsid w:val="00A55E59"/>
    <w:rsid w:val="00A55FEE"/>
    <w:rsid w:val="00A56536"/>
    <w:rsid w:val="00A572D8"/>
    <w:rsid w:val="00A57483"/>
    <w:rsid w:val="00A6067F"/>
    <w:rsid w:val="00A60D0F"/>
    <w:rsid w:val="00A60D60"/>
    <w:rsid w:val="00A61538"/>
    <w:rsid w:val="00A61746"/>
    <w:rsid w:val="00A619F2"/>
    <w:rsid w:val="00A62933"/>
    <w:rsid w:val="00A63445"/>
    <w:rsid w:val="00A63D83"/>
    <w:rsid w:val="00A63EB8"/>
    <w:rsid w:val="00A64339"/>
    <w:rsid w:val="00A65307"/>
    <w:rsid w:val="00A65C38"/>
    <w:rsid w:val="00A65DB2"/>
    <w:rsid w:val="00A6609C"/>
    <w:rsid w:val="00A660E4"/>
    <w:rsid w:val="00A66431"/>
    <w:rsid w:val="00A6693B"/>
    <w:rsid w:val="00A66E37"/>
    <w:rsid w:val="00A67416"/>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09"/>
    <w:rsid w:val="00A74B2F"/>
    <w:rsid w:val="00A74D0E"/>
    <w:rsid w:val="00A75242"/>
    <w:rsid w:val="00A7594A"/>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2982"/>
    <w:rsid w:val="00A93160"/>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37F"/>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3B2"/>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7F"/>
    <w:rsid w:val="00AF6633"/>
    <w:rsid w:val="00AF6878"/>
    <w:rsid w:val="00AF7BE8"/>
    <w:rsid w:val="00B00003"/>
    <w:rsid w:val="00B009AD"/>
    <w:rsid w:val="00B00A0A"/>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33A"/>
    <w:rsid w:val="00B16483"/>
    <w:rsid w:val="00B16E83"/>
    <w:rsid w:val="00B17138"/>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389E"/>
    <w:rsid w:val="00B240E6"/>
    <w:rsid w:val="00B25447"/>
    <w:rsid w:val="00B2561E"/>
    <w:rsid w:val="00B2572B"/>
    <w:rsid w:val="00B25FC4"/>
    <w:rsid w:val="00B2681D"/>
    <w:rsid w:val="00B2737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0F8"/>
    <w:rsid w:val="00B425F0"/>
    <w:rsid w:val="00B42842"/>
    <w:rsid w:val="00B4364F"/>
    <w:rsid w:val="00B4374E"/>
    <w:rsid w:val="00B44979"/>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4B"/>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62C"/>
    <w:rsid w:val="00B67CCD"/>
    <w:rsid w:val="00B70A0F"/>
    <w:rsid w:val="00B70DF8"/>
    <w:rsid w:val="00B71392"/>
    <w:rsid w:val="00B716B0"/>
    <w:rsid w:val="00B71D73"/>
    <w:rsid w:val="00B71FF8"/>
    <w:rsid w:val="00B73109"/>
    <w:rsid w:val="00B73AB8"/>
    <w:rsid w:val="00B73D08"/>
    <w:rsid w:val="00B73DE0"/>
    <w:rsid w:val="00B74013"/>
    <w:rsid w:val="00B744F6"/>
    <w:rsid w:val="00B74B63"/>
    <w:rsid w:val="00B74FE6"/>
    <w:rsid w:val="00B7559E"/>
    <w:rsid w:val="00B75687"/>
    <w:rsid w:val="00B77FA6"/>
    <w:rsid w:val="00B8038B"/>
    <w:rsid w:val="00B81218"/>
    <w:rsid w:val="00B81A8E"/>
    <w:rsid w:val="00B81AD3"/>
    <w:rsid w:val="00B83FD8"/>
    <w:rsid w:val="00B843BE"/>
    <w:rsid w:val="00B847B6"/>
    <w:rsid w:val="00B848EB"/>
    <w:rsid w:val="00B84983"/>
    <w:rsid w:val="00B853BF"/>
    <w:rsid w:val="00B8636F"/>
    <w:rsid w:val="00B86BCB"/>
    <w:rsid w:val="00B86C5F"/>
    <w:rsid w:val="00B878A8"/>
    <w:rsid w:val="00B90C52"/>
    <w:rsid w:val="00B9100A"/>
    <w:rsid w:val="00B910E7"/>
    <w:rsid w:val="00B925B0"/>
    <w:rsid w:val="00B92A57"/>
    <w:rsid w:val="00B92CA7"/>
    <w:rsid w:val="00B92CCA"/>
    <w:rsid w:val="00B932B8"/>
    <w:rsid w:val="00B935F4"/>
    <w:rsid w:val="00B93DA8"/>
    <w:rsid w:val="00B941D0"/>
    <w:rsid w:val="00B94D6E"/>
    <w:rsid w:val="00B95C59"/>
    <w:rsid w:val="00B95FE0"/>
    <w:rsid w:val="00B96317"/>
    <w:rsid w:val="00B96B73"/>
    <w:rsid w:val="00B975FA"/>
    <w:rsid w:val="00B9760D"/>
    <w:rsid w:val="00B9778A"/>
    <w:rsid w:val="00B9796D"/>
    <w:rsid w:val="00BA057E"/>
    <w:rsid w:val="00BA1336"/>
    <w:rsid w:val="00BA17C2"/>
    <w:rsid w:val="00BA2853"/>
    <w:rsid w:val="00BA3554"/>
    <w:rsid w:val="00BA4026"/>
    <w:rsid w:val="00BA5FDA"/>
    <w:rsid w:val="00BA632C"/>
    <w:rsid w:val="00BA6E63"/>
    <w:rsid w:val="00BA6FB2"/>
    <w:rsid w:val="00BA6FEB"/>
    <w:rsid w:val="00BA7128"/>
    <w:rsid w:val="00BB035A"/>
    <w:rsid w:val="00BB0DDC"/>
    <w:rsid w:val="00BB1C9B"/>
    <w:rsid w:val="00BB21EC"/>
    <w:rsid w:val="00BB28C8"/>
    <w:rsid w:val="00BB3572"/>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7B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590"/>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46A"/>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3EE1"/>
    <w:rsid w:val="00C14561"/>
    <w:rsid w:val="00C14A30"/>
    <w:rsid w:val="00C14F1A"/>
    <w:rsid w:val="00C156C3"/>
    <w:rsid w:val="00C15BC3"/>
    <w:rsid w:val="00C15C0B"/>
    <w:rsid w:val="00C16602"/>
    <w:rsid w:val="00C16D4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187E"/>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60E"/>
    <w:rsid w:val="00C4487D"/>
    <w:rsid w:val="00C45620"/>
    <w:rsid w:val="00C45778"/>
    <w:rsid w:val="00C45B20"/>
    <w:rsid w:val="00C464BA"/>
    <w:rsid w:val="00C47000"/>
    <w:rsid w:val="00C47315"/>
    <w:rsid w:val="00C473C8"/>
    <w:rsid w:val="00C47611"/>
    <w:rsid w:val="00C4795F"/>
    <w:rsid w:val="00C47A9F"/>
    <w:rsid w:val="00C47C21"/>
    <w:rsid w:val="00C47D55"/>
    <w:rsid w:val="00C50D71"/>
    <w:rsid w:val="00C51512"/>
    <w:rsid w:val="00C5180C"/>
    <w:rsid w:val="00C518BB"/>
    <w:rsid w:val="00C527F9"/>
    <w:rsid w:val="00C5310C"/>
    <w:rsid w:val="00C53219"/>
    <w:rsid w:val="00C53926"/>
    <w:rsid w:val="00C53D1C"/>
    <w:rsid w:val="00C54C4A"/>
    <w:rsid w:val="00C54CEE"/>
    <w:rsid w:val="00C54FF1"/>
    <w:rsid w:val="00C5588A"/>
    <w:rsid w:val="00C5590F"/>
    <w:rsid w:val="00C561CA"/>
    <w:rsid w:val="00C56BBA"/>
    <w:rsid w:val="00C57D7E"/>
    <w:rsid w:val="00C6054D"/>
    <w:rsid w:val="00C611EE"/>
    <w:rsid w:val="00C61443"/>
    <w:rsid w:val="00C61F21"/>
    <w:rsid w:val="00C624E6"/>
    <w:rsid w:val="00C6256F"/>
    <w:rsid w:val="00C6329E"/>
    <w:rsid w:val="00C6425F"/>
    <w:rsid w:val="00C6467B"/>
    <w:rsid w:val="00C647D8"/>
    <w:rsid w:val="00C648B6"/>
    <w:rsid w:val="00C648DF"/>
    <w:rsid w:val="00C64BF0"/>
    <w:rsid w:val="00C64C63"/>
    <w:rsid w:val="00C65A75"/>
    <w:rsid w:val="00C65CC5"/>
    <w:rsid w:val="00C65D59"/>
    <w:rsid w:val="00C66474"/>
    <w:rsid w:val="00C66A65"/>
    <w:rsid w:val="00C67211"/>
    <w:rsid w:val="00C679A1"/>
    <w:rsid w:val="00C67E80"/>
    <w:rsid w:val="00C67FAB"/>
    <w:rsid w:val="00C706F4"/>
    <w:rsid w:val="00C70C1A"/>
    <w:rsid w:val="00C71222"/>
    <w:rsid w:val="00C7185A"/>
    <w:rsid w:val="00C71E26"/>
    <w:rsid w:val="00C72606"/>
    <w:rsid w:val="00C7261B"/>
    <w:rsid w:val="00C72668"/>
    <w:rsid w:val="00C72D0E"/>
    <w:rsid w:val="00C72E21"/>
    <w:rsid w:val="00C73A09"/>
    <w:rsid w:val="00C73E62"/>
    <w:rsid w:val="00C7412D"/>
    <w:rsid w:val="00C748B5"/>
    <w:rsid w:val="00C74F70"/>
    <w:rsid w:val="00C74FE3"/>
    <w:rsid w:val="00C752FC"/>
    <w:rsid w:val="00C75515"/>
    <w:rsid w:val="00C772E3"/>
    <w:rsid w:val="00C8055A"/>
    <w:rsid w:val="00C806B2"/>
    <w:rsid w:val="00C807D9"/>
    <w:rsid w:val="00C80B25"/>
    <w:rsid w:val="00C81187"/>
    <w:rsid w:val="00C81316"/>
    <w:rsid w:val="00C813A9"/>
    <w:rsid w:val="00C816CA"/>
    <w:rsid w:val="00C819E8"/>
    <w:rsid w:val="00C81FE2"/>
    <w:rsid w:val="00C82BD2"/>
    <w:rsid w:val="00C83042"/>
    <w:rsid w:val="00C833CF"/>
    <w:rsid w:val="00C83AD1"/>
    <w:rsid w:val="00C83D8F"/>
    <w:rsid w:val="00C84419"/>
    <w:rsid w:val="00C85FFA"/>
    <w:rsid w:val="00C861E9"/>
    <w:rsid w:val="00C862E1"/>
    <w:rsid w:val="00C864DC"/>
    <w:rsid w:val="00C86AB3"/>
    <w:rsid w:val="00C8738E"/>
    <w:rsid w:val="00C87425"/>
    <w:rsid w:val="00C87808"/>
    <w:rsid w:val="00C90796"/>
    <w:rsid w:val="00C90881"/>
    <w:rsid w:val="00C90AA2"/>
    <w:rsid w:val="00C90AEA"/>
    <w:rsid w:val="00C90BCA"/>
    <w:rsid w:val="00C90D3E"/>
    <w:rsid w:val="00C9153B"/>
    <w:rsid w:val="00C91EC9"/>
    <w:rsid w:val="00C91F69"/>
    <w:rsid w:val="00C93202"/>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31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0D3C"/>
    <w:rsid w:val="00CB1211"/>
    <w:rsid w:val="00CB134A"/>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7DD"/>
    <w:rsid w:val="00CB79A4"/>
    <w:rsid w:val="00CC0326"/>
    <w:rsid w:val="00CC041F"/>
    <w:rsid w:val="00CC0A8D"/>
    <w:rsid w:val="00CC19DC"/>
    <w:rsid w:val="00CC28E2"/>
    <w:rsid w:val="00CC3BAC"/>
    <w:rsid w:val="00CC3CED"/>
    <w:rsid w:val="00CC518E"/>
    <w:rsid w:val="00CC6362"/>
    <w:rsid w:val="00CC69D0"/>
    <w:rsid w:val="00CC73F0"/>
    <w:rsid w:val="00CC7E58"/>
    <w:rsid w:val="00CD01CC"/>
    <w:rsid w:val="00CD043A"/>
    <w:rsid w:val="00CD04C5"/>
    <w:rsid w:val="00CD1E50"/>
    <w:rsid w:val="00CD2B4E"/>
    <w:rsid w:val="00CD30C4"/>
    <w:rsid w:val="00CD3548"/>
    <w:rsid w:val="00CD3A66"/>
    <w:rsid w:val="00CD4190"/>
    <w:rsid w:val="00CD435C"/>
    <w:rsid w:val="00CD4898"/>
    <w:rsid w:val="00CD6708"/>
    <w:rsid w:val="00CD6B60"/>
    <w:rsid w:val="00CD6E11"/>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25E"/>
    <w:rsid w:val="00CF34D0"/>
    <w:rsid w:val="00CF34DE"/>
    <w:rsid w:val="00CF3B1A"/>
    <w:rsid w:val="00CF4B1A"/>
    <w:rsid w:val="00CF5D6D"/>
    <w:rsid w:val="00CF6F1A"/>
    <w:rsid w:val="00CF7A4E"/>
    <w:rsid w:val="00D00401"/>
    <w:rsid w:val="00D00477"/>
    <w:rsid w:val="00D0068C"/>
    <w:rsid w:val="00D008B5"/>
    <w:rsid w:val="00D00A61"/>
    <w:rsid w:val="00D00BED"/>
    <w:rsid w:val="00D00BFF"/>
    <w:rsid w:val="00D00DA3"/>
    <w:rsid w:val="00D013A6"/>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364"/>
    <w:rsid w:val="00D05A4D"/>
    <w:rsid w:val="00D0677B"/>
    <w:rsid w:val="00D06AAC"/>
    <w:rsid w:val="00D07367"/>
    <w:rsid w:val="00D07F62"/>
    <w:rsid w:val="00D10298"/>
    <w:rsid w:val="00D104E6"/>
    <w:rsid w:val="00D10D06"/>
    <w:rsid w:val="00D11611"/>
    <w:rsid w:val="00D11703"/>
    <w:rsid w:val="00D12548"/>
    <w:rsid w:val="00D132BC"/>
    <w:rsid w:val="00D13662"/>
    <w:rsid w:val="00D13E20"/>
    <w:rsid w:val="00D14FAA"/>
    <w:rsid w:val="00D150B0"/>
    <w:rsid w:val="00D1510E"/>
    <w:rsid w:val="00D15272"/>
    <w:rsid w:val="00D161B8"/>
    <w:rsid w:val="00D17258"/>
    <w:rsid w:val="00D17EF9"/>
    <w:rsid w:val="00D21019"/>
    <w:rsid w:val="00D21796"/>
    <w:rsid w:val="00D219A5"/>
    <w:rsid w:val="00D21AD1"/>
    <w:rsid w:val="00D21E30"/>
    <w:rsid w:val="00D22464"/>
    <w:rsid w:val="00D22A20"/>
    <w:rsid w:val="00D22B3B"/>
    <w:rsid w:val="00D22CBB"/>
    <w:rsid w:val="00D23C17"/>
    <w:rsid w:val="00D23E36"/>
    <w:rsid w:val="00D24392"/>
    <w:rsid w:val="00D248FC"/>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75D"/>
    <w:rsid w:val="00D32092"/>
    <w:rsid w:val="00D320A2"/>
    <w:rsid w:val="00D326C7"/>
    <w:rsid w:val="00D32870"/>
    <w:rsid w:val="00D32CDD"/>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87F"/>
    <w:rsid w:val="00D449BA"/>
    <w:rsid w:val="00D4557B"/>
    <w:rsid w:val="00D463EA"/>
    <w:rsid w:val="00D46D5B"/>
    <w:rsid w:val="00D47316"/>
    <w:rsid w:val="00D47541"/>
    <w:rsid w:val="00D47545"/>
    <w:rsid w:val="00D4795D"/>
    <w:rsid w:val="00D47A5B"/>
    <w:rsid w:val="00D47A9C"/>
    <w:rsid w:val="00D50AED"/>
    <w:rsid w:val="00D50B56"/>
    <w:rsid w:val="00D50D36"/>
    <w:rsid w:val="00D50F11"/>
    <w:rsid w:val="00D51669"/>
    <w:rsid w:val="00D516B6"/>
    <w:rsid w:val="00D516BE"/>
    <w:rsid w:val="00D523EF"/>
    <w:rsid w:val="00D52566"/>
    <w:rsid w:val="00D52CC7"/>
    <w:rsid w:val="00D52D0B"/>
    <w:rsid w:val="00D52D82"/>
    <w:rsid w:val="00D53408"/>
    <w:rsid w:val="00D53FEB"/>
    <w:rsid w:val="00D54377"/>
    <w:rsid w:val="00D5440E"/>
    <w:rsid w:val="00D5443D"/>
    <w:rsid w:val="00D54E6F"/>
    <w:rsid w:val="00D5541F"/>
    <w:rsid w:val="00D561A0"/>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4EF9"/>
    <w:rsid w:val="00D7504A"/>
    <w:rsid w:val="00D758CA"/>
    <w:rsid w:val="00D75F27"/>
    <w:rsid w:val="00D76453"/>
    <w:rsid w:val="00D76BBA"/>
    <w:rsid w:val="00D770E9"/>
    <w:rsid w:val="00D77ADB"/>
    <w:rsid w:val="00D77EF7"/>
    <w:rsid w:val="00D80916"/>
    <w:rsid w:val="00D80FD6"/>
    <w:rsid w:val="00D81297"/>
    <w:rsid w:val="00D815D1"/>
    <w:rsid w:val="00D81622"/>
    <w:rsid w:val="00D81660"/>
    <w:rsid w:val="00D81962"/>
    <w:rsid w:val="00D820D2"/>
    <w:rsid w:val="00D8293C"/>
    <w:rsid w:val="00D82DAD"/>
    <w:rsid w:val="00D82E27"/>
    <w:rsid w:val="00D82E36"/>
    <w:rsid w:val="00D83043"/>
    <w:rsid w:val="00D8313C"/>
    <w:rsid w:val="00D835F1"/>
    <w:rsid w:val="00D837E5"/>
    <w:rsid w:val="00D83BA9"/>
    <w:rsid w:val="00D847AB"/>
    <w:rsid w:val="00D84988"/>
    <w:rsid w:val="00D85B6C"/>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2C17"/>
    <w:rsid w:val="00DA3EA6"/>
    <w:rsid w:val="00DA3F9C"/>
    <w:rsid w:val="00DA41B1"/>
    <w:rsid w:val="00DA4643"/>
    <w:rsid w:val="00DA5D3D"/>
    <w:rsid w:val="00DA5E55"/>
    <w:rsid w:val="00DA6001"/>
    <w:rsid w:val="00DA687B"/>
    <w:rsid w:val="00DA6C97"/>
    <w:rsid w:val="00DA7E1F"/>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097"/>
    <w:rsid w:val="00DB7289"/>
    <w:rsid w:val="00DC0D74"/>
    <w:rsid w:val="00DC14CE"/>
    <w:rsid w:val="00DC1B3F"/>
    <w:rsid w:val="00DC30CC"/>
    <w:rsid w:val="00DC375D"/>
    <w:rsid w:val="00DC3C2E"/>
    <w:rsid w:val="00DC435C"/>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3BB"/>
    <w:rsid w:val="00DF749E"/>
    <w:rsid w:val="00E00AD1"/>
    <w:rsid w:val="00E00DFE"/>
    <w:rsid w:val="00E012C2"/>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C71"/>
    <w:rsid w:val="00E22E51"/>
    <w:rsid w:val="00E2336B"/>
    <w:rsid w:val="00E23A9A"/>
    <w:rsid w:val="00E23D2E"/>
    <w:rsid w:val="00E23F7F"/>
    <w:rsid w:val="00E23F8C"/>
    <w:rsid w:val="00E2406F"/>
    <w:rsid w:val="00E242FF"/>
    <w:rsid w:val="00E24AEE"/>
    <w:rsid w:val="00E24EBF"/>
    <w:rsid w:val="00E25AEB"/>
    <w:rsid w:val="00E25D59"/>
    <w:rsid w:val="00E25DD7"/>
    <w:rsid w:val="00E2620A"/>
    <w:rsid w:val="00E2624C"/>
    <w:rsid w:val="00E26415"/>
    <w:rsid w:val="00E267E5"/>
    <w:rsid w:val="00E26A48"/>
    <w:rsid w:val="00E30B36"/>
    <w:rsid w:val="00E30CCA"/>
    <w:rsid w:val="00E30E0E"/>
    <w:rsid w:val="00E30E2D"/>
    <w:rsid w:val="00E30F0C"/>
    <w:rsid w:val="00E31A0F"/>
    <w:rsid w:val="00E326DD"/>
    <w:rsid w:val="00E327B8"/>
    <w:rsid w:val="00E32CC2"/>
    <w:rsid w:val="00E32D5B"/>
    <w:rsid w:val="00E32D99"/>
    <w:rsid w:val="00E33157"/>
    <w:rsid w:val="00E333E5"/>
    <w:rsid w:val="00E3357F"/>
    <w:rsid w:val="00E33599"/>
    <w:rsid w:val="00E33E6B"/>
    <w:rsid w:val="00E343E7"/>
    <w:rsid w:val="00E34A2C"/>
    <w:rsid w:val="00E35623"/>
    <w:rsid w:val="00E3606B"/>
    <w:rsid w:val="00E36368"/>
    <w:rsid w:val="00E36717"/>
    <w:rsid w:val="00E36A86"/>
    <w:rsid w:val="00E37794"/>
    <w:rsid w:val="00E4095E"/>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34D"/>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1E56"/>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6FC"/>
    <w:rsid w:val="00E77AD7"/>
    <w:rsid w:val="00E77EEE"/>
    <w:rsid w:val="00E805B6"/>
    <w:rsid w:val="00E8071D"/>
    <w:rsid w:val="00E81D32"/>
    <w:rsid w:val="00E81D4D"/>
    <w:rsid w:val="00E834A2"/>
    <w:rsid w:val="00E84171"/>
    <w:rsid w:val="00E8425F"/>
    <w:rsid w:val="00E85A49"/>
    <w:rsid w:val="00E861BF"/>
    <w:rsid w:val="00E8719E"/>
    <w:rsid w:val="00E87574"/>
    <w:rsid w:val="00E90CF6"/>
    <w:rsid w:val="00E90E72"/>
    <w:rsid w:val="00E90FD0"/>
    <w:rsid w:val="00E91A69"/>
    <w:rsid w:val="00E91B14"/>
    <w:rsid w:val="00E91D37"/>
    <w:rsid w:val="00E91F17"/>
    <w:rsid w:val="00E92272"/>
    <w:rsid w:val="00E92BAA"/>
    <w:rsid w:val="00E930B3"/>
    <w:rsid w:val="00E9336A"/>
    <w:rsid w:val="00E93CA2"/>
    <w:rsid w:val="00E94D7F"/>
    <w:rsid w:val="00E95645"/>
    <w:rsid w:val="00E95CE6"/>
    <w:rsid w:val="00E95E47"/>
    <w:rsid w:val="00E963D8"/>
    <w:rsid w:val="00E969ED"/>
    <w:rsid w:val="00E96B46"/>
    <w:rsid w:val="00E9746B"/>
    <w:rsid w:val="00E97965"/>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781"/>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09A"/>
    <w:rsid w:val="00EC165E"/>
    <w:rsid w:val="00EC1742"/>
    <w:rsid w:val="00EC1F84"/>
    <w:rsid w:val="00EC22F7"/>
    <w:rsid w:val="00EC2345"/>
    <w:rsid w:val="00EC243E"/>
    <w:rsid w:val="00EC2CDE"/>
    <w:rsid w:val="00EC3064"/>
    <w:rsid w:val="00EC362B"/>
    <w:rsid w:val="00EC400D"/>
    <w:rsid w:val="00EC4580"/>
    <w:rsid w:val="00EC5157"/>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6F5"/>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473"/>
    <w:rsid w:val="00EE3E33"/>
    <w:rsid w:val="00EE4047"/>
    <w:rsid w:val="00EE55F5"/>
    <w:rsid w:val="00EE5855"/>
    <w:rsid w:val="00EE5A09"/>
    <w:rsid w:val="00EE6232"/>
    <w:rsid w:val="00EE62ED"/>
    <w:rsid w:val="00EE63B4"/>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BC0"/>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07BF8"/>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C3E"/>
    <w:rsid w:val="00F30F58"/>
    <w:rsid w:val="00F32128"/>
    <w:rsid w:val="00F32221"/>
    <w:rsid w:val="00F325A7"/>
    <w:rsid w:val="00F329B2"/>
    <w:rsid w:val="00F331AD"/>
    <w:rsid w:val="00F332DF"/>
    <w:rsid w:val="00F333A9"/>
    <w:rsid w:val="00F33976"/>
    <w:rsid w:val="00F339E3"/>
    <w:rsid w:val="00F34417"/>
    <w:rsid w:val="00F351E1"/>
    <w:rsid w:val="00F35BE5"/>
    <w:rsid w:val="00F35CFA"/>
    <w:rsid w:val="00F36AD3"/>
    <w:rsid w:val="00F36E1F"/>
    <w:rsid w:val="00F37254"/>
    <w:rsid w:val="00F377C0"/>
    <w:rsid w:val="00F37C10"/>
    <w:rsid w:val="00F37F2C"/>
    <w:rsid w:val="00F40235"/>
    <w:rsid w:val="00F403A5"/>
    <w:rsid w:val="00F406AC"/>
    <w:rsid w:val="00F40CCC"/>
    <w:rsid w:val="00F40D4D"/>
    <w:rsid w:val="00F41347"/>
    <w:rsid w:val="00F4140F"/>
    <w:rsid w:val="00F41477"/>
    <w:rsid w:val="00F41D1E"/>
    <w:rsid w:val="00F4264D"/>
    <w:rsid w:val="00F42A40"/>
    <w:rsid w:val="00F4345D"/>
    <w:rsid w:val="00F4348E"/>
    <w:rsid w:val="00F4395E"/>
    <w:rsid w:val="00F43974"/>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6FB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516"/>
    <w:rsid w:val="00F65659"/>
    <w:rsid w:val="00F658E7"/>
    <w:rsid w:val="00F667B5"/>
    <w:rsid w:val="00F6697F"/>
    <w:rsid w:val="00F676CB"/>
    <w:rsid w:val="00F67862"/>
    <w:rsid w:val="00F67946"/>
    <w:rsid w:val="00F67CD4"/>
    <w:rsid w:val="00F70632"/>
    <w:rsid w:val="00F70E55"/>
    <w:rsid w:val="00F71183"/>
    <w:rsid w:val="00F715B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13E"/>
    <w:rsid w:val="00F914CF"/>
    <w:rsid w:val="00F916BE"/>
    <w:rsid w:val="00F91818"/>
    <w:rsid w:val="00F9206A"/>
    <w:rsid w:val="00F92A53"/>
    <w:rsid w:val="00F92AC4"/>
    <w:rsid w:val="00F930CD"/>
    <w:rsid w:val="00F932ED"/>
    <w:rsid w:val="00F93F4F"/>
    <w:rsid w:val="00F9402E"/>
    <w:rsid w:val="00F9441E"/>
    <w:rsid w:val="00F9448B"/>
    <w:rsid w:val="00F94942"/>
    <w:rsid w:val="00F954E8"/>
    <w:rsid w:val="00F95BB0"/>
    <w:rsid w:val="00F95E94"/>
    <w:rsid w:val="00F9620A"/>
    <w:rsid w:val="00F96993"/>
    <w:rsid w:val="00F974D4"/>
    <w:rsid w:val="00F9791A"/>
    <w:rsid w:val="00F97D3E"/>
    <w:rsid w:val="00F97E53"/>
    <w:rsid w:val="00F97EF4"/>
    <w:rsid w:val="00FA0461"/>
    <w:rsid w:val="00FA0498"/>
    <w:rsid w:val="00FA06DB"/>
    <w:rsid w:val="00FA0E41"/>
    <w:rsid w:val="00FA12AB"/>
    <w:rsid w:val="00FA1455"/>
    <w:rsid w:val="00FA185B"/>
    <w:rsid w:val="00FA1A6E"/>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791"/>
    <w:rsid w:val="00FB4ACF"/>
    <w:rsid w:val="00FB4AFE"/>
    <w:rsid w:val="00FB60A8"/>
    <w:rsid w:val="00FB622C"/>
    <w:rsid w:val="00FB72F4"/>
    <w:rsid w:val="00FB7899"/>
    <w:rsid w:val="00FB78E7"/>
    <w:rsid w:val="00FB796B"/>
    <w:rsid w:val="00FC016A"/>
    <w:rsid w:val="00FC096C"/>
    <w:rsid w:val="00FC0FDC"/>
    <w:rsid w:val="00FC22F4"/>
    <w:rsid w:val="00FC283C"/>
    <w:rsid w:val="00FC2FB3"/>
    <w:rsid w:val="00FC3A49"/>
    <w:rsid w:val="00FC421F"/>
    <w:rsid w:val="00FC4412"/>
    <w:rsid w:val="00FC44B8"/>
    <w:rsid w:val="00FC4515"/>
    <w:rsid w:val="00FC4B16"/>
    <w:rsid w:val="00FC6150"/>
    <w:rsid w:val="00FC649E"/>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279"/>
    <w:rsid w:val="00FD64DD"/>
    <w:rsid w:val="00FD7291"/>
    <w:rsid w:val="00FD7772"/>
    <w:rsid w:val="00FD7CBB"/>
    <w:rsid w:val="00FD7E16"/>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4B5"/>
    <w:rsid w:val="00FF0766"/>
    <w:rsid w:val="00FF0775"/>
    <w:rsid w:val="00FF0FE2"/>
    <w:rsid w:val="00FF1D27"/>
    <w:rsid w:val="00FF1DD5"/>
    <w:rsid w:val="00FF2714"/>
    <w:rsid w:val="00FF285B"/>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7F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FB7ED"/>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D248FC"/>
  </w:style>
  <w:style w:type="character" w:customStyle="1" w:styleId="UnresolvedMention1">
    <w:name w:val="Unresolved Mention1"/>
    <w:uiPriority w:val="99"/>
    <w:semiHidden/>
    <w:unhideWhenUsed/>
    <w:rsid w:val="007A5778"/>
    <w:rPr>
      <w:color w:val="605E5C"/>
      <w:shd w:val="clear" w:color="auto" w:fill="E1DFDD"/>
    </w:rPr>
  </w:style>
  <w:style w:type="paragraph" w:styleId="NoSpacing">
    <w:name w:val="No Spacing"/>
    <w:uiPriority w:val="1"/>
    <w:qFormat/>
    <w:rsid w:val="007A5778"/>
    <w:rPr>
      <w:rFonts w:asciiTheme="minorHAnsi" w:eastAsiaTheme="minorHAnsi" w:hAnsiTheme="minorHAnsi" w:cstheme="minorBidi"/>
      <w:sz w:val="22"/>
      <w:szCs w:val="22"/>
      <w:lang w:val="en-US" w:eastAsia="en-US" w:bidi="ar-SA"/>
    </w:rPr>
  </w:style>
  <w:style w:type="paragraph" w:customStyle="1" w:styleId="AutoCorrect">
    <w:name w:val="AutoCorrect"/>
    <w:uiPriority w:val="99"/>
    <w:qFormat/>
    <w:rsid w:val="007A5778"/>
    <w:rPr>
      <w:sz w:val="24"/>
      <w:szCs w:val="24"/>
      <w:lang w:val="en-US" w:eastAsia="en-US" w:bidi="ar-SA"/>
    </w:rPr>
  </w:style>
  <w:style w:type="paragraph" w:customStyle="1" w:styleId="msonormal0">
    <w:name w:val="msonormal"/>
    <w:basedOn w:val="Normal"/>
    <w:rsid w:val="007A5778"/>
    <w:pPr>
      <w:spacing w:before="100" w:beforeAutospacing="1" w:after="100" w:afterAutospacing="1"/>
    </w:pPr>
    <w:rPr>
      <w:lang w:val="en-US" w:eastAsia="en-US" w:bidi="ar-SA"/>
    </w:rPr>
  </w:style>
  <w:style w:type="paragraph" w:customStyle="1" w:styleId="font0">
    <w:name w:val="font0"/>
    <w:basedOn w:val="Normal"/>
    <w:rsid w:val="007A5778"/>
    <w:pPr>
      <w:spacing w:before="100" w:beforeAutospacing="1" w:after="100" w:afterAutospacing="1"/>
    </w:pPr>
    <w:rPr>
      <w:rFonts w:ascii="Arial" w:hAnsi="Arial" w:cs="Arial"/>
      <w:sz w:val="20"/>
      <w:szCs w:val="20"/>
      <w:lang w:val="en-US" w:eastAsia="en-US" w:bidi="ar-SA"/>
    </w:rPr>
  </w:style>
  <w:style w:type="paragraph" w:customStyle="1" w:styleId="xl76">
    <w:name w:val="xl76"/>
    <w:basedOn w:val="Normal"/>
    <w:rsid w:val="007A5778"/>
    <w:pPr>
      <w:spacing w:before="100" w:beforeAutospacing="1" w:after="100" w:afterAutospacing="1"/>
    </w:pPr>
    <w:rPr>
      <w:rFonts w:ascii="Arial Armenian" w:hAnsi="Arial Armenian"/>
      <w:lang w:val="en-US" w:eastAsia="en-US" w:bidi="ar-SA"/>
    </w:rPr>
  </w:style>
  <w:style w:type="paragraph" w:customStyle="1" w:styleId="xl77">
    <w:name w:val="xl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8">
    <w:name w:val="xl7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79">
    <w:name w:val="xl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0">
    <w:name w:val="xl8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1">
    <w:name w:val="xl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3">
    <w:name w:val="xl83"/>
    <w:basedOn w:val="Normal"/>
    <w:rsid w:val="007A5778"/>
    <w:pPr>
      <w:shd w:val="clear" w:color="000000" w:fill="FFFFFF"/>
      <w:spacing w:before="100" w:beforeAutospacing="1" w:after="100" w:afterAutospacing="1"/>
    </w:pPr>
    <w:rPr>
      <w:rFonts w:ascii="Arial Armenian" w:hAnsi="Arial Armenian"/>
      <w:lang w:val="en-US" w:eastAsia="en-US" w:bidi="ar-SA"/>
    </w:rPr>
  </w:style>
  <w:style w:type="paragraph" w:customStyle="1" w:styleId="xl84">
    <w:name w:val="xl8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5">
    <w:name w:val="xl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6">
    <w:name w:val="xl8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7">
    <w:name w:val="xl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88">
    <w:name w:val="xl8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9">
    <w:name w:val="xl8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0">
    <w:name w:val="xl9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1">
    <w:name w:val="xl9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2">
    <w:name w:val="xl9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3">
    <w:name w:val="xl9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Normal"/>
    <w:rsid w:val="007A5778"/>
    <w:pPr>
      <w:shd w:val="clear" w:color="000000" w:fill="FFFFFF"/>
      <w:spacing w:before="100" w:beforeAutospacing="1" w:after="100" w:afterAutospacing="1"/>
    </w:pPr>
    <w:rPr>
      <w:rFonts w:ascii="Arial LatArm" w:hAnsi="Arial LatArm"/>
      <w:lang w:val="en-US" w:eastAsia="en-US" w:bidi="ar-SA"/>
    </w:rPr>
  </w:style>
  <w:style w:type="paragraph" w:customStyle="1" w:styleId="xl95">
    <w:name w:val="xl9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6">
    <w:name w:val="xl9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1">
    <w:name w:val="xl101"/>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2">
    <w:name w:val="xl102"/>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3">
    <w:name w:val="xl103"/>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4">
    <w:name w:val="xl104"/>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en-US" w:eastAsia="en-US" w:bidi="ar-SA"/>
    </w:rPr>
  </w:style>
  <w:style w:type="paragraph" w:customStyle="1" w:styleId="xl107">
    <w:name w:val="xl107"/>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09">
    <w:name w:val="xl109"/>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0">
    <w:name w:val="xl110"/>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1">
    <w:name w:val="xl111"/>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2">
    <w:name w:val="xl112"/>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3">
    <w:name w:val="xl113"/>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4">
    <w:name w:val="xl114"/>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lang w:val="en-US" w:eastAsia="en-US" w:bidi="ar-SA"/>
    </w:rPr>
  </w:style>
  <w:style w:type="paragraph" w:customStyle="1" w:styleId="xl115">
    <w:name w:val="xl115"/>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6">
    <w:name w:val="xl116"/>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val="en-US" w:eastAsia="en-US" w:bidi="ar-SA"/>
    </w:rPr>
  </w:style>
  <w:style w:type="paragraph" w:customStyle="1" w:styleId="xl117">
    <w:name w:val="xl1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8">
    <w:name w:val="xl1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9">
    <w:name w:val="xl11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4">
    <w:name w:val="xl12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5">
    <w:name w:val="xl1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6">
    <w:name w:val="xl1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7">
    <w:name w:val="xl1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8">
    <w:name w:val="xl1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9">
    <w:name w:val="xl12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0">
    <w:name w:val="xl130"/>
    <w:basedOn w:val="Normal"/>
    <w:rsid w:val="007A5778"/>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1">
    <w:name w:val="xl13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2">
    <w:name w:val="xl13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3">
    <w:name w:val="xl133"/>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4">
    <w:name w:val="xl134"/>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5">
    <w:name w:val="xl13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6">
    <w:name w:val="xl13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7">
    <w:name w:val="xl13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9">
    <w:name w:val="xl13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0">
    <w:name w:val="xl14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2">
    <w:name w:val="xl142"/>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3">
    <w:name w:val="xl14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44">
    <w:name w:val="xl14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6">
    <w:name w:val="xl146"/>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8">
    <w:name w:val="xl14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1">
    <w:name w:val="xl15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3">
    <w:name w:val="xl153"/>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4">
    <w:name w:val="xl154"/>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6">
    <w:name w:val="xl15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0">
    <w:name w:val="xl16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1">
    <w:name w:val="xl16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2">
    <w:name w:val="xl162"/>
    <w:basedOn w:val="Normal"/>
    <w:rsid w:val="007A5778"/>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3">
    <w:name w:val="xl163"/>
    <w:basedOn w:val="Normal"/>
    <w:rsid w:val="007A5778"/>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4">
    <w:name w:val="xl164"/>
    <w:basedOn w:val="Normal"/>
    <w:rsid w:val="007A5778"/>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5">
    <w:name w:val="xl165"/>
    <w:basedOn w:val="Normal"/>
    <w:rsid w:val="007A5778"/>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6">
    <w:name w:val="xl166"/>
    <w:basedOn w:val="Normal"/>
    <w:rsid w:val="007A5778"/>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7">
    <w:name w:val="xl167"/>
    <w:basedOn w:val="Normal"/>
    <w:rsid w:val="007A5778"/>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8">
    <w:name w:val="xl16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table" w:styleId="ListTable5Dark-Accent2">
    <w:name w:val="List Table 5 Dark Accent 2"/>
    <w:basedOn w:val="TableNormal"/>
    <w:uiPriority w:val="50"/>
    <w:rsid w:val="007A5778"/>
    <w:rPr>
      <w:color w:val="FFFFFF" w:themeColor="background1"/>
      <w:lang w:val="en-US" w:eastAsia="en-US" w:bidi="ar-SA"/>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7A5778"/>
    <w:pPr>
      <w:spacing w:before="100" w:beforeAutospacing="1" w:after="100" w:afterAutospacing="1"/>
    </w:pPr>
    <w:rPr>
      <w:rFonts w:ascii="Arial" w:hAnsi="Arial" w:cs="Arial"/>
      <w:b/>
      <w:bCs/>
      <w:sz w:val="20"/>
      <w:szCs w:val="20"/>
      <w:lang w:val="en-US" w:eastAsia="en-US" w:bidi="ar-SA"/>
    </w:rPr>
  </w:style>
  <w:style w:type="paragraph" w:customStyle="1" w:styleId="font15">
    <w:name w:val="font15"/>
    <w:basedOn w:val="Normal"/>
    <w:rsid w:val="007A5778"/>
    <w:pPr>
      <w:spacing w:before="100" w:beforeAutospacing="1" w:after="100" w:afterAutospacing="1"/>
    </w:pPr>
    <w:rPr>
      <w:rFonts w:ascii="Arial" w:hAnsi="Arial" w:cs="Arial"/>
      <w:b/>
      <w:bCs/>
      <w:sz w:val="16"/>
      <w:szCs w:val="16"/>
      <w:lang w:val="en-US" w:eastAsia="en-US" w:bidi="ar-SA"/>
    </w:rPr>
  </w:style>
  <w:style w:type="paragraph" w:customStyle="1" w:styleId="font16">
    <w:name w:val="font16"/>
    <w:basedOn w:val="Normal"/>
    <w:rsid w:val="007A5778"/>
    <w:pPr>
      <w:spacing w:before="100" w:beforeAutospacing="1" w:after="100" w:afterAutospacing="1"/>
    </w:pPr>
    <w:rPr>
      <w:color w:val="000000"/>
      <w:sz w:val="16"/>
      <w:szCs w:val="16"/>
      <w:lang w:val="en-US" w:eastAsia="en-US" w:bidi="ar-SA"/>
    </w:rPr>
  </w:style>
  <w:style w:type="paragraph" w:customStyle="1" w:styleId="font17">
    <w:name w:val="font17"/>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font18">
    <w:name w:val="font18"/>
    <w:basedOn w:val="Normal"/>
    <w:rsid w:val="007A5778"/>
    <w:pPr>
      <w:spacing w:before="100" w:beforeAutospacing="1" w:after="100" w:afterAutospacing="1"/>
    </w:pPr>
    <w:rPr>
      <w:sz w:val="16"/>
      <w:szCs w:val="16"/>
      <w:lang w:val="en-US" w:eastAsia="en-US" w:bidi="ar-SA"/>
    </w:rPr>
  </w:style>
  <w:style w:type="paragraph" w:customStyle="1" w:styleId="font19">
    <w:name w:val="font19"/>
    <w:basedOn w:val="Normal"/>
    <w:rsid w:val="007A5778"/>
    <w:pPr>
      <w:spacing w:before="100" w:beforeAutospacing="1" w:after="100" w:afterAutospacing="1"/>
    </w:pPr>
    <w:rPr>
      <w:b/>
      <w:bCs/>
      <w:sz w:val="20"/>
      <w:szCs w:val="20"/>
      <w:lang w:val="en-US" w:eastAsia="en-US" w:bidi="ar-SA"/>
    </w:rPr>
  </w:style>
  <w:style w:type="paragraph" w:customStyle="1" w:styleId="font20">
    <w:name w:val="font20"/>
    <w:basedOn w:val="Normal"/>
    <w:rsid w:val="007A5778"/>
    <w:pPr>
      <w:spacing w:before="100" w:beforeAutospacing="1" w:after="100" w:afterAutospacing="1"/>
    </w:pPr>
    <w:rPr>
      <w:b/>
      <w:bCs/>
      <w:sz w:val="22"/>
      <w:szCs w:val="22"/>
      <w:lang w:val="en-US" w:eastAsia="en-US" w:bidi="ar-SA"/>
    </w:rPr>
  </w:style>
  <w:style w:type="paragraph" w:customStyle="1" w:styleId="xl170">
    <w:name w:val="xl17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1">
    <w:name w:val="xl17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lang w:val="en-US" w:eastAsia="en-US" w:bidi="ar-SA"/>
    </w:rPr>
  </w:style>
  <w:style w:type="paragraph" w:customStyle="1" w:styleId="xl172">
    <w:name w:val="xl17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3">
    <w:name w:val="xl173"/>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7">
    <w:name w:val="xl1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eastAsia="en-US" w:bidi="ar-SA"/>
    </w:rPr>
  </w:style>
  <w:style w:type="paragraph" w:customStyle="1" w:styleId="xl178">
    <w:name w:val="xl17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lang w:val="en-US" w:eastAsia="en-US" w:bidi="ar-SA"/>
    </w:rPr>
  </w:style>
  <w:style w:type="paragraph" w:customStyle="1" w:styleId="xl179">
    <w:name w:val="xl1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0">
    <w:name w:val="xl180"/>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1">
    <w:name w:val="xl1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2">
    <w:name w:val="xl1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3">
    <w:name w:val="xl18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4">
    <w:name w:val="xl184"/>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5">
    <w:name w:val="xl1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6">
    <w:name w:val="xl18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8">
    <w:name w:val="xl18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2">
    <w:name w:val="xl192"/>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93">
    <w:name w:val="xl193"/>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xl194">
    <w:name w:val="xl194"/>
    <w:basedOn w:val="Normal"/>
    <w:rsid w:val="007A5778"/>
    <w:pPr>
      <w:spacing w:before="100" w:beforeAutospacing="1" w:after="100" w:afterAutospacing="1"/>
    </w:pPr>
    <w:rPr>
      <w:rFonts w:ascii="Arial LatArm" w:hAnsi="Arial LatArm"/>
      <w:b/>
      <w:bCs/>
      <w:sz w:val="16"/>
      <w:szCs w:val="16"/>
      <w:lang w:val="en-US" w:eastAsia="en-US" w:bidi="ar-SA"/>
    </w:rPr>
  </w:style>
  <w:style w:type="paragraph" w:customStyle="1" w:styleId="xl195">
    <w:name w:val="xl19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6">
    <w:name w:val="xl19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7">
    <w:name w:val="xl19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8">
    <w:name w:val="xl198"/>
    <w:basedOn w:val="Normal"/>
    <w:rsid w:val="007A5778"/>
    <w:pPr>
      <w:spacing w:before="100" w:beforeAutospacing="1" w:after="100" w:afterAutospacing="1"/>
      <w:textAlignment w:val="center"/>
    </w:pPr>
    <w:rPr>
      <w:rFonts w:ascii="Arial LatArm" w:hAnsi="Arial LatArm"/>
      <w:b/>
      <w:bCs/>
      <w:lang w:val="en-US" w:eastAsia="en-US" w:bidi="ar-SA"/>
    </w:rPr>
  </w:style>
  <w:style w:type="paragraph" w:customStyle="1" w:styleId="xl199">
    <w:name w:val="xl199"/>
    <w:basedOn w:val="Normal"/>
    <w:rsid w:val="007A5778"/>
    <w:pP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1">
    <w:name w:val="xl201"/>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2">
    <w:name w:val="xl202"/>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3">
    <w:name w:val="xl203"/>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4">
    <w:name w:val="xl204"/>
    <w:basedOn w:val="Normal"/>
    <w:rsid w:val="007A5778"/>
    <w:pPr>
      <w:pBdr>
        <w:top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5">
    <w:name w:val="xl20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7">
    <w:name w:val="xl20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8">
    <w:name w:val="xl208"/>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9">
    <w:name w:val="xl20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1">
    <w:name w:val="xl21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3">
    <w:name w:val="xl21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5">
    <w:name w:val="xl21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216">
    <w:name w:val="xl21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8">
    <w:name w:val="xl2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0">
    <w:name w:val="xl22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1">
    <w:name w:val="xl221"/>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2">
    <w:name w:val="xl22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3">
    <w:name w:val="xl2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4">
    <w:name w:val="xl22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5">
    <w:name w:val="xl2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6">
    <w:name w:val="xl2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7">
    <w:name w:val="xl2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8">
    <w:name w:val="xl2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29">
    <w:name w:val="xl22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0">
    <w:name w:val="xl23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1">
    <w:name w:val="xl231"/>
    <w:basedOn w:val="Normal"/>
    <w:rsid w:val="007A5778"/>
    <w:pPr>
      <w:pBdr>
        <w:top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232">
    <w:name w:val="xl23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3">
    <w:name w:val="xl233"/>
    <w:basedOn w:val="Normal"/>
    <w:rsid w:val="007A5778"/>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34">
    <w:name w:val="xl234"/>
    <w:basedOn w:val="Normal"/>
    <w:rsid w:val="007A5778"/>
    <w:pPr>
      <w:spacing w:before="100" w:beforeAutospacing="1" w:after="100" w:afterAutospacing="1"/>
      <w:jc w:val="center"/>
      <w:textAlignment w:val="center"/>
    </w:pPr>
    <w:rPr>
      <w:b/>
      <w:bCs/>
      <w:lang w:val="en-US" w:eastAsia="en-US" w:bidi="ar-SA"/>
    </w:rPr>
  </w:style>
  <w:style w:type="paragraph" w:customStyle="1" w:styleId="xl235">
    <w:name w:val="xl23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6">
    <w:name w:val="xl236"/>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8">
    <w:name w:val="xl238"/>
    <w:basedOn w:val="Normal"/>
    <w:rsid w:val="007A5778"/>
    <w:pPr>
      <w:pBdr>
        <w:top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39">
    <w:name w:val="xl239"/>
    <w:basedOn w:val="Normal"/>
    <w:rsid w:val="007A5778"/>
    <w:pPr>
      <w:pBdr>
        <w:bottom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40">
    <w:name w:val="xl240"/>
    <w:basedOn w:val="Normal"/>
    <w:rsid w:val="007A5778"/>
    <w:pPr>
      <w:pBdr>
        <w:top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41">
    <w:name w:val="xl241"/>
    <w:basedOn w:val="Normal"/>
    <w:rsid w:val="007A5778"/>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242">
    <w:name w:val="xl242"/>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3">
    <w:name w:val="xl243"/>
    <w:basedOn w:val="Normal"/>
    <w:rsid w:val="007A577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4">
    <w:name w:val="xl244"/>
    <w:basedOn w:val="Normal"/>
    <w:rsid w:val="007A57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690809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882014">
      <w:bodyDiv w:val="1"/>
      <w:marLeft w:val="0"/>
      <w:marRight w:val="0"/>
      <w:marTop w:val="0"/>
      <w:marBottom w:val="0"/>
      <w:divBdr>
        <w:top w:val="none" w:sz="0" w:space="0" w:color="auto"/>
        <w:left w:val="none" w:sz="0" w:space="0" w:color="auto"/>
        <w:bottom w:val="none" w:sz="0" w:space="0" w:color="auto"/>
        <w:right w:val="none" w:sz="0" w:space="0" w:color="auto"/>
      </w:divBdr>
    </w:div>
    <w:div w:id="4668930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354372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626499">
      <w:bodyDiv w:val="1"/>
      <w:marLeft w:val="0"/>
      <w:marRight w:val="0"/>
      <w:marTop w:val="0"/>
      <w:marBottom w:val="0"/>
      <w:divBdr>
        <w:top w:val="none" w:sz="0" w:space="0" w:color="auto"/>
        <w:left w:val="none" w:sz="0" w:space="0" w:color="auto"/>
        <w:bottom w:val="none" w:sz="0" w:space="0" w:color="auto"/>
        <w:right w:val="none" w:sz="0" w:space="0" w:color="auto"/>
      </w:divBdr>
    </w:div>
    <w:div w:id="57744256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3103378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7522938">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457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376938">
      <w:bodyDiv w:val="1"/>
      <w:marLeft w:val="0"/>
      <w:marRight w:val="0"/>
      <w:marTop w:val="0"/>
      <w:marBottom w:val="0"/>
      <w:divBdr>
        <w:top w:val="none" w:sz="0" w:space="0" w:color="auto"/>
        <w:left w:val="none" w:sz="0" w:space="0" w:color="auto"/>
        <w:bottom w:val="none" w:sz="0" w:space="0" w:color="auto"/>
        <w:right w:val="none" w:sz="0" w:space="0" w:color="auto"/>
      </w:divBdr>
    </w:div>
    <w:div w:id="18214590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6733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729951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69F96A-C6FE-4377-B8DB-B86B88721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5188</TotalTime>
  <Pages>109</Pages>
  <Words>24019</Words>
  <Characters>136911</Characters>
  <Application>Microsoft Office Word</Application>
  <DocSecurity>0</DocSecurity>
  <Lines>1140</Lines>
  <Paragraphs>321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160609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22</cp:lastModifiedBy>
  <cp:revision>2486</cp:revision>
  <cp:lastPrinted>2018-02-16T07:12:00Z</cp:lastPrinted>
  <dcterms:created xsi:type="dcterms:W3CDTF">2019-10-28T07:04:00Z</dcterms:created>
  <dcterms:modified xsi:type="dcterms:W3CDTF">2026-09-04T06:14:00Z</dcterms:modified>
</cp:coreProperties>
</file>